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6392623" w:rsidR="001E41F3" w:rsidRDefault="001E41F3">
      <w:pPr>
        <w:pStyle w:val="CRCoverPage"/>
        <w:tabs>
          <w:tab w:val="right" w:pos="9639"/>
        </w:tabs>
        <w:spacing w:after="0"/>
        <w:rPr>
          <w:b/>
          <w:i/>
          <w:noProof/>
          <w:sz w:val="28"/>
        </w:rPr>
      </w:pPr>
      <w:r>
        <w:rPr>
          <w:b/>
          <w:noProof/>
          <w:sz w:val="24"/>
        </w:rPr>
        <w:t>3GPP TSG-</w:t>
      </w:r>
      <w:r w:rsidR="00C05FCB">
        <w:fldChar w:fldCharType="begin"/>
      </w:r>
      <w:r w:rsidR="00C05FCB">
        <w:instrText xml:space="preserve"> DOCPROPERTY  TSG/WGRef  \* MERGEFORMAT </w:instrText>
      </w:r>
      <w:r w:rsidR="00C05FCB">
        <w:fldChar w:fldCharType="separate"/>
      </w:r>
      <w:r w:rsidR="003609EF">
        <w:rPr>
          <w:b/>
          <w:noProof/>
          <w:sz w:val="24"/>
        </w:rPr>
        <w:t>RAN5</w:t>
      </w:r>
      <w:r w:rsidR="00C05FCB">
        <w:rPr>
          <w:b/>
          <w:noProof/>
          <w:sz w:val="24"/>
        </w:rPr>
        <w:fldChar w:fldCharType="end"/>
      </w:r>
      <w:r w:rsidR="00C66BA2">
        <w:rPr>
          <w:b/>
          <w:noProof/>
          <w:sz w:val="24"/>
        </w:rPr>
        <w:t xml:space="preserve"> </w:t>
      </w:r>
      <w:r>
        <w:rPr>
          <w:b/>
          <w:noProof/>
          <w:sz w:val="24"/>
        </w:rPr>
        <w:t>Meeting #</w:t>
      </w:r>
      <w:r w:rsidR="00C05FCB">
        <w:fldChar w:fldCharType="begin"/>
      </w:r>
      <w:r w:rsidR="00C05FCB">
        <w:instrText xml:space="preserve"> DOCPROPERTY  MtgSeq  \* MERGEFORMAT </w:instrText>
      </w:r>
      <w:r w:rsidR="00C05FCB">
        <w:fldChar w:fldCharType="separate"/>
      </w:r>
      <w:r w:rsidR="00EB09B7" w:rsidRPr="00EB09B7">
        <w:rPr>
          <w:b/>
          <w:noProof/>
          <w:sz w:val="24"/>
        </w:rPr>
        <w:t>93</w:t>
      </w:r>
      <w:r w:rsidR="00C05FCB">
        <w:rPr>
          <w:b/>
          <w:noProof/>
          <w:sz w:val="24"/>
        </w:rPr>
        <w:fldChar w:fldCharType="end"/>
      </w:r>
      <w:r w:rsidR="00C05FCB">
        <w:fldChar w:fldCharType="begin"/>
      </w:r>
      <w:r w:rsidR="00C05FCB">
        <w:instrText xml:space="preserve"> DOCPROPERTY  MtgTitle  \* MERGEFORMAT </w:instrText>
      </w:r>
      <w:r w:rsidR="00C05FCB">
        <w:fldChar w:fldCharType="separate"/>
      </w:r>
      <w:r w:rsidR="00EB09B7">
        <w:rPr>
          <w:b/>
          <w:noProof/>
          <w:sz w:val="24"/>
        </w:rPr>
        <w:t>-e</w:t>
      </w:r>
      <w:r w:rsidR="00C05FCB">
        <w:rPr>
          <w:b/>
          <w:noProof/>
          <w:sz w:val="24"/>
        </w:rPr>
        <w:fldChar w:fldCharType="end"/>
      </w:r>
      <w:r>
        <w:rPr>
          <w:b/>
          <w:i/>
          <w:noProof/>
          <w:sz w:val="28"/>
        </w:rPr>
        <w:tab/>
      </w:r>
      <w:r w:rsidR="006F0B08" w:rsidRPr="006F0B08">
        <w:rPr>
          <w:b/>
          <w:i/>
          <w:noProof/>
          <w:sz w:val="28"/>
        </w:rPr>
        <w:t>R5-217589</w:t>
      </w:r>
    </w:p>
    <w:p w14:paraId="7CB45193" w14:textId="39C0C583" w:rsidR="001E41F3" w:rsidRDefault="00125A91" w:rsidP="005E2C44">
      <w:pPr>
        <w:pStyle w:val="CRCoverPage"/>
        <w:outlineLvl w:val="0"/>
        <w:rPr>
          <w:b/>
          <w:noProof/>
          <w:sz w:val="24"/>
        </w:rPr>
      </w:pPr>
      <w:r w:rsidRPr="00125A91">
        <w:rPr>
          <w:b/>
          <w:sz w:val="24"/>
        </w:rPr>
        <w:t>Electronic Meeting, 8- 19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F0B08" w14:paraId="3999489E" w14:textId="77777777" w:rsidTr="00547111">
        <w:tc>
          <w:tcPr>
            <w:tcW w:w="142" w:type="dxa"/>
            <w:tcBorders>
              <w:left w:val="single" w:sz="4" w:space="0" w:color="auto"/>
            </w:tcBorders>
          </w:tcPr>
          <w:p w14:paraId="4DDA7F40" w14:textId="77777777" w:rsidR="001E41F3" w:rsidRPr="00125A91" w:rsidRDefault="001E41F3">
            <w:pPr>
              <w:pStyle w:val="CRCoverPage"/>
              <w:spacing w:after="0"/>
              <w:jc w:val="right"/>
              <w:rPr>
                <w:b/>
                <w:noProof/>
                <w:sz w:val="28"/>
              </w:rPr>
            </w:pPr>
          </w:p>
        </w:tc>
        <w:tc>
          <w:tcPr>
            <w:tcW w:w="1559" w:type="dxa"/>
            <w:shd w:val="pct30" w:color="FFFF00" w:fill="auto"/>
          </w:tcPr>
          <w:p w14:paraId="52508B66" w14:textId="3978EEF2" w:rsidR="001E41F3" w:rsidRPr="006F0B08" w:rsidRDefault="006F0B08" w:rsidP="00E13F3D">
            <w:pPr>
              <w:pStyle w:val="CRCoverPage"/>
              <w:spacing w:after="0"/>
              <w:jc w:val="right"/>
              <w:rPr>
                <w:b/>
                <w:noProof/>
                <w:sz w:val="28"/>
              </w:rPr>
            </w:pPr>
            <w:r w:rsidRPr="006F0B08">
              <w:rPr>
                <w:b/>
                <w:sz w:val="28"/>
              </w:rPr>
              <w:t>38.508-1</w:t>
            </w:r>
          </w:p>
        </w:tc>
        <w:tc>
          <w:tcPr>
            <w:tcW w:w="709" w:type="dxa"/>
          </w:tcPr>
          <w:p w14:paraId="77009707" w14:textId="77777777" w:rsidR="001E41F3" w:rsidRPr="006F0B08" w:rsidRDefault="001E41F3">
            <w:pPr>
              <w:pStyle w:val="CRCoverPage"/>
              <w:spacing w:after="0"/>
              <w:jc w:val="center"/>
              <w:rPr>
                <w:b/>
                <w:noProof/>
                <w:sz w:val="28"/>
              </w:rPr>
            </w:pPr>
            <w:r w:rsidRPr="006F0B08">
              <w:rPr>
                <w:b/>
                <w:noProof/>
                <w:sz w:val="28"/>
              </w:rPr>
              <w:t>CR</w:t>
            </w:r>
          </w:p>
        </w:tc>
        <w:tc>
          <w:tcPr>
            <w:tcW w:w="1276" w:type="dxa"/>
            <w:shd w:val="pct30" w:color="FFFF00" w:fill="auto"/>
          </w:tcPr>
          <w:p w14:paraId="6CAED29D" w14:textId="6F7398C5" w:rsidR="001E41F3" w:rsidRPr="006F0B08" w:rsidRDefault="006F0B08" w:rsidP="00547111">
            <w:pPr>
              <w:pStyle w:val="CRCoverPage"/>
              <w:spacing w:after="0"/>
              <w:rPr>
                <w:b/>
                <w:noProof/>
                <w:sz w:val="28"/>
              </w:rPr>
            </w:pPr>
            <w:r w:rsidRPr="006F0B08">
              <w:rPr>
                <w:b/>
                <w:sz w:val="28"/>
              </w:rPr>
              <w:t>2157</w:t>
            </w:r>
          </w:p>
        </w:tc>
        <w:tc>
          <w:tcPr>
            <w:tcW w:w="709" w:type="dxa"/>
          </w:tcPr>
          <w:p w14:paraId="09D2C09B" w14:textId="77777777" w:rsidR="001E41F3" w:rsidRPr="006F0B08" w:rsidRDefault="001E41F3" w:rsidP="0051580D">
            <w:pPr>
              <w:pStyle w:val="CRCoverPage"/>
              <w:tabs>
                <w:tab w:val="right" w:pos="625"/>
              </w:tabs>
              <w:spacing w:after="0"/>
              <w:jc w:val="center"/>
              <w:rPr>
                <w:b/>
                <w:noProof/>
                <w:sz w:val="28"/>
              </w:rPr>
            </w:pPr>
            <w:r w:rsidRPr="006F0B08">
              <w:rPr>
                <w:b/>
                <w:bCs/>
                <w:noProof/>
                <w:sz w:val="28"/>
              </w:rPr>
              <w:t>rev</w:t>
            </w:r>
          </w:p>
        </w:tc>
        <w:tc>
          <w:tcPr>
            <w:tcW w:w="992" w:type="dxa"/>
            <w:shd w:val="pct30" w:color="FFFF00" w:fill="auto"/>
          </w:tcPr>
          <w:p w14:paraId="7533BF9D" w14:textId="77777777" w:rsidR="001E41F3" w:rsidRPr="006F0B08" w:rsidRDefault="00E856CF" w:rsidP="00E13F3D">
            <w:pPr>
              <w:pStyle w:val="CRCoverPage"/>
              <w:spacing w:after="0"/>
              <w:jc w:val="center"/>
              <w:rPr>
                <w:b/>
                <w:noProof/>
                <w:sz w:val="28"/>
              </w:rPr>
            </w:pPr>
            <w:r w:rsidRPr="006F0B08">
              <w:rPr>
                <w:b/>
                <w:sz w:val="28"/>
              </w:rPr>
              <w:fldChar w:fldCharType="begin"/>
            </w:r>
            <w:r w:rsidRPr="006F0B08">
              <w:rPr>
                <w:b/>
                <w:sz w:val="28"/>
              </w:rPr>
              <w:instrText xml:space="preserve"> DOCPROPERTY  Revision  \* MERGEFORMAT </w:instrText>
            </w:r>
            <w:r w:rsidRPr="006F0B08">
              <w:rPr>
                <w:b/>
                <w:sz w:val="28"/>
              </w:rPr>
              <w:fldChar w:fldCharType="separate"/>
            </w:r>
            <w:r w:rsidR="00E13F3D" w:rsidRPr="006F0B08">
              <w:rPr>
                <w:b/>
                <w:noProof/>
                <w:sz w:val="28"/>
              </w:rPr>
              <w:t>-</w:t>
            </w:r>
            <w:r w:rsidRPr="006F0B08">
              <w:rPr>
                <w:b/>
                <w:noProof/>
                <w:sz w:val="28"/>
              </w:rPr>
              <w:fldChar w:fldCharType="end"/>
            </w:r>
          </w:p>
        </w:tc>
        <w:tc>
          <w:tcPr>
            <w:tcW w:w="2410" w:type="dxa"/>
          </w:tcPr>
          <w:p w14:paraId="5D4AEAE9" w14:textId="77777777" w:rsidR="001E41F3" w:rsidRPr="006F0B08" w:rsidRDefault="001E41F3" w:rsidP="0051580D">
            <w:pPr>
              <w:pStyle w:val="CRCoverPage"/>
              <w:tabs>
                <w:tab w:val="right" w:pos="1825"/>
              </w:tabs>
              <w:spacing w:after="0"/>
              <w:jc w:val="center"/>
              <w:rPr>
                <w:b/>
                <w:noProof/>
                <w:sz w:val="28"/>
              </w:rPr>
            </w:pPr>
            <w:r w:rsidRPr="006F0B08">
              <w:rPr>
                <w:b/>
                <w:noProof/>
                <w:sz w:val="28"/>
                <w:szCs w:val="28"/>
              </w:rPr>
              <w:t>Current version:</w:t>
            </w:r>
          </w:p>
        </w:tc>
        <w:tc>
          <w:tcPr>
            <w:tcW w:w="1701" w:type="dxa"/>
            <w:shd w:val="pct30" w:color="FFFF00" w:fill="auto"/>
          </w:tcPr>
          <w:p w14:paraId="1E22D6AC" w14:textId="39215DE1" w:rsidR="001E41F3" w:rsidRPr="006F0B08" w:rsidRDefault="006F0B08">
            <w:pPr>
              <w:pStyle w:val="CRCoverPage"/>
              <w:spacing w:after="0"/>
              <w:jc w:val="center"/>
              <w:rPr>
                <w:b/>
                <w:noProof/>
                <w:sz w:val="28"/>
              </w:rPr>
            </w:pPr>
            <w:r w:rsidRPr="006F0B08">
              <w:rPr>
                <w:b/>
                <w:sz w:val="28"/>
              </w:rPr>
              <w:t>17.2.0</w:t>
            </w:r>
          </w:p>
        </w:tc>
        <w:tc>
          <w:tcPr>
            <w:tcW w:w="143" w:type="dxa"/>
            <w:tcBorders>
              <w:right w:val="single" w:sz="4" w:space="0" w:color="auto"/>
            </w:tcBorders>
          </w:tcPr>
          <w:p w14:paraId="399238C9" w14:textId="77777777" w:rsidR="001E41F3" w:rsidRPr="006F0B08" w:rsidRDefault="001E41F3">
            <w:pPr>
              <w:pStyle w:val="CRCoverPage"/>
              <w:spacing w:after="0"/>
              <w:rPr>
                <w:noProof/>
              </w:rPr>
            </w:pPr>
          </w:p>
        </w:tc>
      </w:tr>
      <w:tr w:rsidR="001E41F3" w:rsidRPr="006F0B08" w14:paraId="7DC9F5A2" w14:textId="77777777" w:rsidTr="00547111">
        <w:tc>
          <w:tcPr>
            <w:tcW w:w="9641" w:type="dxa"/>
            <w:gridSpan w:val="9"/>
            <w:tcBorders>
              <w:left w:val="single" w:sz="4" w:space="0" w:color="auto"/>
              <w:right w:val="single" w:sz="4" w:space="0" w:color="auto"/>
            </w:tcBorders>
          </w:tcPr>
          <w:p w14:paraId="4883A7D2" w14:textId="77777777" w:rsidR="001E41F3" w:rsidRPr="006F0B08" w:rsidRDefault="001E41F3">
            <w:pPr>
              <w:pStyle w:val="CRCoverPage"/>
              <w:spacing w:after="0"/>
              <w:rPr>
                <w:noProof/>
              </w:rPr>
            </w:pPr>
          </w:p>
        </w:tc>
      </w:tr>
      <w:tr w:rsidR="001E41F3" w:rsidRPr="006F0B08" w14:paraId="266B4BDF" w14:textId="77777777" w:rsidTr="00547111">
        <w:tc>
          <w:tcPr>
            <w:tcW w:w="9641" w:type="dxa"/>
            <w:gridSpan w:val="9"/>
            <w:tcBorders>
              <w:top w:val="single" w:sz="4" w:space="0" w:color="auto"/>
            </w:tcBorders>
          </w:tcPr>
          <w:p w14:paraId="47E13998" w14:textId="77777777" w:rsidR="001E41F3" w:rsidRPr="006F0B08" w:rsidRDefault="001E41F3">
            <w:pPr>
              <w:pStyle w:val="CRCoverPage"/>
              <w:spacing w:after="0"/>
              <w:jc w:val="center"/>
              <w:rPr>
                <w:rFonts w:cs="Arial"/>
                <w:i/>
                <w:noProof/>
              </w:rPr>
            </w:pPr>
            <w:r w:rsidRPr="006F0B08">
              <w:rPr>
                <w:rFonts w:cs="Arial"/>
                <w:i/>
                <w:noProof/>
              </w:rPr>
              <w:t xml:space="preserve">For </w:t>
            </w:r>
            <w:hyperlink r:id="rId9" w:anchor="_blank" w:history="1">
              <w:r w:rsidRPr="006F0B08">
                <w:rPr>
                  <w:rStyle w:val="Hyperlink"/>
                  <w:rFonts w:cs="Arial"/>
                  <w:b/>
                  <w:i/>
                  <w:noProof/>
                  <w:color w:val="FF0000"/>
                </w:rPr>
                <w:t>HE</w:t>
              </w:r>
              <w:bookmarkStart w:id="0" w:name="_Hlt497126619"/>
              <w:r w:rsidRPr="006F0B08">
                <w:rPr>
                  <w:rStyle w:val="Hyperlink"/>
                  <w:rFonts w:cs="Arial"/>
                  <w:b/>
                  <w:i/>
                  <w:noProof/>
                  <w:color w:val="FF0000"/>
                </w:rPr>
                <w:t>L</w:t>
              </w:r>
              <w:bookmarkEnd w:id="0"/>
              <w:r w:rsidRPr="006F0B08">
                <w:rPr>
                  <w:rStyle w:val="Hyperlink"/>
                  <w:rFonts w:cs="Arial"/>
                  <w:b/>
                  <w:i/>
                  <w:noProof/>
                  <w:color w:val="FF0000"/>
                </w:rPr>
                <w:t>P</w:t>
              </w:r>
            </w:hyperlink>
            <w:r w:rsidRPr="006F0B08">
              <w:rPr>
                <w:rFonts w:cs="Arial"/>
                <w:b/>
                <w:i/>
                <w:noProof/>
                <w:color w:val="FF0000"/>
              </w:rPr>
              <w:t xml:space="preserve"> </w:t>
            </w:r>
            <w:r w:rsidRPr="006F0B08">
              <w:rPr>
                <w:rFonts w:cs="Arial"/>
                <w:i/>
                <w:noProof/>
              </w:rPr>
              <w:t>on using this form</w:t>
            </w:r>
            <w:r w:rsidR="0051580D" w:rsidRPr="006F0B08">
              <w:rPr>
                <w:rFonts w:cs="Arial"/>
                <w:i/>
                <w:noProof/>
              </w:rPr>
              <w:t>: c</w:t>
            </w:r>
            <w:r w:rsidR="00F25D98" w:rsidRPr="006F0B08">
              <w:rPr>
                <w:rFonts w:cs="Arial"/>
                <w:i/>
                <w:noProof/>
              </w:rPr>
              <w:t xml:space="preserve">omprehensive instructions can be found at </w:t>
            </w:r>
            <w:r w:rsidR="001B7A65" w:rsidRPr="006F0B08">
              <w:rPr>
                <w:rFonts w:cs="Arial"/>
                <w:i/>
                <w:noProof/>
              </w:rPr>
              <w:br/>
            </w:r>
            <w:hyperlink r:id="rId10" w:history="1">
              <w:r w:rsidR="00DE34CF" w:rsidRPr="006F0B08">
                <w:rPr>
                  <w:rStyle w:val="Hyperlink"/>
                  <w:rFonts w:cs="Arial"/>
                  <w:i/>
                  <w:noProof/>
                </w:rPr>
                <w:t>http://www.3gpp.org/Change-Requests</w:t>
              </w:r>
            </w:hyperlink>
            <w:r w:rsidR="00F25D98" w:rsidRPr="006F0B08">
              <w:rPr>
                <w:rFonts w:cs="Arial"/>
                <w:i/>
                <w:noProof/>
              </w:rPr>
              <w:t>.</w:t>
            </w:r>
          </w:p>
        </w:tc>
      </w:tr>
      <w:tr w:rsidR="001E41F3" w:rsidRPr="006F0B08" w14:paraId="296CF086" w14:textId="77777777" w:rsidTr="00547111">
        <w:tc>
          <w:tcPr>
            <w:tcW w:w="9641" w:type="dxa"/>
            <w:gridSpan w:val="9"/>
          </w:tcPr>
          <w:p w14:paraId="7D4A60B5" w14:textId="77777777" w:rsidR="001E41F3" w:rsidRPr="006F0B08" w:rsidRDefault="001E41F3">
            <w:pPr>
              <w:pStyle w:val="CRCoverPage"/>
              <w:spacing w:after="0"/>
              <w:rPr>
                <w:noProof/>
                <w:sz w:val="8"/>
                <w:szCs w:val="8"/>
              </w:rPr>
            </w:pPr>
          </w:p>
        </w:tc>
      </w:tr>
    </w:tbl>
    <w:p w14:paraId="53540664" w14:textId="77777777" w:rsidR="001E41F3" w:rsidRPr="006F0B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F0B08" w14:paraId="0EE45D52" w14:textId="77777777" w:rsidTr="00A7671C">
        <w:tc>
          <w:tcPr>
            <w:tcW w:w="2835" w:type="dxa"/>
          </w:tcPr>
          <w:p w14:paraId="59860FA1" w14:textId="77777777" w:rsidR="00F25D98" w:rsidRPr="006F0B08" w:rsidRDefault="00F25D98" w:rsidP="001E41F3">
            <w:pPr>
              <w:pStyle w:val="CRCoverPage"/>
              <w:tabs>
                <w:tab w:val="right" w:pos="2751"/>
              </w:tabs>
              <w:spacing w:after="0"/>
              <w:rPr>
                <w:b/>
                <w:i/>
                <w:noProof/>
              </w:rPr>
            </w:pPr>
            <w:r w:rsidRPr="006F0B08">
              <w:rPr>
                <w:b/>
                <w:i/>
                <w:noProof/>
              </w:rPr>
              <w:t>Proposed change</w:t>
            </w:r>
            <w:r w:rsidR="00A7671C" w:rsidRPr="006F0B08">
              <w:rPr>
                <w:b/>
                <w:i/>
                <w:noProof/>
              </w:rPr>
              <w:t xml:space="preserve"> </w:t>
            </w:r>
            <w:r w:rsidRPr="006F0B08">
              <w:rPr>
                <w:b/>
                <w:i/>
                <w:noProof/>
              </w:rPr>
              <w:t>affects:</w:t>
            </w:r>
          </w:p>
        </w:tc>
        <w:tc>
          <w:tcPr>
            <w:tcW w:w="1418" w:type="dxa"/>
          </w:tcPr>
          <w:p w14:paraId="07128383" w14:textId="77777777" w:rsidR="00F25D98" w:rsidRPr="006F0B08" w:rsidRDefault="00F25D98" w:rsidP="001E41F3">
            <w:pPr>
              <w:pStyle w:val="CRCoverPage"/>
              <w:spacing w:after="0"/>
              <w:jc w:val="right"/>
              <w:rPr>
                <w:noProof/>
              </w:rPr>
            </w:pPr>
            <w:r w:rsidRPr="006F0B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F0B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F0B08" w:rsidRDefault="00F25D98" w:rsidP="001E41F3">
            <w:pPr>
              <w:pStyle w:val="CRCoverPage"/>
              <w:spacing w:after="0"/>
              <w:jc w:val="right"/>
              <w:rPr>
                <w:noProof/>
                <w:u w:val="single"/>
              </w:rPr>
            </w:pPr>
            <w:r w:rsidRPr="006F0B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F0B08" w:rsidRDefault="00F25D98" w:rsidP="001E41F3">
            <w:pPr>
              <w:pStyle w:val="CRCoverPage"/>
              <w:spacing w:after="0"/>
              <w:jc w:val="center"/>
              <w:rPr>
                <w:b/>
                <w:caps/>
                <w:noProof/>
              </w:rPr>
            </w:pPr>
          </w:p>
        </w:tc>
        <w:tc>
          <w:tcPr>
            <w:tcW w:w="2126" w:type="dxa"/>
          </w:tcPr>
          <w:p w14:paraId="2ED8415F" w14:textId="77777777" w:rsidR="00F25D98" w:rsidRPr="006F0B08" w:rsidRDefault="00F25D98" w:rsidP="001E41F3">
            <w:pPr>
              <w:pStyle w:val="CRCoverPage"/>
              <w:spacing w:after="0"/>
              <w:jc w:val="right"/>
              <w:rPr>
                <w:noProof/>
                <w:u w:val="single"/>
              </w:rPr>
            </w:pPr>
            <w:r w:rsidRPr="006F0B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F0B08" w:rsidRDefault="00F25D98" w:rsidP="001E41F3">
            <w:pPr>
              <w:pStyle w:val="CRCoverPage"/>
              <w:spacing w:after="0"/>
              <w:jc w:val="center"/>
              <w:rPr>
                <w:b/>
                <w:caps/>
                <w:noProof/>
              </w:rPr>
            </w:pPr>
          </w:p>
        </w:tc>
        <w:tc>
          <w:tcPr>
            <w:tcW w:w="1418" w:type="dxa"/>
            <w:tcBorders>
              <w:left w:val="nil"/>
            </w:tcBorders>
          </w:tcPr>
          <w:p w14:paraId="6562735E" w14:textId="77777777" w:rsidR="00F25D98" w:rsidRPr="006F0B08" w:rsidRDefault="00F25D98" w:rsidP="001E41F3">
            <w:pPr>
              <w:pStyle w:val="CRCoverPage"/>
              <w:spacing w:after="0"/>
              <w:jc w:val="right"/>
              <w:rPr>
                <w:noProof/>
              </w:rPr>
            </w:pPr>
            <w:r w:rsidRPr="006F0B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F0B08" w:rsidRDefault="00F25D98" w:rsidP="001E41F3">
            <w:pPr>
              <w:pStyle w:val="CRCoverPage"/>
              <w:spacing w:after="0"/>
              <w:jc w:val="center"/>
              <w:rPr>
                <w:b/>
                <w:bCs/>
                <w:caps/>
                <w:noProof/>
              </w:rPr>
            </w:pPr>
          </w:p>
        </w:tc>
      </w:tr>
    </w:tbl>
    <w:p w14:paraId="69DCC391" w14:textId="77777777" w:rsidR="001E41F3" w:rsidRPr="006F0B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F0B08" w14:paraId="31618834" w14:textId="77777777" w:rsidTr="00547111">
        <w:tc>
          <w:tcPr>
            <w:tcW w:w="9640" w:type="dxa"/>
            <w:gridSpan w:val="11"/>
          </w:tcPr>
          <w:p w14:paraId="55477508" w14:textId="77777777" w:rsidR="001E41F3" w:rsidRPr="006F0B08" w:rsidRDefault="001E41F3">
            <w:pPr>
              <w:pStyle w:val="CRCoverPage"/>
              <w:spacing w:after="0"/>
              <w:rPr>
                <w:noProof/>
                <w:sz w:val="8"/>
                <w:szCs w:val="8"/>
              </w:rPr>
            </w:pPr>
          </w:p>
        </w:tc>
      </w:tr>
      <w:tr w:rsidR="001E41F3" w:rsidRPr="006F0B08" w14:paraId="58300953" w14:textId="77777777" w:rsidTr="00547111">
        <w:tc>
          <w:tcPr>
            <w:tcW w:w="1843" w:type="dxa"/>
            <w:tcBorders>
              <w:top w:val="single" w:sz="4" w:space="0" w:color="auto"/>
              <w:left w:val="single" w:sz="4" w:space="0" w:color="auto"/>
            </w:tcBorders>
          </w:tcPr>
          <w:p w14:paraId="05B2F3A2" w14:textId="77777777" w:rsidR="001E41F3" w:rsidRPr="006F0B08" w:rsidRDefault="001E41F3">
            <w:pPr>
              <w:pStyle w:val="CRCoverPage"/>
              <w:tabs>
                <w:tab w:val="right" w:pos="1759"/>
              </w:tabs>
              <w:spacing w:after="0"/>
              <w:rPr>
                <w:b/>
                <w:i/>
                <w:noProof/>
              </w:rPr>
            </w:pPr>
            <w:r w:rsidRPr="006F0B08">
              <w:rPr>
                <w:b/>
                <w:i/>
                <w:noProof/>
              </w:rPr>
              <w:t>Title:</w:t>
            </w:r>
            <w:r w:rsidRPr="006F0B08">
              <w:rPr>
                <w:b/>
                <w:i/>
                <w:noProof/>
              </w:rPr>
              <w:tab/>
            </w:r>
          </w:p>
        </w:tc>
        <w:tc>
          <w:tcPr>
            <w:tcW w:w="7797" w:type="dxa"/>
            <w:gridSpan w:val="10"/>
            <w:tcBorders>
              <w:top w:val="single" w:sz="4" w:space="0" w:color="auto"/>
              <w:right w:val="single" w:sz="4" w:space="0" w:color="auto"/>
            </w:tcBorders>
            <w:shd w:val="pct30" w:color="FFFF00" w:fill="auto"/>
          </w:tcPr>
          <w:p w14:paraId="3D393EEE" w14:textId="39C9B99D" w:rsidR="001E41F3" w:rsidRPr="006F0B08" w:rsidRDefault="006F0B08">
            <w:pPr>
              <w:pStyle w:val="CRCoverPage"/>
              <w:spacing w:after="0"/>
              <w:ind w:left="100"/>
              <w:rPr>
                <w:noProof/>
              </w:rPr>
            </w:pPr>
            <w:r w:rsidRPr="006F0B08">
              <w:rPr>
                <w:noProof/>
              </w:rPr>
              <w:t>Introduction of test frequencies for  n38 and CBWs 25 MHz and 30 MHz</w:t>
            </w:r>
          </w:p>
        </w:tc>
      </w:tr>
      <w:tr w:rsidR="001E41F3" w:rsidRPr="006F0B08" w14:paraId="05C08479" w14:textId="77777777" w:rsidTr="00547111">
        <w:tc>
          <w:tcPr>
            <w:tcW w:w="1843" w:type="dxa"/>
            <w:tcBorders>
              <w:left w:val="single" w:sz="4" w:space="0" w:color="auto"/>
            </w:tcBorders>
          </w:tcPr>
          <w:p w14:paraId="45E29F53" w14:textId="77777777" w:rsidR="001E41F3" w:rsidRPr="006F0B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F0B08" w:rsidRDefault="001E41F3">
            <w:pPr>
              <w:pStyle w:val="CRCoverPage"/>
              <w:spacing w:after="0"/>
              <w:rPr>
                <w:noProof/>
                <w:sz w:val="8"/>
                <w:szCs w:val="8"/>
              </w:rPr>
            </w:pPr>
          </w:p>
        </w:tc>
      </w:tr>
      <w:tr w:rsidR="001E41F3" w:rsidRPr="006F0B08" w14:paraId="46D5D7C2" w14:textId="77777777" w:rsidTr="00547111">
        <w:tc>
          <w:tcPr>
            <w:tcW w:w="1843" w:type="dxa"/>
            <w:tcBorders>
              <w:left w:val="single" w:sz="4" w:space="0" w:color="auto"/>
            </w:tcBorders>
          </w:tcPr>
          <w:p w14:paraId="45A6C2C4" w14:textId="77777777" w:rsidR="001E41F3" w:rsidRPr="006F0B08" w:rsidRDefault="001E41F3">
            <w:pPr>
              <w:pStyle w:val="CRCoverPage"/>
              <w:tabs>
                <w:tab w:val="right" w:pos="1759"/>
              </w:tabs>
              <w:spacing w:after="0"/>
              <w:rPr>
                <w:b/>
                <w:i/>
                <w:noProof/>
              </w:rPr>
            </w:pPr>
            <w:r w:rsidRPr="006F0B08">
              <w:rPr>
                <w:b/>
                <w:i/>
                <w:noProof/>
              </w:rPr>
              <w:t>Source to WG:</w:t>
            </w:r>
          </w:p>
        </w:tc>
        <w:tc>
          <w:tcPr>
            <w:tcW w:w="7797" w:type="dxa"/>
            <w:gridSpan w:val="10"/>
            <w:tcBorders>
              <w:right w:val="single" w:sz="4" w:space="0" w:color="auto"/>
            </w:tcBorders>
            <w:shd w:val="pct30" w:color="FFFF00" w:fill="auto"/>
          </w:tcPr>
          <w:p w14:paraId="298AA482" w14:textId="77777777" w:rsidR="001E41F3" w:rsidRPr="006F0B08" w:rsidRDefault="00C05FCB">
            <w:pPr>
              <w:pStyle w:val="CRCoverPage"/>
              <w:spacing w:after="0"/>
              <w:ind w:left="100"/>
              <w:rPr>
                <w:noProof/>
              </w:rPr>
            </w:pPr>
            <w:r w:rsidRPr="006F0B08">
              <w:fldChar w:fldCharType="begin"/>
            </w:r>
            <w:r w:rsidRPr="006F0B08">
              <w:instrText xml:space="preserve"> DOCPROPERTY  SourceIfWg  \* MERGEFORMAT </w:instrText>
            </w:r>
            <w:r w:rsidRPr="006F0B08">
              <w:fldChar w:fldCharType="separate"/>
            </w:r>
            <w:r w:rsidR="00E13F3D" w:rsidRPr="006F0B08">
              <w:rPr>
                <w:noProof/>
              </w:rPr>
              <w:t>Ericsson</w:t>
            </w:r>
            <w:r w:rsidRPr="006F0B08">
              <w:rPr>
                <w:noProof/>
              </w:rPr>
              <w:fldChar w:fldCharType="end"/>
            </w:r>
          </w:p>
        </w:tc>
      </w:tr>
      <w:tr w:rsidR="001E41F3" w:rsidRPr="006F0B08" w14:paraId="4196B218" w14:textId="77777777" w:rsidTr="00547111">
        <w:tc>
          <w:tcPr>
            <w:tcW w:w="1843" w:type="dxa"/>
            <w:tcBorders>
              <w:left w:val="single" w:sz="4" w:space="0" w:color="auto"/>
            </w:tcBorders>
          </w:tcPr>
          <w:p w14:paraId="14C300BA" w14:textId="77777777" w:rsidR="001E41F3" w:rsidRPr="006F0B08" w:rsidRDefault="001E41F3">
            <w:pPr>
              <w:pStyle w:val="CRCoverPage"/>
              <w:tabs>
                <w:tab w:val="right" w:pos="1759"/>
              </w:tabs>
              <w:spacing w:after="0"/>
              <w:rPr>
                <w:b/>
                <w:i/>
                <w:noProof/>
              </w:rPr>
            </w:pPr>
            <w:r w:rsidRPr="006F0B08">
              <w:rPr>
                <w:b/>
                <w:i/>
                <w:noProof/>
              </w:rPr>
              <w:t>Source to TSG:</w:t>
            </w:r>
          </w:p>
        </w:tc>
        <w:tc>
          <w:tcPr>
            <w:tcW w:w="7797" w:type="dxa"/>
            <w:gridSpan w:val="10"/>
            <w:tcBorders>
              <w:right w:val="single" w:sz="4" w:space="0" w:color="auto"/>
            </w:tcBorders>
            <w:shd w:val="pct30" w:color="FFFF00" w:fill="auto"/>
          </w:tcPr>
          <w:p w14:paraId="17FF8B7B" w14:textId="0A909269" w:rsidR="001E41F3" w:rsidRPr="006F0B08" w:rsidRDefault="00E856CF" w:rsidP="00547111">
            <w:pPr>
              <w:pStyle w:val="CRCoverPage"/>
              <w:spacing w:after="0"/>
              <w:ind w:left="100"/>
              <w:rPr>
                <w:noProof/>
              </w:rPr>
            </w:pPr>
            <w:r w:rsidRPr="006F0B08">
              <w:t>R5</w:t>
            </w:r>
            <w:r w:rsidRPr="006F0B08">
              <w:fldChar w:fldCharType="begin"/>
            </w:r>
            <w:r w:rsidRPr="006F0B08">
              <w:instrText xml:space="preserve"> DOCPROPERTY  SourceIfTsg  \* MERGEFORMAT </w:instrText>
            </w:r>
            <w:r w:rsidRPr="006F0B08">
              <w:fldChar w:fldCharType="end"/>
            </w:r>
          </w:p>
        </w:tc>
      </w:tr>
      <w:tr w:rsidR="001E41F3" w:rsidRPr="006F0B08" w14:paraId="76303739" w14:textId="77777777" w:rsidTr="00547111">
        <w:tc>
          <w:tcPr>
            <w:tcW w:w="1843" w:type="dxa"/>
            <w:tcBorders>
              <w:left w:val="single" w:sz="4" w:space="0" w:color="auto"/>
            </w:tcBorders>
          </w:tcPr>
          <w:p w14:paraId="4D3B1657" w14:textId="77777777" w:rsidR="001E41F3" w:rsidRPr="006F0B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F0B08" w:rsidRDefault="001E41F3">
            <w:pPr>
              <w:pStyle w:val="CRCoverPage"/>
              <w:spacing w:after="0"/>
              <w:rPr>
                <w:noProof/>
                <w:sz w:val="8"/>
                <w:szCs w:val="8"/>
              </w:rPr>
            </w:pPr>
          </w:p>
        </w:tc>
      </w:tr>
      <w:tr w:rsidR="001E41F3" w:rsidRPr="006F0B08" w14:paraId="50563E52" w14:textId="77777777" w:rsidTr="00547111">
        <w:tc>
          <w:tcPr>
            <w:tcW w:w="1843" w:type="dxa"/>
            <w:tcBorders>
              <w:left w:val="single" w:sz="4" w:space="0" w:color="auto"/>
            </w:tcBorders>
          </w:tcPr>
          <w:p w14:paraId="32C381B7" w14:textId="77777777" w:rsidR="001E41F3" w:rsidRPr="006F0B08" w:rsidRDefault="001E41F3">
            <w:pPr>
              <w:pStyle w:val="CRCoverPage"/>
              <w:tabs>
                <w:tab w:val="right" w:pos="1759"/>
              </w:tabs>
              <w:spacing w:after="0"/>
              <w:rPr>
                <w:b/>
                <w:i/>
                <w:noProof/>
              </w:rPr>
            </w:pPr>
            <w:r w:rsidRPr="006F0B08">
              <w:rPr>
                <w:b/>
                <w:i/>
                <w:noProof/>
              </w:rPr>
              <w:t>Work item code</w:t>
            </w:r>
            <w:r w:rsidR="0051580D" w:rsidRPr="006F0B08">
              <w:rPr>
                <w:b/>
                <w:i/>
                <w:noProof/>
              </w:rPr>
              <w:t>:</w:t>
            </w:r>
          </w:p>
        </w:tc>
        <w:tc>
          <w:tcPr>
            <w:tcW w:w="3686" w:type="dxa"/>
            <w:gridSpan w:val="5"/>
            <w:shd w:val="pct30" w:color="FFFF00" w:fill="auto"/>
          </w:tcPr>
          <w:p w14:paraId="115414A3" w14:textId="0AE27FC6" w:rsidR="001E41F3" w:rsidRPr="006F0B08" w:rsidRDefault="006F0B08">
            <w:pPr>
              <w:pStyle w:val="CRCoverPage"/>
              <w:spacing w:after="0"/>
              <w:ind w:left="100"/>
              <w:rPr>
                <w:noProof/>
              </w:rPr>
            </w:pPr>
            <w:r w:rsidRPr="006F0B08">
              <w:rPr>
                <w:noProof/>
              </w:rPr>
              <w:t>NR_bands_BW_R16-UEConTest</w:t>
            </w:r>
          </w:p>
        </w:tc>
        <w:tc>
          <w:tcPr>
            <w:tcW w:w="567" w:type="dxa"/>
            <w:tcBorders>
              <w:left w:val="nil"/>
            </w:tcBorders>
          </w:tcPr>
          <w:p w14:paraId="61A86BCF" w14:textId="77777777" w:rsidR="001E41F3" w:rsidRPr="006F0B08" w:rsidRDefault="001E41F3">
            <w:pPr>
              <w:pStyle w:val="CRCoverPage"/>
              <w:spacing w:after="0"/>
              <w:ind w:right="100"/>
              <w:rPr>
                <w:noProof/>
              </w:rPr>
            </w:pPr>
          </w:p>
        </w:tc>
        <w:tc>
          <w:tcPr>
            <w:tcW w:w="1417" w:type="dxa"/>
            <w:gridSpan w:val="3"/>
            <w:tcBorders>
              <w:left w:val="nil"/>
            </w:tcBorders>
          </w:tcPr>
          <w:p w14:paraId="153CBFB1" w14:textId="77777777" w:rsidR="001E41F3" w:rsidRPr="006F0B08" w:rsidRDefault="001E41F3">
            <w:pPr>
              <w:pStyle w:val="CRCoverPage"/>
              <w:spacing w:after="0"/>
              <w:jc w:val="right"/>
              <w:rPr>
                <w:noProof/>
              </w:rPr>
            </w:pPr>
            <w:r w:rsidRPr="006F0B08">
              <w:rPr>
                <w:b/>
                <w:i/>
                <w:noProof/>
              </w:rPr>
              <w:t>Date:</w:t>
            </w:r>
          </w:p>
        </w:tc>
        <w:tc>
          <w:tcPr>
            <w:tcW w:w="2127" w:type="dxa"/>
            <w:tcBorders>
              <w:right w:val="single" w:sz="4" w:space="0" w:color="auto"/>
            </w:tcBorders>
            <w:shd w:val="pct30" w:color="FFFF00" w:fill="auto"/>
          </w:tcPr>
          <w:p w14:paraId="56929475" w14:textId="03B6CAE0" w:rsidR="001E41F3" w:rsidRPr="006F0B08" w:rsidRDefault="00F85DAA">
            <w:pPr>
              <w:pStyle w:val="CRCoverPage"/>
              <w:spacing w:after="0"/>
              <w:ind w:left="100"/>
              <w:rPr>
                <w:noProof/>
              </w:rPr>
            </w:pPr>
            <w:r w:rsidRPr="006F0B08">
              <w:t>2021-10-29</w:t>
            </w:r>
          </w:p>
        </w:tc>
      </w:tr>
      <w:tr w:rsidR="001E41F3" w:rsidRPr="006F0B08" w14:paraId="690C7843" w14:textId="77777777" w:rsidTr="00547111">
        <w:tc>
          <w:tcPr>
            <w:tcW w:w="1843" w:type="dxa"/>
            <w:tcBorders>
              <w:left w:val="single" w:sz="4" w:space="0" w:color="auto"/>
            </w:tcBorders>
          </w:tcPr>
          <w:p w14:paraId="17A1A642" w14:textId="77777777" w:rsidR="001E41F3" w:rsidRPr="006F0B08" w:rsidRDefault="001E41F3">
            <w:pPr>
              <w:pStyle w:val="CRCoverPage"/>
              <w:spacing w:after="0"/>
              <w:rPr>
                <w:b/>
                <w:i/>
                <w:noProof/>
                <w:sz w:val="8"/>
                <w:szCs w:val="8"/>
              </w:rPr>
            </w:pPr>
          </w:p>
        </w:tc>
        <w:tc>
          <w:tcPr>
            <w:tcW w:w="1986" w:type="dxa"/>
            <w:gridSpan w:val="4"/>
          </w:tcPr>
          <w:p w14:paraId="2F73FCFB" w14:textId="77777777" w:rsidR="001E41F3" w:rsidRPr="006F0B08" w:rsidRDefault="001E41F3">
            <w:pPr>
              <w:pStyle w:val="CRCoverPage"/>
              <w:spacing w:after="0"/>
              <w:rPr>
                <w:noProof/>
                <w:sz w:val="8"/>
                <w:szCs w:val="8"/>
              </w:rPr>
            </w:pPr>
          </w:p>
        </w:tc>
        <w:tc>
          <w:tcPr>
            <w:tcW w:w="2267" w:type="dxa"/>
            <w:gridSpan w:val="2"/>
          </w:tcPr>
          <w:p w14:paraId="0FBCFC35" w14:textId="77777777" w:rsidR="001E41F3" w:rsidRPr="006F0B08" w:rsidRDefault="001E41F3">
            <w:pPr>
              <w:pStyle w:val="CRCoverPage"/>
              <w:spacing w:after="0"/>
              <w:rPr>
                <w:noProof/>
                <w:sz w:val="8"/>
                <w:szCs w:val="8"/>
              </w:rPr>
            </w:pPr>
          </w:p>
        </w:tc>
        <w:tc>
          <w:tcPr>
            <w:tcW w:w="1417" w:type="dxa"/>
            <w:gridSpan w:val="3"/>
          </w:tcPr>
          <w:p w14:paraId="60243A9E" w14:textId="77777777" w:rsidR="001E41F3" w:rsidRPr="006F0B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F0B08" w:rsidRDefault="001E41F3">
            <w:pPr>
              <w:pStyle w:val="CRCoverPage"/>
              <w:spacing w:after="0"/>
              <w:rPr>
                <w:noProof/>
                <w:sz w:val="8"/>
                <w:szCs w:val="8"/>
              </w:rPr>
            </w:pPr>
          </w:p>
        </w:tc>
      </w:tr>
      <w:tr w:rsidR="001E41F3" w:rsidRPr="006F0B08" w14:paraId="13D4AF59" w14:textId="77777777" w:rsidTr="00547111">
        <w:trPr>
          <w:cantSplit/>
        </w:trPr>
        <w:tc>
          <w:tcPr>
            <w:tcW w:w="1843" w:type="dxa"/>
            <w:tcBorders>
              <w:left w:val="single" w:sz="4" w:space="0" w:color="auto"/>
            </w:tcBorders>
          </w:tcPr>
          <w:p w14:paraId="1E6EA205" w14:textId="77777777" w:rsidR="001E41F3" w:rsidRPr="006F0B08" w:rsidRDefault="001E41F3">
            <w:pPr>
              <w:pStyle w:val="CRCoverPage"/>
              <w:tabs>
                <w:tab w:val="right" w:pos="1759"/>
              </w:tabs>
              <w:spacing w:after="0"/>
              <w:rPr>
                <w:b/>
                <w:i/>
                <w:noProof/>
              </w:rPr>
            </w:pPr>
            <w:r w:rsidRPr="006F0B08">
              <w:rPr>
                <w:b/>
                <w:i/>
                <w:noProof/>
              </w:rPr>
              <w:t>Category:</w:t>
            </w:r>
          </w:p>
        </w:tc>
        <w:tc>
          <w:tcPr>
            <w:tcW w:w="851" w:type="dxa"/>
            <w:shd w:val="pct30" w:color="FFFF00" w:fill="auto"/>
          </w:tcPr>
          <w:p w14:paraId="154A6113" w14:textId="77777777" w:rsidR="001E41F3" w:rsidRPr="006F0B08" w:rsidRDefault="00C05FCB" w:rsidP="00D24991">
            <w:pPr>
              <w:pStyle w:val="CRCoverPage"/>
              <w:spacing w:after="0"/>
              <w:ind w:left="100" w:right="-609"/>
              <w:rPr>
                <w:b/>
                <w:noProof/>
              </w:rPr>
            </w:pPr>
            <w:r w:rsidRPr="006F0B08">
              <w:fldChar w:fldCharType="begin"/>
            </w:r>
            <w:r w:rsidRPr="006F0B08">
              <w:instrText xml:space="preserve"> DOCPROPERTY  Cat  \* MERGEFORMAT </w:instrText>
            </w:r>
            <w:r w:rsidRPr="006F0B08">
              <w:fldChar w:fldCharType="separate"/>
            </w:r>
            <w:r w:rsidR="00D24991" w:rsidRPr="006F0B08">
              <w:rPr>
                <w:b/>
                <w:noProof/>
              </w:rPr>
              <w:t>F</w:t>
            </w:r>
            <w:r w:rsidRPr="006F0B08">
              <w:rPr>
                <w:b/>
                <w:noProof/>
              </w:rPr>
              <w:fldChar w:fldCharType="end"/>
            </w:r>
          </w:p>
        </w:tc>
        <w:tc>
          <w:tcPr>
            <w:tcW w:w="3402" w:type="dxa"/>
            <w:gridSpan w:val="5"/>
            <w:tcBorders>
              <w:left w:val="nil"/>
            </w:tcBorders>
          </w:tcPr>
          <w:p w14:paraId="617AE5C6" w14:textId="77777777" w:rsidR="001E41F3" w:rsidRPr="006F0B08" w:rsidRDefault="001E41F3">
            <w:pPr>
              <w:pStyle w:val="CRCoverPage"/>
              <w:spacing w:after="0"/>
              <w:rPr>
                <w:noProof/>
              </w:rPr>
            </w:pPr>
          </w:p>
        </w:tc>
        <w:tc>
          <w:tcPr>
            <w:tcW w:w="1417" w:type="dxa"/>
            <w:gridSpan w:val="3"/>
            <w:tcBorders>
              <w:left w:val="nil"/>
            </w:tcBorders>
          </w:tcPr>
          <w:p w14:paraId="42CDCEE5" w14:textId="77777777" w:rsidR="001E41F3" w:rsidRPr="006F0B08" w:rsidRDefault="001E41F3">
            <w:pPr>
              <w:pStyle w:val="CRCoverPage"/>
              <w:spacing w:after="0"/>
              <w:jc w:val="right"/>
              <w:rPr>
                <w:b/>
                <w:i/>
                <w:noProof/>
              </w:rPr>
            </w:pPr>
            <w:r w:rsidRPr="006F0B08">
              <w:rPr>
                <w:b/>
                <w:i/>
                <w:noProof/>
              </w:rPr>
              <w:t>Release:</w:t>
            </w:r>
          </w:p>
        </w:tc>
        <w:tc>
          <w:tcPr>
            <w:tcW w:w="2127" w:type="dxa"/>
            <w:tcBorders>
              <w:right w:val="single" w:sz="4" w:space="0" w:color="auto"/>
            </w:tcBorders>
            <w:shd w:val="pct30" w:color="FFFF00" w:fill="auto"/>
          </w:tcPr>
          <w:p w14:paraId="6C870B98" w14:textId="428047AF" w:rsidR="001E41F3" w:rsidRPr="006F0B08" w:rsidRDefault="006F0B08">
            <w:pPr>
              <w:pStyle w:val="CRCoverPage"/>
              <w:spacing w:after="0"/>
              <w:ind w:left="100"/>
              <w:rPr>
                <w:noProof/>
              </w:rPr>
            </w:pPr>
            <w:r w:rsidRPr="006F0B08">
              <w:rPr>
                <w:noProof/>
              </w:rPr>
              <w:t>Rel-17</w:t>
            </w:r>
          </w:p>
        </w:tc>
      </w:tr>
      <w:tr w:rsidR="001E41F3" w:rsidRPr="006F0B08" w14:paraId="30122F0C" w14:textId="77777777" w:rsidTr="00547111">
        <w:tc>
          <w:tcPr>
            <w:tcW w:w="1843" w:type="dxa"/>
            <w:tcBorders>
              <w:left w:val="single" w:sz="4" w:space="0" w:color="auto"/>
              <w:bottom w:val="single" w:sz="4" w:space="0" w:color="auto"/>
            </w:tcBorders>
          </w:tcPr>
          <w:p w14:paraId="615796D0" w14:textId="77777777" w:rsidR="001E41F3" w:rsidRPr="006F0B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F0B08" w:rsidRDefault="001E41F3">
            <w:pPr>
              <w:pStyle w:val="CRCoverPage"/>
              <w:spacing w:after="0"/>
              <w:ind w:left="383" w:hanging="383"/>
              <w:rPr>
                <w:i/>
                <w:noProof/>
                <w:sz w:val="18"/>
              </w:rPr>
            </w:pPr>
            <w:r w:rsidRPr="006F0B08">
              <w:rPr>
                <w:i/>
                <w:noProof/>
                <w:sz w:val="18"/>
              </w:rPr>
              <w:t xml:space="preserve">Use </w:t>
            </w:r>
            <w:r w:rsidRPr="006F0B08">
              <w:rPr>
                <w:i/>
                <w:noProof/>
                <w:sz w:val="18"/>
                <w:u w:val="single"/>
              </w:rPr>
              <w:t>one</w:t>
            </w:r>
            <w:r w:rsidRPr="006F0B08">
              <w:rPr>
                <w:i/>
                <w:noProof/>
                <w:sz w:val="18"/>
              </w:rPr>
              <w:t xml:space="preserve"> of the following categories:</w:t>
            </w:r>
            <w:r w:rsidRPr="006F0B08">
              <w:rPr>
                <w:b/>
                <w:i/>
                <w:noProof/>
                <w:sz w:val="18"/>
              </w:rPr>
              <w:br/>
              <w:t>F</w:t>
            </w:r>
            <w:r w:rsidRPr="006F0B08">
              <w:rPr>
                <w:i/>
                <w:noProof/>
                <w:sz w:val="18"/>
              </w:rPr>
              <w:t xml:space="preserve">  (correction)</w:t>
            </w:r>
            <w:r w:rsidRPr="006F0B08">
              <w:rPr>
                <w:i/>
                <w:noProof/>
                <w:sz w:val="18"/>
              </w:rPr>
              <w:br/>
            </w:r>
            <w:r w:rsidRPr="006F0B08">
              <w:rPr>
                <w:b/>
                <w:i/>
                <w:noProof/>
                <w:sz w:val="18"/>
              </w:rPr>
              <w:t>A</w:t>
            </w:r>
            <w:r w:rsidRPr="006F0B08">
              <w:rPr>
                <w:i/>
                <w:noProof/>
                <w:sz w:val="18"/>
              </w:rPr>
              <w:t xml:space="preserve">  (</w:t>
            </w:r>
            <w:r w:rsidR="00DE34CF" w:rsidRPr="006F0B08">
              <w:rPr>
                <w:i/>
                <w:noProof/>
                <w:sz w:val="18"/>
              </w:rPr>
              <w:t xml:space="preserve">mirror </w:t>
            </w:r>
            <w:r w:rsidRPr="006F0B08">
              <w:rPr>
                <w:i/>
                <w:noProof/>
                <w:sz w:val="18"/>
              </w:rPr>
              <w:t>correspond</w:t>
            </w:r>
            <w:r w:rsidR="00DE34CF" w:rsidRPr="006F0B08">
              <w:rPr>
                <w:i/>
                <w:noProof/>
                <w:sz w:val="18"/>
              </w:rPr>
              <w:t xml:space="preserve">ing </w:t>
            </w:r>
            <w:r w:rsidRPr="006F0B08">
              <w:rPr>
                <w:i/>
                <w:noProof/>
                <w:sz w:val="18"/>
              </w:rPr>
              <w:t xml:space="preserve">to a </w:t>
            </w:r>
            <w:r w:rsidR="00DE34CF" w:rsidRPr="006F0B08">
              <w:rPr>
                <w:i/>
                <w:noProof/>
                <w:sz w:val="18"/>
              </w:rPr>
              <w:t xml:space="preserve">change </w:t>
            </w:r>
            <w:r w:rsidRPr="006F0B08">
              <w:rPr>
                <w:i/>
                <w:noProof/>
                <w:sz w:val="18"/>
              </w:rPr>
              <w:t xml:space="preserve">in an earlier </w:t>
            </w:r>
            <w:r w:rsidR="00665C47" w:rsidRPr="006F0B08">
              <w:rPr>
                <w:i/>
                <w:noProof/>
                <w:sz w:val="18"/>
              </w:rPr>
              <w:tab/>
            </w:r>
            <w:r w:rsidR="00665C47" w:rsidRPr="006F0B08">
              <w:rPr>
                <w:i/>
                <w:noProof/>
                <w:sz w:val="18"/>
              </w:rPr>
              <w:tab/>
            </w:r>
            <w:r w:rsidR="00665C47" w:rsidRPr="006F0B08">
              <w:rPr>
                <w:i/>
                <w:noProof/>
                <w:sz w:val="18"/>
              </w:rPr>
              <w:tab/>
            </w:r>
            <w:r w:rsidR="00665C47" w:rsidRPr="006F0B08">
              <w:rPr>
                <w:i/>
                <w:noProof/>
                <w:sz w:val="18"/>
              </w:rPr>
              <w:tab/>
            </w:r>
            <w:r w:rsidR="00665C47" w:rsidRPr="006F0B08">
              <w:rPr>
                <w:i/>
                <w:noProof/>
                <w:sz w:val="18"/>
              </w:rPr>
              <w:tab/>
            </w:r>
            <w:r w:rsidR="00665C47" w:rsidRPr="006F0B08">
              <w:rPr>
                <w:i/>
                <w:noProof/>
                <w:sz w:val="18"/>
              </w:rPr>
              <w:tab/>
            </w:r>
            <w:r w:rsidR="00665C47" w:rsidRPr="006F0B08">
              <w:rPr>
                <w:i/>
                <w:noProof/>
                <w:sz w:val="18"/>
              </w:rPr>
              <w:tab/>
            </w:r>
            <w:r w:rsidR="00665C47" w:rsidRPr="006F0B08">
              <w:rPr>
                <w:i/>
                <w:noProof/>
                <w:sz w:val="18"/>
              </w:rPr>
              <w:tab/>
            </w:r>
            <w:r w:rsidR="00665C47" w:rsidRPr="006F0B08">
              <w:rPr>
                <w:i/>
                <w:noProof/>
                <w:sz w:val="18"/>
              </w:rPr>
              <w:tab/>
            </w:r>
            <w:r w:rsidR="00665C47" w:rsidRPr="006F0B08">
              <w:rPr>
                <w:i/>
                <w:noProof/>
                <w:sz w:val="18"/>
              </w:rPr>
              <w:tab/>
            </w:r>
            <w:r w:rsidR="00665C47" w:rsidRPr="006F0B08">
              <w:rPr>
                <w:i/>
                <w:noProof/>
                <w:sz w:val="18"/>
              </w:rPr>
              <w:tab/>
            </w:r>
            <w:r w:rsidR="00665C47" w:rsidRPr="006F0B08">
              <w:rPr>
                <w:i/>
                <w:noProof/>
                <w:sz w:val="18"/>
              </w:rPr>
              <w:tab/>
            </w:r>
            <w:r w:rsidR="00665C47" w:rsidRPr="006F0B08">
              <w:rPr>
                <w:i/>
                <w:noProof/>
                <w:sz w:val="18"/>
              </w:rPr>
              <w:tab/>
            </w:r>
            <w:r w:rsidRPr="006F0B08">
              <w:rPr>
                <w:i/>
                <w:noProof/>
                <w:sz w:val="18"/>
              </w:rPr>
              <w:t>release)</w:t>
            </w:r>
            <w:r w:rsidRPr="006F0B08">
              <w:rPr>
                <w:i/>
                <w:noProof/>
                <w:sz w:val="18"/>
              </w:rPr>
              <w:br/>
            </w:r>
            <w:r w:rsidRPr="006F0B08">
              <w:rPr>
                <w:b/>
                <w:i/>
                <w:noProof/>
                <w:sz w:val="18"/>
              </w:rPr>
              <w:t>B</w:t>
            </w:r>
            <w:r w:rsidRPr="006F0B08">
              <w:rPr>
                <w:i/>
                <w:noProof/>
                <w:sz w:val="18"/>
              </w:rPr>
              <w:t xml:space="preserve">  (addition of feature), </w:t>
            </w:r>
            <w:r w:rsidRPr="006F0B08">
              <w:rPr>
                <w:i/>
                <w:noProof/>
                <w:sz w:val="18"/>
              </w:rPr>
              <w:br/>
            </w:r>
            <w:r w:rsidRPr="006F0B08">
              <w:rPr>
                <w:b/>
                <w:i/>
                <w:noProof/>
                <w:sz w:val="18"/>
              </w:rPr>
              <w:t>C</w:t>
            </w:r>
            <w:r w:rsidRPr="006F0B08">
              <w:rPr>
                <w:i/>
                <w:noProof/>
                <w:sz w:val="18"/>
              </w:rPr>
              <w:t xml:space="preserve">  (functional modification of feature)</w:t>
            </w:r>
            <w:r w:rsidRPr="006F0B08">
              <w:rPr>
                <w:i/>
                <w:noProof/>
                <w:sz w:val="18"/>
              </w:rPr>
              <w:br/>
            </w:r>
            <w:r w:rsidRPr="006F0B08">
              <w:rPr>
                <w:b/>
                <w:i/>
                <w:noProof/>
                <w:sz w:val="18"/>
              </w:rPr>
              <w:t>D</w:t>
            </w:r>
            <w:r w:rsidRPr="006F0B08">
              <w:rPr>
                <w:i/>
                <w:noProof/>
                <w:sz w:val="18"/>
              </w:rPr>
              <w:t xml:space="preserve">  (editorial modification)</w:t>
            </w:r>
          </w:p>
          <w:p w14:paraId="05D36727" w14:textId="77777777" w:rsidR="001E41F3" w:rsidRPr="006F0B08" w:rsidRDefault="001E41F3">
            <w:pPr>
              <w:pStyle w:val="CRCoverPage"/>
              <w:rPr>
                <w:noProof/>
              </w:rPr>
            </w:pPr>
            <w:r w:rsidRPr="006F0B08">
              <w:rPr>
                <w:noProof/>
                <w:sz w:val="18"/>
              </w:rPr>
              <w:t>Detailed explanations of the above categories can</w:t>
            </w:r>
            <w:r w:rsidRPr="006F0B08">
              <w:rPr>
                <w:noProof/>
                <w:sz w:val="18"/>
              </w:rPr>
              <w:br/>
              <w:t xml:space="preserve">be found in 3GPP </w:t>
            </w:r>
            <w:hyperlink r:id="rId11" w:history="1">
              <w:r w:rsidRPr="006F0B08">
                <w:rPr>
                  <w:rStyle w:val="Hyperlink"/>
                  <w:noProof/>
                  <w:sz w:val="18"/>
                </w:rPr>
                <w:t>TR 21.900</w:t>
              </w:r>
            </w:hyperlink>
            <w:r w:rsidRPr="006F0B08">
              <w:rPr>
                <w:noProof/>
                <w:sz w:val="18"/>
              </w:rPr>
              <w:t>.</w:t>
            </w:r>
          </w:p>
        </w:tc>
        <w:tc>
          <w:tcPr>
            <w:tcW w:w="3120" w:type="dxa"/>
            <w:gridSpan w:val="2"/>
            <w:tcBorders>
              <w:bottom w:val="single" w:sz="4" w:space="0" w:color="auto"/>
              <w:right w:val="single" w:sz="4" w:space="0" w:color="auto"/>
            </w:tcBorders>
          </w:tcPr>
          <w:p w14:paraId="1A28F380" w14:textId="77777777" w:rsidR="000C038A" w:rsidRPr="006F0B08" w:rsidRDefault="001E41F3" w:rsidP="00BD6BB8">
            <w:pPr>
              <w:pStyle w:val="CRCoverPage"/>
              <w:tabs>
                <w:tab w:val="left" w:pos="950"/>
              </w:tabs>
              <w:spacing w:after="0"/>
              <w:ind w:left="241" w:hanging="241"/>
              <w:rPr>
                <w:i/>
                <w:noProof/>
                <w:sz w:val="18"/>
              </w:rPr>
            </w:pPr>
            <w:r w:rsidRPr="006F0B08">
              <w:rPr>
                <w:i/>
                <w:noProof/>
                <w:sz w:val="18"/>
              </w:rPr>
              <w:t xml:space="preserve">Use </w:t>
            </w:r>
            <w:r w:rsidRPr="006F0B08">
              <w:rPr>
                <w:i/>
                <w:noProof/>
                <w:sz w:val="18"/>
                <w:u w:val="single"/>
              </w:rPr>
              <w:t>one</w:t>
            </w:r>
            <w:r w:rsidRPr="006F0B08">
              <w:rPr>
                <w:i/>
                <w:noProof/>
                <w:sz w:val="18"/>
              </w:rPr>
              <w:t xml:space="preserve"> of the following releases:</w:t>
            </w:r>
            <w:r w:rsidRPr="006F0B08">
              <w:rPr>
                <w:i/>
                <w:noProof/>
                <w:sz w:val="18"/>
              </w:rPr>
              <w:br/>
              <w:t>Rel-8</w:t>
            </w:r>
            <w:r w:rsidRPr="006F0B08">
              <w:rPr>
                <w:i/>
                <w:noProof/>
                <w:sz w:val="18"/>
              </w:rPr>
              <w:tab/>
              <w:t>(Release 8)</w:t>
            </w:r>
            <w:r w:rsidR="007C2097" w:rsidRPr="006F0B08">
              <w:rPr>
                <w:i/>
                <w:noProof/>
                <w:sz w:val="18"/>
              </w:rPr>
              <w:br/>
              <w:t>Rel-9</w:t>
            </w:r>
            <w:r w:rsidR="007C2097" w:rsidRPr="006F0B08">
              <w:rPr>
                <w:i/>
                <w:noProof/>
                <w:sz w:val="18"/>
              </w:rPr>
              <w:tab/>
              <w:t>(Release 9)</w:t>
            </w:r>
            <w:r w:rsidR="009777D9" w:rsidRPr="006F0B08">
              <w:rPr>
                <w:i/>
                <w:noProof/>
                <w:sz w:val="18"/>
              </w:rPr>
              <w:br/>
              <w:t>Rel-10</w:t>
            </w:r>
            <w:r w:rsidR="009777D9" w:rsidRPr="006F0B08">
              <w:rPr>
                <w:i/>
                <w:noProof/>
                <w:sz w:val="18"/>
              </w:rPr>
              <w:tab/>
              <w:t>(Release 10)</w:t>
            </w:r>
            <w:r w:rsidR="000C038A" w:rsidRPr="006F0B08">
              <w:rPr>
                <w:i/>
                <w:noProof/>
                <w:sz w:val="18"/>
              </w:rPr>
              <w:br/>
              <w:t>Rel-11</w:t>
            </w:r>
            <w:r w:rsidR="000C038A" w:rsidRPr="006F0B08">
              <w:rPr>
                <w:i/>
                <w:noProof/>
                <w:sz w:val="18"/>
              </w:rPr>
              <w:tab/>
              <w:t>(Release 11)</w:t>
            </w:r>
            <w:r w:rsidR="000C038A" w:rsidRPr="006F0B08">
              <w:rPr>
                <w:i/>
                <w:noProof/>
                <w:sz w:val="18"/>
              </w:rPr>
              <w:br/>
            </w:r>
            <w:r w:rsidR="002E472E" w:rsidRPr="006F0B08">
              <w:rPr>
                <w:i/>
                <w:noProof/>
                <w:sz w:val="18"/>
              </w:rPr>
              <w:t>…</w:t>
            </w:r>
            <w:r w:rsidR="0051580D" w:rsidRPr="006F0B08">
              <w:rPr>
                <w:i/>
                <w:noProof/>
                <w:sz w:val="18"/>
              </w:rPr>
              <w:br/>
            </w:r>
            <w:r w:rsidR="00E34898" w:rsidRPr="006F0B08">
              <w:rPr>
                <w:i/>
                <w:noProof/>
                <w:sz w:val="18"/>
              </w:rPr>
              <w:t>Rel-15</w:t>
            </w:r>
            <w:r w:rsidR="00E34898" w:rsidRPr="006F0B08">
              <w:rPr>
                <w:i/>
                <w:noProof/>
                <w:sz w:val="18"/>
              </w:rPr>
              <w:tab/>
              <w:t>(Release 15)</w:t>
            </w:r>
            <w:r w:rsidR="00E34898" w:rsidRPr="006F0B08">
              <w:rPr>
                <w:i/>
                <w:noProof/>
                <w:sz w:val="18"/>
              </w:rPr>
              <w:br/>
              <w:t>Rel-16</w:t>
            </w:r>
            <w:r w:rsidR="00E34898" w:rsidRPr="006F0B08">
              <w:rPr>
                <w:i/>
                <w:noProof/>
                <w:sz w:val="18"/>
              </w:rPr>
              <w:tab/>
              <w:t>(Release 16)</w:t>
            </w:r>
            <w:r w:rsidR="002E472E" w:rsidRPr="006F0B08">
              <w:rPr>
                <w:i/>
                <w:noProof/>
                <w:sz w:val="18"/>
              </w:rPr>
              <w:br/>
              <w:t>Rel-17</w:t>
            </w:r>
            <w:r w:rsidR="002E472E" w:rsidRPr="006F0B08">
              <w:rPr>
                <w:i/>
                <w:noProof/>
                <w:sz w:val="18"/>
              </w:rPr>
              <w:tab/>
              <w:t>(Release 17)</w:t>
            </w:r>
            <w:r w:rsidR="002E472E" w:rsidRPr="006F0B08">
              <w:rPr>
                <w:i/>
                <w:noProof/>
                <w:sz w:val="18"/>
              </w:rPr>
              <w:br/>
              <w:t>Rel-18</w:t>
            </w:r>
            <w:r w:rsidR="002E472E" w:rsidRPr="006F0B08">
              <w:rPr>
                <w:i/>
                <w:noProof/>
                <w:sz w:val="18"/>
              </w:rPr>
              <w:tab/>
              <w:t>(Release 18)</w:t>
            </w:r>
          </w:p>
        </w:tc>
      </w:tr>
      <w:tr w:rsidR="001E41F3" w:rsidRPr="006F0B08" w14:paraId="7FBEB8E7" w14:textId="77777777" w:rsidTr="00547111">
        <w:tc>
          <w:tcPr>
            <w:tcW w:w="1843" w:type="dxa"/>
          </w:tcPr>
          <w:p w14:paraId="44A3A604" w14:textId="77777777" w:rsidR="001E41F3" w:rsidRPr="006F0B08" w:rsidRDefault="001E41F3">
            <w:pPr>
              <w:pStyle w:val="CRCoverPage"/>
              <w:spacing w:after="0"/>
              <w:rPr>
                <w:b/>
                <w:i/>
                <w:noProof/>
                <w:sz w:val="8"/>
                <w:szCs w:val="8"/>
              </w:rPr>
            </w:pPr>
          </w:p>
        </w:tc>
        <w:tc>
          <w:tcPr>
            <w:tcW w:w="7797" w:type="dxa"/>
            <w:gridSpan w:val="10"/>
          </w:tcPr>
          <w:p w14:paraId="5524CC4E" w14:textId="77777777" w:rsidR="001E41F3" w:rsidRPr="006F0B08" w:rsidRDefault="001E41F3">
            <w:pPr>
              <w:pStyle w:val="CRCoverPage"/>
              <w:spacing w:after="0"/>
              <w:rPr>
                <w:noProof/>
                <w:sz w:val="8"/>
                <w:szCs w:val="8"/>
              </w:rPr>
            </w:pPr>
          </w:p>
        </w:tc>
      </w:tr>
      <w:tr w:rsidR="001E41F3" w:rsidRPr="006F0B08" w14:paraId="1256F52C" w14:textId="77777777" w:rsidTr="00547111">
        <w:tc>
          <w:tcPr>
            <w:tcW w:w="2694" w:type="dxa"/>
            <w:gridSpan w:val="2"/>
            <w:tcBorders>
              <w:top w:val="single" w:sz="4" w:space="0" w:color="auto"/>
              <w:left w:val="single" w:sz="4" w:space="0" w:color="auto"/>
            </w:tcBorders>
          </w:tcPr>
          <w:p w14:paraId="52C87DB0" w14:textId="77777777" w:rsidR="001E41F3" w:rsidRPr="006F0B08" w:rsidRDefault="001E41F3">
            <w:pPr>
              <w:pStyle w:val="CRCoverPage"/>
              <w:tabs>
                <w:tab w:val="right" w:pos="2184"/>
              </w:tabs>
              <w:spacing w:after="0"/>
              <w:rPr>
                <w:b/>
                <w:i/>
                <w:noProof/>
              </w:rPr>
            </w:pPr>
            <w:r w:rsidRPr="006F0B08">
              <w:rPr>
                <w:b/>
                <w:i/>
                <w:noProof/>
              </w:rPr>
              <w:t>Reason for change:</w:t>
            </w:r>
          </w:p>
        </w:tc>
        <w:tc>
          <w:tcPr>
            <w:tcW w:w="6946" w:type="dxa"/>
            <w:gridSpan w:val="9"/>
            <w:tcBorders>
              <w:top w:val="single" w:sz="4" w:space="0" w:color="auto"/>
              <w:right w:val="single" w:sz="4" w:space="0" w:color="auto"/>
            </w:tcBorders>
            <w:shd w:val="pct30" w:color="FFFF00" w:fill="auto"/>
          </w:tcPr>
          <w:p w14:paraId="0EE50258" w14:textId="622D98FC" w:rsidR="00604246" w:rsidRPr="006F0B08" w:rsidRDefault="004561C9" w:rsidP="00E65D02">
            <w:pPr>
              <w:pStyle w:val="CRCoverPage"/>
              <w:spacing w:after="0"/>
              <w:rPr>
                <w:noProof/>
              </w:rPr>
            </w:pPr>
            <w:r w:rsidRPr="006F0B08">
              <w:rPr>
                <w:noProof/>
              </w:rPr>
              <w:t>CBW 25 MHz and 30 MHz have been added in Rel-16 for NR band n38.</w:t>
            </w:r>
          </w:p>
          <w:p w14:paraId="0A52EE7E" w14:textId="7BC98D33" w:rsidR="004561C9" w:rsidRPr="006F0B08" w:rsidRDefault="004561C9" w:rsidP="00E65D02">
            <w:pPr>
              <w:pStyle w:val="CRCoverPage"/>
              <w:spacing w:after="0"/>
              <w:rPr>
                <w:noProof/>
              </w:rPr>
            </w:pPr>
            <w:r w:rsidRPr="006F0B08">
              <w:rPr>
                <w:noProof/>
              </w:rPr>
              <w:t>Ts 38.101-1 v16.9.0 (Sep-21):</w:t>
            </w:r>
          </w:p>
          <w:p w14:paraId="68CEED18" w14:textId="77777777" w:rsidR="004561C9" w:rsidRPr="006F0B08" w:rsidRDefault="004561C9" w:rsidP="00E65D02">
            <w:pPr>
              <w:pStyle w:val="CRCoverPage"/>
              <w:spacing w:after="0"/>
              <w:rPr>
                <w:noProof/>
              </w:rPr>
            </w:pPr>
            <w:r w:rsidRPr="006F0B08">
              <w:rPr>
                <w:noProof/>
              </w:rPr>
              <w:drawing>
                <wp:inline distT="0" distB="0" distL="0" distR="0" wp14:anchorId="506795DA" wp14:editId="30ECB745">
                  <wp:extent cx="4357370" cy="829310"/>
                  <wp:effectExtent l="0" t="0" r="508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829310"/>
                          </a:xfrm>
                          <a:prstGeom prst="rect">
                            <a:avLst/>
                          </a:prstGeom>
                        </pic:spPr>
                      </pic:pic>
                    </a:graphicData>
                  </a:graphic>
                </wp:inline>
              </w:drawing>
            </w:r>
          </w:p>
          <w:p w14:paraId="708AA7DE" w14:textId="40E27A9E" w:rsidR="004561C9" w:rsidRPr="006F0B08" w:rsidRDefault="004561C9" w:rsidP="00E65D02">
            <w:pPr>
              <w:pStyle w:val="CRCoverPage"/>
              <w:spacing w:after="0"/>
              <w:rPr>
                <w:noProof/>
              </w:rPr>
            </w:pPr>
            <w:r w:rsidRPr="006F0B08">
              <w:rPr>
                <w:noProof/>
              </w:rPr>
              <w:t>There is a need to add test frequencies for CBW 25 MHz and 30 MHz.</w:t>
            </w:r>
          </w:p>
        </w:tc>
      </w:tr>
      <w:tr w:rsidR="001E41F3" w:rsidRPr="006F0B08" w14:paraId="4CA74D09" w14:textId="77777777" w:rsidTr="00547111">
        <w:tc>
          <w:tcPr>
            <w:tcW w:w="2694" w:type="dxa"/>
            <w:gridSpan w:val="2"/>
            <w:tcBorders>
              <w:left w:val="single" w:sz="4" w:space="0" w:color="auto"/>
            </w:tcBorders>
          </w:tcPr>
          <w:p w14:paraId="2D0866D6" w14:textId="77777777" w:rsidR="001E41F3" w:rsidRPr="006F0B0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F0B08" w:rsidRDefault="001E41F3">
            <w:pPr>
              <w:pStyle w:val="CRCoverPage"/>
              <w:spacing w:after="0"/>
              <w:rPr>
                <w:noProof/>
                <w:sz w:val="8"/>
                <w:szCs w:val="8"/>
              </w:rPr>
            </w:pPr>
          </w:p>
        </w:tc>
      </w:tr>
      <w:tr w:rsidR="001E41F3" w:rsidRPr="006F0B08" w14:paraId="21016551" w14:textId="77777777" w:rsidTr="00547111">
        <w:tc>
          <w:tcPr>
            <w:tcW w:w="2694" w:type="dxa"/>
            <w:gridSpan w:val="2"/>
            <w:tcBorders>
              <w:left w:val="single" w:sz="4" w:space="0" w:color="auto"/>
            </w:tcBorders>
          </w:tcPr>
          <w:p w14:paraId="49433147" w14:textId="77777777" w:rsidR="001E41F3" w:rsidRPr="006F0B08" w:rsidRDefault="001E41F3">
            <w:pPr>
              <w:pStyle w:val="CRCoverPage"/>
              <w:tabs>
                <w:tab w:val="right" w:pos="2184"/>
              </w:tabs>
              <w:spacing w:after="0"/>
              <w:rPr>
                <w:b/>
                <w:i/>
                <w:noProof/>
              </w:rPr>
            </w:pPr>
            <w:r w:rsidRPr="006F0B08">
              <w:rPr>
                <w:b/>
                <w:i/>
                <w:noProof/>
              </w:rPr>
              <w:t>Summary of change</w:t>
            </w:r>
            <w:r w:rsidR="0051580D" w:rsidRPr="006F0B08">
              <w:rPr>
                <w:b/>
                <w:i/>
                <w:noProof/>
              </w:rPr>
              <w:t>:</w:t>
            </w:r>
          </w:p>
        </w:tc>
        <w:tc>
          <w:tcPr>
            <w:tcW w:w="6946" w:type="dxa"/>
            <w:gridSpan w:val="9"/>
            <w:tcBorders>
              <w:right w:val="single" w:sz="4" w:space="0" w:color="auto"/>
            </w:tcBorders>
            <w:shd w:val="pct30" w:color="FFFF00" w:fill="auto"/>
          </w:tcPr>
          <w:p w14:paraId="31C656EC" w14:textId="2ABC1582" w:rsidR="00604246" w:rsidRPr="006F0B08" w:rsidRDefault="004561C9" w:rsidP="00E65D02">
            <w:pPr>
              <w:pStyle w:val="CRCoverPage"/>
              <w:rPr>
                <w:noProof/>
              </w:rPr>
            </w:pPr>
            <w:r w:rsidRPr="006F0B08">
              <w:rPr>
                <w:noProof/>
              </w:rPr>
              <w:t xml:space="preserve">Added CBW 25 MHz and 30 MHz for NR band n38 in </w:t>
            </w:r>
          </w:p>
        </w:tc>
      </w:tr>
      <w:tr w:rsidR="001E41F3" w:rsidRPr="006F0B08" w14:paraId="1F886379" w14:textId="77777777" w:rsidTr="00547111">
        <w:tc>
          <w:tcPr>
            <w:tcW w:w="2694" w:type="dxa"/>
            <w:gridSpan w:val="2"/>
            <w:tcBorders>
              <w:left w:val="single" w:sz="4" w:space="0" w:color="auto"/>
            </w:tcBorders>
          </w:tcPr>
          <w:p w14:paraId="4D989623" w14:textId="77777777" w:rsidR="001E41F3" w:rsidRPr="006F0B0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F0B08" w:rsidRDefault="001E41F3">
            <w:pPr>
              <w:pStyle w:val="CRCoverPage"/>
              <w:spacing w:after="0"/>
              <w:rPr>
                <w:noProof/>
                <w:sz w:val="8"/>
                <w:szCs w:val="8"/>
              </w:rPr>
            </w:pPr>
          </w:p>
        </w:tc>
      </w:tr>
      <w:tr w:rsidR="001E41F3" w:rsidRPr="006F0B08" w14:paraId="678D7BF9" w14:textId="77777777" w:rsidTr="00547111">
        <w:tc>
          <w:tcPr>
            <w:tcW w:w="2694" w:type="dxa"/>
            <w:gridSpan w:val="2"/>
            <w:tcBorders>
              <w:left w:val="single" w:sz="4" w:space="0" w:color="auto"/>
              <w:bottom w:val="single" w:sz="4" w:space="0" w:color="auto"/>
            </w:tcBorders>
          </w:tcPr>
          <w:p w14:paraId="4E5CE1B6" w14:textId="77777777" w:rsidR="001E41F3" w:rsidRPr="006F0B08" w:rsidRDefault="001E41F3">
            <w:pPr>
              <w:pStyle w:val="CRCoverPage"/>
              <w:tabs>
                <w:tab w:val="right" w:pos="2184"/>
              </w:tabs>
              <w:spacing w:after="0"/>
              <w:rPr>
                <w:b/>
                <w:i/>
                <w:noProof/>
              </w:rPr>
            </w:pPr>
            <w:r w:rsidRPr="006F0B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DA5FAC" w:rsidR="00604246" w:rsidRPr="006F0B08" w:rsidRDefault="002F4DAD" w:rsidP="00E65D02">
            <w:pPr>
              <w:pStyle w:val="CRCoverPage"/>
              <w:spacing w:after="0"/>
              <w:rPr>
                <w:noProof/>
              </w:rPr>
            </w:pPr>
            <w:r w:rsidRPr="006F0B08">
              <w:rPr>
                <w:noProof/>
              </w:rPr>
              <w:t>No test frequencies specified for NR band n38 and CBW=25 MHz and 30 MHz</w:t>
            </w:r>
          </w:p>
        </w:tc>
      </w:tr>
      <w:tr w:rsidR="001E41F3" w:rsidRPr="006F0B08" w14:paraId="034AF533" w14:textId="77777777" w:rsidTr="00547111">
        <w:tc>
          <w:tcPr>
            <w:tcW w:w="2694" w:type="dxa"/>
            <w:gridSpan w:val="2"/>
          </w:tcPr>
          <w:p w14:paraId="39D9EB5B" w14:textId="77777777" w:rsidR="001E41F3" w:rsidRPr="006F0B08" w:rsidRDefault="001E41F3">
            <w:pPr>
              <w:pStyle w:val="CRCoverPage"/>
              <w:spacing w:after="0"/>
              <w:rPr>
                <w:b/>
                <w:i/>
                <w:noProof/>
                <w:sz w:val="8"/>
                <w:szCs w:val="8"/>
              </w:rPr>
            </w:pPr>
          </w:p>
        </w:tc>
        <w:tc>
          <w:tcPr>
            <w:tcW w:w="6946" w:type="dxa"/>
            <w:gridSpan w:val="9"/>
          </w:tcPr>
          <w:p w14:paraId="7826CB1C" w14:textId="77777777" w:rsidR="001E41F3" w:rsidRPr="006F0B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F0B08" w:rsidRDefault="001E41F3">
            <w:pPr>
              <w:pStyle w:val="CRCoverPage"/>
              <w:tabs>
                <w:tab w:val="right" w:pos="2184"/>
              </w:tabs>
              <w:spacing w:after="0"/>
              <w:rPr>
                <w:b/>
                <w:i/>
                <w:noProof/>
              </w:rPr>
            </w:pPr>
            <w:r w:rsidRPr="006F0B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3E499" w:rsidR="001E41F3" w:rsidRPr="006F0B08" w:rsidRDefault="006F0B08">
            <w:pPr>
              <w:pStyle w:val="CRCoverPage"/>
              <w:spacing w:after="0"/>
              <w:ind w:left="100"/>
              <w:rPr>
                <w:noProof/>
              </w:rPr>
            </w:pPr>
            <w:r w:rsidRPr="006F0B08">
              <w:t>4.3.1.1.1.38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A996A" w:rsidR="001E41F3" w:rsidRDefault="00180A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0E782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DE1A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4CB58F" w:rsidR="001E41F3" w:rsidRDefault="00E65D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992163"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4AC45" w:rsidR="001E41F3" w:rsidRDefault="00180A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DC6123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6F36BC" w14:textId="77777777" w:rsidR="004561C9" w:rsidRPr="00F15EBF" w:rsidRDefault="004561C9" w:rsidP="004561C9">
      <w:pPr>
        <w:pStyle w:val="Heading6"/>
      </w:pPr>
      <w:bookmarkStart w:id="1" w:name="_Toc77005744"/>
      <w:bookmarkStart w:id="2" w:name="_Toc84849648"/>
      <w:r w:rsidRPr="00F15EBF">
        <w:lastRenderedPageBreak/>
        <w:t>4.3.1.1.1.38</w:t>
      </w:r>
      <w:r w:rsidRPr="00F15EBF">
        <w:tab/>
        <w:t>Reference test frequencies for NR operating band n38</w:t>
      </w:r>
      <w:bookmarkEnd w:id="1"/>
      <w:bookmarkEnd w:id="2"/>
    </w:p>
    <w:p w14:paraId="2D938976" w14:textId="77777777" w:rsidR="004561C9" w:rsidRPr="00F15EBF" w:rsidRDefault="004561C9" w:rsidP="004561C9">
      <w:pPr>
        <w:pStyle w:val="TH"/>
      </w:pPr>
      <w:r w:rsidRPr="00F15EBF">
        <w:t>Table 4.3.1.1.1.38-1: Test frequencies for NR operating band n38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4561C9" w:rsidRPr="00F15EBF" w14:paraId="5D8EA7DD" w14:textId="77777777" w:rsidTr="00A00689">
        <w:tc>
          <w:tcPr>
            <w:tcW w:w="789" w:type="dxa"/>
            <w:tcBorders>
              <w:top w:val="single" w:sz="4" w:space="0" w:color="auto"/>
              <w:bottom w:val="single" w:sz="4" w:space="0" w:color="auto"/>
            </w:tcBorders>
            <w:shd w:val="clear" w:color="auto" w:fill="auto"/>
          </w:tcPr>
          <w:p w14:paraId="100D526E" w14:textId="77777777" w:rsidR="004561C9" w:rsidRPr="00F15EBF" w:rsidRDefault="004561C9" w:rsidP="00A00689">
            <w:pPr>
              <w:pStyle w:val="TAH"/>
            </w:pPr>
            <w:r w:rsidRPr="00F15EBF">
              <w:t>CBW [MHz]</w:t>
            </w:r>
          </w:p>
        </w:tc>
        <w:tc>
          <w:tcPr>
            <w:tcW w:w="850" w:type="dxa"/>
            <w:tcBorders>
              <w:bottom w:val="single" w:sz="4" w:space="0" w:color="auto"/>
            </w:tcBorders>
            <w:shd w:val="clear" w:color="auto" w:fill="auto"/>
          </w:tcPr>
          <w:p w14:paraId="6A200247" w14:textId="77777777" w:rsidR="004561C9" w:rsidRPr="00F15EBF" w:rsidRDefault="004561C9" w:rsidP="00A00689">
            <w:pPr>
              <w:pStyle w:val="TAH"/>
              <w:rPr>
                <w:i/>
              </w:rPr>
            </w:pPr>
            <w:r w:rsidRPr="00F15EBF">
              <w:rPr>
                <w:i/>
              </w:rPr>
              <w:t>carrierBandwidth</w:t>
            </w:r>
          </w:p>
          <w:p w14:paraId="69044019" w14:textId="77777777" w:rsidR="004561C9" w:rsidRPr="00F15EBF" w:rsidRDefault="004561C9" w:rsidP="00A00689">
            <w:pPr>
              <w:pStyle w:val="TAH"/>
            </w:pPr>
            <w:r w:rsidRPr="00F15EBF">
              <w:t>[PRBs]</w:t>
            </w:r>
          </w:p>
        </w:tc>
        <w:tc>
          <w:tcPr>
            <w:tcW w:w="1843" w:type="dxa"/>
            <w:gridSpan w:val="2"/>
            <w:tcBorders>
              <w:bottom w:val="single" w:sz="4" w:space="0" w:color="auto"/>
            </w:tcBorders>
            <w:shd w:val="clear" w:color="auto" w:fill="auto"/>
          </w:tcPr>
          <w:p w14:paraId="631BE4E8" w14:textId="77777777" w:rsidR="004561C9" w:rsidRPr="00F15EBF" w:rsidRDefault="004561C9" w:rsidP="00A00689">
            <w:pPr>
              <w:pStyle w:val="TAH"/>
            </w:pPr>
            <w:r w:rsidRPr="00F15EBF">
              <w:t>Range</w:t>
            </w:r>
          </w:p>
        </w:tc>
        <w:tc>
          <w:tcPr>
            <w:tcW w:w="992" w:type="dxa"/>
            <w:shd w:val="clear" w:color="auto" w:fill="auto"/>
          </w:tcPr>
          <w:p w14:paraId="402992B7" w14:textId="77777777" w:rsidR="004561C9" w:rsidRPr="00F15EBF" w:rsidRDefault="004561C9" w:rsidP="00A00689">
            <w:pPr>
              <w:pStyle w:val="TAH"/>
            </w:pPr>
            <w:r w:rsidRPr="00F15EBF">
              <w:t>Carrier centre</w:t>
            </w:r>
          </w:p>
          <w:p w14:paraId="15EE48AE" w14:textId="77777777" w:rsidR="004561C9" w:rsidRPr="00F15EBF" w:rsidRDefault="004561C9" w:rsidP="00A00689">
            <w:pPr>
              <w:pStyle w:val="TAH"/>
            </w:pPr>
            <w:r w:rsidRPr="00F15EBF">
              <w:t>[MHz]</w:t>
            </w:r>
          </w:p>
        </w:tc>
        <w:tc>
          <w:tcPr>
            <w:tcW w:w="992" w:type="dxa"/>
          </w:tcPr>
          <w:p w14:paraId="7166F8A6" w14:textId="77777777" w:rsidR="004561C9" w:rsidRPr="00F15EBF" w:rsidRDefault="004561C9" w:rsidP="00A00689">
            <w:pPr>
              <w:pStyle w:val="TAH"/>
            </w:pPr>
            <w:r w:rsidRPr="00F15EBF">
              <w:t>Carrier centre</w:t>
            </w:r>
          </w:p>
          <w:p w14:paraId="165DF669" w14:textId="77777777" w:rsidR="004561C9" w:rsidRPr="00F15EBF" w:rsidRDefault="004561C9" w:rsidP="00A00689">
            <w:pPr>
              <w:pStyle w:val="TAH"/>
            </w:pPr>
            <w:r w:rsidRPr="00F15EBF">
              <w:t>[ARFCN]</w:t>
            </w:r>
          </w:p>
        </w:tc>
        <w:tc>
          <w:tcPr>
            <w:tcW w:w="993" w:type="dxa"/>
            <w:shd w:val="clear" w:color="auto" w:fill="auto"/>
          </w:tcPr>
          <w:p w14:paraId="2DC2E899" w14:textId="77777777" w:rsidR="004561C9" w:rsidRPr="00F15EBF" w:rsidRDefault="004561C9" w:rsidP="00A00689">
            <w:pPr>
              <w:pStyle w:val="TAH"/>
            </w:pPr>
            <w:r w:rsidRPr="00F15EBF">
              <w:t>point A</w:t>
            </w:r>
            <w:r w:rsidRPr="00F15EBF">
              <w:br/>
              <w:t>[MHz]</w:t>
            </w:r>
          </w:p>
        </w:tc>
        <w:tc>
          <w:tcPr>
            <w:tcW w:w="992" w:type="dxa"/>
            <w:shd w:val="clear" w:color="auto" w:fill="auto"/>
          </w:tcPr>
          <w:p w14:paraId="2961EFE1" w14:textId="77777777" w:rsidR="004561C9" w:rsidRPr="00F15EBF" w:rsidRDefault="004561C9" w:rsidP="00A00689">
            <w:pPr>
              <w:pStyle w:val="TAH"/>
            </w:pPr>
            <w:r w:rsidRPr="00F15EBF">
              <w:rPr>
                <w:i/>
              </w:rPr>
              <w:t>absoluteFrequencyPointA</w:t>
            </w:r>
            <w:r w:rsidRPr="00F15EBF">
              <w:br/>
              <w:t>[ARFCN]</w:t>
            </w:r>
          </w:p>
        </w:tc>
        <w:tc>
          <w:tcPr>
            <w:tcW w:w="992" w:type="dxa"/>
            <w:shd w:val="clear" w:color="auto" w:fill="auto"/>
          </w:tcPr>
          <w:p w14:paraId="2D3C4A5B" w14:textId="77777777" w:rsidR="004561C9" w:rsidRPr="00F15EBF" w:rsidRDefault="004561C9" w:rsidP="00A00689">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14:paraId="7CFD40B3" w14:textId="77777777" w:rsidR="004561C9" w:rsidRPr="00F15EBF" w:rsidRDefault="004561C9" w:rsidP="00A00689">
            <w:pPr>
              <w:pStyle w:val="TAH"/>
            </w:pPr>
            <w:r w:rsidRPr="00F15EBF">
              <w:t>SS block SCS</w:t>
            </w:r>
          </w:p>
          <w:p w14:paraId="1AA80359" w14:textId="77777777" w:rsidR="004561C9" w:rsidRPr="00F15EBF" w:rsidRDefault="004561C9" w:rsidP="00A00689">
            <w:pPr>
              <w:pStyle w:val="TAH"/>
            </w:pPr>
            <w:r w:rsidRPr="00F15EBF">
              <w:t>[kHz]</w:t>
            </w:r>
          </w:p>
        </w:tc>
        <w:tc>
          <w:tcPr>
            <w:tcW w:w="850" w:type="dxa"/>
            <w:tcBorders>
              <w:bottom w:val="single" w:sz="4" w:space="0" w:color="auto"/>
            </w:tcBorders>
            <w:shd w:val="clear" w:color="auto" w:fill="auto"/>
          </w:tcPr>
          <w:p w14:paraId="3A952B99" w14:textId="77777777" w:rsidR="004561C9" w:rsidRPr="00F15EBF" w:rsidRDefault="004561C9" w:rsidP="00A00689">
            <w:pPr>
              <w:pStyle w:val="TAH"/>
            </w:pPr>
            <w:r w:rsidRPr="00F15EBF">
              <w:t>GSCN</w:t>
            </w:r>
          </w:p>
        </w:tc>
        <w:tc>
          <w:tcPr>
            <w:tcW w:w="992" w:type="dxa"/>
            <w:tcBorders>
              <w:bottom w:val="single" w:sz="4" w:space="0" w:color="auto"/>
            </w:tcBorders>
            <w:shd w:val="clear" w:color="auto" w:fill="auto"/>
          </w:tcPr>
          <w:p w14:paraId="07B66440" w14:textId="77777777" w:rsidR="004561C9" w:rsidRPr="00F15EBF" w:rsidRDefault="004561C9" w:rsidP="00A00689">
            <w:pPr>
              <w:pStyle w:val="TAH"/>
              <w:rPr>
                <w:i/>
              </w:rPr>
            </w:pPr>
            <w:r w:rsidRPr="00F15EBF">
              <w:rPr>
                <w:i/>
              </w:rPr>
              <w:t>absoluteFrequencySSB</w:t>
            </w:r>
          </w:p>
          <w:p w14:paraId="7B30B2A7" w14:textId="77777777" w:rsidR="004561C9" w:rsidRPr="00F15EBF" w:rsidRDefault="004561C9" w:rsidP="00A00689">
            <w:pPr>
              <w:pStyle w:val="TAH"/>
            </w:pPr>
            <w:r w:rsidRPr="00F15EBF">
              <w:t>[ARFCN]</w:t>
            </w:r>
          </w:p>
        </w:tc>
        <w:tc>
          <w:tcPr>
            <w:tcW w:w="709" w:type="dxa"/>
            <w:tcBorders>
              <w:bottom w:val="single" w:sz="4" w:space="0" w:color="auto"/>
            </w:tcBorders>
            <w:shd w:val="clear" w:color="auto" w:fill="auto"/>
          </w:tcPr>
          <w:p w14:paraId="1642B4D8" w14:textId="77777777" w:rsidR="004561C9" w:rsidRPr="00F15EBF" w:rsidRDefault="004561C9" w:rsidP="00A00689">
            <w:pPr>
              <w:pStyle w:val="TAH"/>
            </w:pPr>
            <w:r w:rsidRPr="00F15EBF">
              <w:rPr>
                <w:position w:val="-10"/>
              </w:rPr>
              <w:object w:dxaOrig="420" w:dyaOrig="300" w14:anchorId="1A788D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6pt" o:ole="">
                  <v:imagedata r:id="rId14" o:title=""/>
                </v:shape>
                <o:OLEObject Type="Embed" ProgID="Equation.3" ShapeID="_x0000_i1025" DrawAspect="Content" ObjectID="_1697066678" r:id="rId15"/>
              </w:object>
            </w:r>
          </w:p>
        </w:tc>
        <w:tc>
          <w:tcPr>
            <w:tcW w:w="851" w:type="dxa"/>
            <w:tcBorders>
              <w:bottom w:val="single" w:sz="4" w:space="0" w:color="auto"/>
            </w:tcBorders>
            <w:shd w:val="clear" w:color="auto" w:fill="auto"/>
          </w:tcPr>
          <w:p w14:paraId="182085D5" w14:textId="77777777" w:rsidR="004561C9" w:rsidRPr="00F15EBF" w:rsidRDefault="004561C9" w:rsidP="00A00689">
            <w:pPr>
              <w:keepNext/>
              <w:keepLines/>
              <w:spacing w:after="0"/>
              <w:jc w:val="center"/>
              <w:rPr>
                <w:rFonts w:ascii="Arial" w:hAnsi="Arial"/>
                <w:b/>
                <w:sz w:val="18"/>
              </w:rPr>
            </w:pPr>
            <w:r w:rsidRPr="00F15EBF">
              <w:rPr>
                <w:rFonts w:ascii="Arial" w:hAnsi="Arial"/>
                <w:b/>
                <w:sz w:val="18"/>
              </w:rPr>
              <w:t>Offset Carrier CORESET#0</w:t>
            </w:r>
          </w:p>
          <w:p w14:paraId="32BAFB2C" w14:textId="77777777" w:rsidR="004561C9" w:rsidRPr="00F15EBF" w:rsidRDefault="004561C9" w:rsidP="00A00689">
            <w:pPr>
              <w:keepNext/>
              <w:keepLines/>
              <w:spacing w:after="0"/>
              <w:jc w:val="center"/>
              <w:rPr>
                <w:rFonts w:ascii="Arial" w:hAnsi="Arial"/>
                <w:b/>
                <w:sz w:val="18"/>
              </w:rPr>
            </w:pPr>
            <w:r w:rsidRPr="00F15EBF">
              <w:rPr>
                <w:rFonts w:ascii="Arial" w:hAnsi="Arial"/>
                <w:b/>
                <w:sz w:val="18"/>
              </w:rPr>
              <w:t>[RBs]</w:t>
            </w:r>
          </w:p>
          <w:p w14:paraId="4A4282B4" w14:textId="77777777" w:rsidR="004561C9" w:rsidRPr="00F15EBF" w:rsidRDefault="004561C9" w:rsidP="00A00689">
            <w:pPr>
              <w:pStyle w:val="TAH"/>
            </w:pPr>
            <w:r w:rsidRPr="00F15EBF">
              <w:rPr>
                <w:b w:val="0"/>
              </w:rPr>
              <w:t>Note 2</w:t>
            </w:r>
          </w:p>
        </w:tc>
        <w:tc>
          <w:tcPr>
            <w:tcW w:w="850" w:type="dxa"/>
            <w:tcBorders>
              <w:bottom w:val="single" w:sz="4" w:space="0" w:color="auto"/>
            </w:tcBorders>
          </w:tcPr>
          <w:p w14:paraId="749D044F" w14:textId="77777777" w:rsidR="004561C9" w:rsidRPr="00F15EBF" w:rsidRDefault="004561C9" w:rsidP="00A00689">
            <w:pPr>
              <w:pStyle w:val="TAH"/>
            </w:pPr>
            <w:r w:rsidRPr="00F15EBF">
              <w:t>CORESET#0 Index</w:t>
            </w:r>
            <w:r w:rsidRPr="00F15EBF">
              <w:rPr>
                <w:b w:val="0"/>
              </w:rPr>
              <w:t xml:space="preserve"> (Offset</w:t>
            </w:r>
          </w:p>
          <w:p w14:paraId="46BB517F" w14:textId="77777777" w:rsidR="004561C9" w:rsidRPr="00F15EBF" w:rsidRDefault="004561C9" w:rsidP="00A00689">
            <w:pPr>
              <w:keepNext/>
              <w:keepLines/>
              <w:spacing w:after="0"/>
              <w:jc w:val="center"/>
              <w:rPr>
                <w:rFonts w:ascii="Arial" w:hAnsi="Arial"/>
                <w:b/>
                <w:sz w:val="18"/>
              </w:rPr>
            </w:pPr>
            <w:r w:rsidRPr="00F15EBF">
              <w:rPr>
                <w:rFonts w:ascii="Arial" w:hAnsi="Arial"/>
                <w:b/>
                <w:sz w:val="18"/>
              </w:rPr>
              <w:t>[RBs])</w:t>
            </w:r>
          </w:p>
          <w:p w14:paraId="1B324649" w14:textId="77777777" w:rsidR="004561C9" w:rsidRPr="00F15EBF" w:rsidRDefault="004561C9" w:rsidP="00A00689">
            <w:pPr>
              <w:pStyle w:val="TAH"/>
            </w:pPr>
            <w:r w:rsidRPr="00F15EBF">
              <w:t>Note 1</w:t>
            </w:r>
          </w:p>
        </w:tc>
        <w:tc>
          <w:tcPr>
            <w:tcW w:w="992" w:type="dxa"/>
            <w:tcBorders>
              <w:bottom w:val="single" w:sz="4" w:space="0" w:color="auto"/>
            </w:tcBorders>
          </w:tcPr>
          <w:p w14:paraId="72BF2D7E" w14:textId="77777777" w:rsidR="004561C9" w:rsidRPr="00F15EBF" w:rsidRDefault="004561C9" w:rsidP="00A00689">
            <w:pPr>
              <w:pStyle w:val="TAH"/>
            </w:pPr>
            <w:r w:rsidRPr="00F15EBF">
              <w:t>offsetToPointA</w:t>
            </w:r>
            <w:r w:rsidRPr="00F15EBF">
              <w:br/>
              <w:t>(SIB1)</w:t>
            </w:r>
          </w:p>
          <w:p w14:paraId="2B4125D9" w14:textId="77777777" w:rsidR="004561C9" w:rsidRPr="00F15EBF" w:rsidRDefault="004561C9" w:rsidP="00A00689">
            <w:pPr>
              <w:pStyle w:val="TAH"/>
            </w:pPr>
            <w:r w:rsidRPr="00F15EBF">
              <w:t>[PRBs]</w:t>
            </w:r>
          </w:p>
          <w:p w14:paraId="7D55BF09" w14:textId="77777777" w:rsidR="004561C9" w:rsidRPr="00F15EBF" w:rsidRDefault="004561C9" w:rsidP="00A00689">
            <w:pPr>
              <w:pStyle w:val="TAH"/>
            </w:pPr>
            <w:r w:rsidRPr="00F15EBF">
              <w:t>Note 1</w:t>
            </w:r>
          </w:p>
        </w:tc>
      </w:tr>
      <w:tr w:rsidR="004561C9" w:rsidRPr="00F15EBF" w14:paraId="27A9742B" w14:textId="77777777" w:rsidTr="00A00689">
        <w:tc>
          <w:tcPr>
            <w:tcW w:w="789" w:type="dxa"/>
            <w:tcBorders>
              <w:top w:val="single" w:sz="4" w:space="0" w:color="auto"/>
              <w:left w:val="single" w:sz="4" w:space="0" w:color="auto"/>
              <w:bottom w:val="nil"/>
              <w:right w:val="single" w:sz="4" w:space="0" w:color="auto"/>
            </w:tcBorders>
            <w:shd w:val="clear" w:color="auto" w:fill="auto"/>
          </w:tcPr>
          <w:p w14:paraId="44CAC332" w14:textId="77777777" w:rsidR="004561C9" w:rsidRPr="00F15EBF" w:rsidRDefault="004561C9" w:rsidP="00A00689">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14:paraId="31AF1CF2" w14:textId="77777777" w:rsidR="004561C9" w:rsidRPr="00F15EBF" w:rsidRDefault="004561C9" w:rsidP="00A00689">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14:paraId="25F64A34" w14:textId="77777777" w:rsidR="004561C9" w:rsidRPr="00F15EBF" w:rsidRDefault="004561C9" w:rsidP="00A00689">
            <w:pPr>
              <w:pStyle w:val="TAC"/>
            </w:pPr>
            <w:r w:rsidRPr="00F15EBF">
              <w:t>Downlink</w:t>
            </w:r>
          </w:p>
        </w:tc>
        <w:tc>
          <w:tcPr>
            <w:tcW w:w="709" w:type="dxa"/>
            <w:tcBorders>
              <w:left w:val="single" w:sz="4" w:space="0" w:color="auto"/>
            </w:tcBorders>
            <w:shd w:val="clear" w:color="auto" w:fill="auto"/>
          </w:tcPr>
          <w:p w14:paraId="74898202" w14:textId="77777777" w:rsidR="004561C9" w:rsidRPr="00F15EBF" w:rsidRDefault="004561C9" w:rsidP="00A00689">
            <w:pPr>
              <w:pStyle w:val="TAC"/>
            </w:pPr>
            <w:r w:rsidRPr="00F15EBF">
              <w:t>Low</w:t>
            </w:r>
          </w:p>
        </w:tc>
        <w:tc>
          <w:tcPr>
            <w:tcW w:w="992" w:type="dxa"/>
            <w:shd w:val="clear" w:color="auto" w:fill="auto"/>
          </w:tcPr>
          <w:p w14:paraId="5A4D6DC0" w14:textId="77777777" w:rsidR="004561C9" w:rsidRPr="00F15EBF" w:rsidRDefault="004561C9" w:rsidP="00A00689">
            <w:pPr>
              <w:pStyle w:val="TAC"/>
            </w:pPr>
            <w:r w:rsidRPr="00F15EBF">
              <w:t>2572.5</w:t>
            </w:r>
          </w:p>
        </w:tc>
        <w:tc>
          <w:tcPr>
            <w:tcW w:w="992" w:type="dxa"/>
          </w:tcPr>
          <w:p w14:paraId="677855A9" w14:textId="77777777" w:rsidR="004561C9" w:rsidRPr="00F15EBF" w:rsidRDefault="004561C9" w:rsidP="00A00689">
            <w:pPr>
              <w:pStyle w:val="TAC"/>
            </w:pPr>
            <w:r w:rsidRPr="00F15EBF">
              <w:t>514500</w:t>
            </w:r>
          </w:p>
        </w:tc>
        <w:tc>
          <w:tcPr>
            <w:tcW w:w="993" w:type="dxa"/>
            <w:shd w:val="clear" w:color="auto" w:fill="auto"/>
          </w:tcPr>
          <w:p w14:paraId="0E7B185A" w14:textId="77777777" w:rsidR="004561C9" w:rsidRPr="00F15EBF" w:rsidRDefault="004561C9" w:rsidP="00A00689">
            <w:pPr>
              <w:pStyle w:val="TAC"/>
            </w:pPr>
            <w:r w:rsidRPr="00F15EBF">
              <w:t>2570.25</w:t>
            </w:r>
          </w:p>
        </w:tc>
        <w:tc>
          <w:tcPr>
            <w:tcW w:w="992" w:type="dxa"/>
            <w:tcBorders>
              <w:right w:val="single" w:sz="4" w:space="0" w:color="auto"/>
            </w:tcBorders>
            <w:shd w:val="clear" w:color="auto" w:fill="auto"/>
          </w:tcPr>
          <w:p w14:paraId="2361F403" w14:textId="77777777" w:rsidR="004561C9" w:rsidRPr="00F15EBF" w:rsidRDefault="004561C9" w:rsidP="00A00689">
            <w:pPr>
              <w:pStyle w:val="TAC"/>
            </w:pPr>
            <w:r w:rsidRPr="00F15EBF">
              <w:t>514050</w:t>
            </w:r>
          </w:p>
        </w:tc>
        <w:tc>
          <w:tcPr>
            <w:tcW w:w="992" w:type="dxa"/>
            <w:tcBorders>
              <w:right w:val="single" w:sz="4" w:space="0" w:color="auto"/>
            </w:tcBorders>
            <w:shd w:val="clear" w:color="auto" w:fill="auto"/>
          </w:tcPr>
          <w:p w14:paraId="7FDADD38" w14:textId="77777777" w:rsidR="004561C9" w:rsidRPr="00F15EBF" w:rsidRDefault="004561C9" w:rsidP="00A00689">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0A65AE26" w14:textId="77777777" w:rsidR="004561C9" w:rsidRPr="00F15EBF" w:rsidRDefault="004561C9" w:rsidP="00A00689">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D6A491" w14:textId="77777777" w:rsidR="004561C9" w:rsidRPr="00F15EBF" w:rsidRDefault="004561C9" w:rsidP="00A00689">
            <w:pPr>
              <w:pStyle w:val="TAC"/>
            </w:pPr>
            <w:r w:rsidRPr="00F15EBF">
              <w:t>6432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745ACB" w14:textId="77777777" w:rsidR="004561C9" w:rsidRPr="00F15EBF" w:rsidRDefault="004561C9" w:rsidP="00A00689">
            <w:pPr>
              <w:pStyle w:val="TAC"/>
            </w:pPr>
            <w:r w:rsidRPr="00F15EBF">
              <w:t>514590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CBEB00" w14:textId="77777777" w:rsidR="004561C9" w:rsidRPr="00F15EBF" w:rsidRDefault="004561C9" w:rsidP="00A00689">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031CE4" w14:textId="77777777" w:rsidR="004561C9" w:rsidRPr="00F15EBF" w:rsidRDefault="004561C9" w:rsidP="00A00689">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50783204" w14:textId="77777777" w:rsidR="004561C9" w:rsidRPr="00F15EBF" w:rsidRDefault="004561C9" w:rsidP="00A00689">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2E239F77" w14:textId="77777777" w:rsidR="004561C9" w:rsidRPr="00F15EBF" w:rsidRDefault="004561C9" w:rsidP="00A00689">
            <w:pPr>
              <w:pStyle w:val="TAC"/>
            </w:pPr>
            <w:r w:rsidRPr="00F15EBF">
              <w:t>5</w:t>
            </w:r>
          </w:p>
        </w:tc>
      </w:tr>
      <w:tr w:rsidR="004561C9" w:rsidRPr="00F15EBF" w14:paraId="732B8E31" w14:textId="77777777" w:rsidTr="00A00689">
        <w:tc>
          <w:tcPr>
            <w:tcW w:w="789" w:type="dxa"/>
            <w:tcBorders>
              <w:top w:val="nil"/>
              <w:left w:val="single" w:sz="4" w:space="0" w:color="auto"/>
              <w:bottom w:val="nil"/>
              <w:right w:val="single" w:sz="4" w:space="0" w:color="auto"/>
            </w:tcBorders>
            <w:shd w:val="clear" w:color="auto" w:fill="auto"/>
          </w:tcPr>
          <w:p w14:paraId="2ADA6A97" w14:textId="77777777" w:rsidR="004561C9" w:rsidRPr="00F15EBF" w:rsidRDefault="004561C9" w:rsidP="00A00689">
            <w:pPr>
              <w:pStyle w:val="TAC"/>
            </w:pPr>
          </w:p>
        </w:tc>
        <w:tc>
          <w:tcPr>
            <w:tcW w:w="850" w:type="dxa"/>
            <w:tcBorders>
              <w:top w:val="nil"/>
              <w:left w:val="single" w:sz="4" w:space="0" w:color="auto"/>
              <w:bottom w:val="nil"/>
              <w:right w:val="single" w:sz="4" w:space="0" w:color="auto"/>
            </w:tcBorders>
            <w:shd w:val="clear" w:color="auto" w:fill="auto"/>
          </w:tcPr>
          <w:p w14:paraId="1837FBF3" w14:textId="77777777" w:rsidR="004561C9" w:rsidRPr="00F15EBF" w:rsidRDefault="004561C9" w:rsidP="00A00689">
            <w:pPr>
              <w:pStyle w:val="TAC"/>
            </w:pPr>
          </w:p>
        </w:tc>
        <w:tc>
          <w:tcPr>
            <w:tcW w:w="1134" w:type="dxa"/>
            <w:tcBorders>
              <w:top w:val="nil"/>
              <w:left w:val="single" w:sz="4" w:space="0" w:color="auto"/>
              <w:bottom w:val="nil"/>
              <w:right w:val="single" w:sz="4" w:space="0" w:color="auto"/>
            </w:tcBorders>
            <w:shd w:val="clear" w:color="auto" w:fill="auto"/>
          </w:tcPr>
          <w:p w14:paraId="36C94BA1" w14:textId="77777777" w:rsidR="004561C9" w:rsidRPr="00F15EBF" w:rsidRDefault="004561C9" w:rsidP="00A00689">
            <w:pPr>
              <w:pStyle w:val="TAC"/>
            </w:pPr>
            <w:r w:rsidRPr="00F15EBF">
              <w:t>&amp;</w:t>
            </w:r>
          </w:p>
        </w:tc>
        <w:tc>
          <w:tcPr>
            <w:tcW w:w="709" w:type="dxa"/>
            <w:tcBorders>
              <w:left w:val="single" w:sz="4" w:space="0" w:color="auto"/>
            </w:tcBorders>
            <w:shd w:val="clear" w:color="auto" w:fill="auto"/>
          </w:tcPr>
          <w:p w14:paraId="63673BB9" w14:textId="77777777" w:rsidR="004561C9" w:rsidRPr="00F15EBF" w:rsidRDefault="004561C9" w:rsidP="00A00689">
            <w:pPr>
              <w:pStyle w:val="TAC"/>
            </w:pPr>
            <w:r w:rsidRPr="00F15EBF">
              <w:t>Mid</w:t>
            </w:r>
          </w:p>
        </w:tc>
        <w:tc>
          <w:tcPr>
            <w:tcW w:w="992" w:type="dxa"/>
            <w:shd w:val="clear" w:color="auto" w:fill="auto"/>
          </w:tcPr>
          <w:p w14:paraId="0A6B190D" w14:textId="77777777" w:rsidR="004561C9" w:rsidRPr="00F15EBF" w:rsidRDefault="004561C9" w:rsidP="00A00689">
            <w:pPr>
              <w:pStyle w:val="TAC"/>
            </w:pPr>
            <w:r>
              <w:t>2592.5</w:t>
            </w:r>
          </w:p>
        </w:tc>
        <w:tc>
          <w:tcPr>
            <w:tcW w:w="992" w:type="dxa"/>
          </w:tcPr>
          <w:p w14:paraId="49ACD054" w14:textId="77777777" w:rsidR="004561C9" w:rsidRPr="00F15EBF" w:rsidRDefault="004561C9" w:rsidP="00A00689">
            <w:pPr>
              <w:pStyle w:val="TAC"/>
            </w:pPr>
            <w:r w:rsidRPr="00F30181">
              <w:t>518500</w:t>
            </w:r>
          </w:p>
        </w:tc>
        <w:tc>
          <w:tcPr>
            <w:tcW w:w="993" w:type="dxa"/>
            <w:shd w:val="clear" w:color="auto" w:fill="auto"/>
          </w:tcPr>
          <w:p w14:paraId="05C100BC" w14:textId="77777777" w:rsidR="004561C9" w:rsidRPr="00F15EBF" w:rsidRDefault="004561C9" w:rsidP="00A00689">
            <w:pPr>
              <w:pStyle w:val="TAC"/>
            </w:pPr>
            <w:r w:rsidRPr="00F30181">
              <w:t>2571.89</w:t>
            </w:r>
          </w:p>
        </w:tc>
        <w:tc>
          <w:tcPr>
            <w:tcW w:w="992" w:type="dxa"/>
            <w:tcBorders>
              <w:right w:val="single" w:sz="4" w:space="0" w:color="auto"/>
            </w:tcBorders>
            <w:shd w:val="clear" w:color="auto" w:fill="auto"/>
          </w:tcPr>
          <w:p w14:paraId="5845D415" w14:textId="77777777" w:rsidR="004561C9" w:rsidRPr="00F15EBF" w:rsidRDefault="004561C9" w:rsidP="00A00689">
            <w:pPr>
              <w:pStyle w:val="TAC"/>
            </w:pPr>
            <w:r w:rsidRPr="00F30181">
              <w:t>514378</w:t>
            </w:r>
          </w:p>
        </w:tc>
        <w:tc>
          <w:tcPr>
            <w:tcW w:w="992" w:type="dxa"/>
            <w:tcBorders>
              <w:right w:val="single" w:sz="4" w:space="0" w:color="auto"/>
            </w:tcBorders>
            <w:shd w:val="clear" w:color="auto" w:fill="auto"/>
          </w:tcPr>
          <w:p w14:paraId="09E614C8" w14:textId="77777777" w:rsidR="004561C9" w:rsidRPr="00F15EBF" w:rsidRDefault="004561C9" w:rsidP="00A00689">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5AB7E664" w14:textId="77777777" w:rsidR="004561C9" w:rsidRPr="00F15EBF" w:rsidRDefault="004561C9" w:rsidP="00A0068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0E6AD6" w14:textId="77777777" w:rsidR="004561C9" w:rsidRPr="00F15EBF" w:rsidRDefault="004561C9" w:rsidP="00A00689">
            <w:pPr>
              <w:pStyle w:val="TAC"/>
            </w:pPr>
            <w:r w:rsidRPr="00E468B5">
              <w:rPr>
                <w:rPrChange w:id="3" w:author="Ericsson user" w:date="2021-10-30T02:06:00Z">
                  <w:rPr>
                    <w:color w:val="FF0000"/>
                  </w:rPr>
                </w:rPrChange>
              </w:rPr>
              <w:t>6479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256BC9" w14:textId="77777777" w:rsidR="004561C9" w:rsidRPr="00F15EBF" w:rsidRDefault="004561C9" w:rsidP="00A00689">
            <w:pPr>
              <w:pStyle w:val="TAC"/>
            </w:pPr>
            <w:r w:rsidRPr="0020257C">
              <w:t>518410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A4C1E8" w14:textId="77777777" w:rsidR="004561C9" w:rsidRPr="00F15EBF" w:rsidRDefault="004561C9" w:rsidP="00A00689">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AFAA7D" w14:textId="77777777" w:rsidR="004561C9" w:rsidRPr="00F15EBF" w:rsidRDefault="004561C9" w:rsidP="00A00689">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32C42A6" w14:textId="77777777" w:rsidR="004561C9" w:rsidRPr="00F15EBF" w:rsidRDefault="004561C9" w:rsidP="00A00689">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5405877C" w14:textId="77777777" w:rsidR="004561C9" w:rsidRPr="00F15EBF" w:rsidRDefault="004561C9" w:rsidP="00A00689">
            <w:pPr>
              <w:pStyle w:val="TAC"/>
            </w:pPr>
            <w:r w:rsidRPr="00F15EBF">
              <w:t>102</w:t>
            </w:r>
          </w:p>
        </w:tc>
      </w:tr>
      <w:tr w:rsidR="004561C9" w:rsidRPr="00F15EBF" w14:paraId="5236D62C" w14:textId="77777777" w:rsidTr="00A00689">
        <w:tc>
          <w:tcPr>
            <w:tcW w:w="789" w:type="dxa"/>
            <w:tcBorders>
              <w:top w:val="nil"/>
              <w:left w:val="single" w:sz="4" w:space="0" w:color="auto"/>
              <w:bottom w:val="nil"/>
              <w:right w:val="single" w:sz="4" w:space="0" w:color="auto"/>
            </w:tcBorders>
            <w:shd w:val="clear" w:color="auto" w:fill="auto"/>
          </w:tcPr>
          <w:p w14:paraId="68FADF17" w14:textId="77777777" w:rsidR="004561C9" w:rsidRPr="00F15EBF" w:rsidRDefault="004561C9" w:rsidP="00A00689">
            <w:pPr>
              <w:pStyle w:val="TAC"/>
            </w:pPr>
          </w:p>
        </w:tc>
        <w:tc>
          <w:tcPr>
            <w:tcW w:w="850" w:type="dxa"/>
            <w:tcBorders>
              <w:top w:val="nil"/>
              <w:left w:val="single" w:sz="4" w:space="0" w:color="auto"/>
              <w:bottom w:val="nil"/>
              <w:right w:val="single" w:sz="4" w:space="0" w:color="auto"/>
            </w:tcBorders>
            <w:shd w:val="clear" w:color="auto" w:fill="auto"/>
          </w:tcPr>
          <w:p w14:paraId="7B4D67C5" w14:textId="77777777" w:rsidR="004561C9" w:rsidRPr="00F15EBF" w:rsidRDefault="004561C9" w:rsidP="00A0068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392D86A" w14:textId="77777777" w:rsidR="004561C9" w:rsidRPr="00F15EBF" w:rsidRDefault="004561C9" w:rsidP="00A00689">
            <w:pPr>
              <w:pStyle w:val="TAC"/>
            </w:pPr>
            <w:r w:rsidRPr="00F15EBF">
              <w:t>Uplink</w:t>
            </w:r>
          </w:p>
        </w:tc>
        <w:tc>
          <w:tcPr>
            <w:tcW w:w="709" w:type="dxa"/>
            <w:tcBorders>
              <w:left w:val="single" w:sz="4" w:space="0" w:color="auto"/>
            </w:tcBorders>
            <w:shd w:val="clear" w:color="auto" w:fill="auto"/>
          </w:tcPr>
          <w:p w14:paraId="1385516C" w14:textId="77777777" w:rsidR="004561C9" w:rsidRPr="00F15EBF" w:rsidRDefault="004561C9" w:rsidP="00A00689">
            <w:pPr>
              <w:pStyle w:val="TAC"/>
            </w:pPr>
            <w:r w:rsidRPr="00F15EBF">
              <w:t>High</w:t>
            </w:r>
          </w:p>
        </w:tc>
        <w:tc>
          <w:tcPr>
            <w:tcW w:w="992" w:type="dxa"/>
            <w:shd w:val="clear" w:color="auto" w:fill="auto"/>
          </w:tcPr>
          <w:p w14:paraId="7C9159D2" w14:textId="77777777" w:rsidR="004561C9" w:rsidRPr="00F15EBF" w:rsidRDefault="004561C9" w:rsidP="00A00689">
            <w:pPr>
              <w:pStyle w:val="TAC"/>
            </w:pPr>
            <w:r w:rsidRPr="00F15EBF">
              <w:t>2617.5</w:t>
            </w:r>
          </w:p>
        </w:tc>
        <w:tc>
          <w:tcPr>
            <w:tcW w:w="992" w:type="dxa"/>
          </w:tcPr>
          <w:p w14:paraId="6F2FD954" w14:textId="77777777" w:rsidR="004561C9" w:rsidRPr="00F15EBF" w:rsidRDefault="004561C9" w:rsidP="00A00689">
            <w:pPr>
              <w:pStyle w:val="TAC"/>
            </w:pPr>
            <w:r w:rsidRPr="00F15EBF">
              <w:t>523500</w:t>
            </w:r>
          </w:p>
        </w:tc>
        <w:tc>
          <w:tcPr>
            <w:tcW w:w="993" w:type="dxa"/>
            <w:shd w:val="clear" w:color="auto" w:fill="auto"/>
          </w:tcPr>
          <w:p w14:paraId="19B15817" w14:textId="77777777" w:rsidR="004561C9" w:rsidRPr="00F15EBF" w:rsidRDefault="004561C9" w:rsidP="00A00689">
            <w:pPr>
              <w:pStyle w:val="TAC"/>
            </w:pPr>
            <w:r w:rsidRPr="00F15EBF">
              <w:t>2524.53</w:t>
            </w:r>
          </w:p>
        </w:tc>
        <w:tc>
          <w:tcPr>
            <w:tcW w:w="992" w:type="dxa"/>
            <w:tcBorders>
              <w:right w:val="single" w:sz="4" w:space="0" w:color="auto"/>
            </w:tcBorders>
            <w:shd w:val="clear" w:color="auto" w:fill="auto"/>
          </w:tcPr>
          <w:p w14:paraId="438D2579" w14:textId="77777777" w:rsidR="004561C9" w:rsidRPr="00F15EBF" w:rsidRDefault="004561C9" w:rsidP="00A00689">
            <w:pPr>
              <w:pStyle w:val="TAC"/>
            </w:pPr>
            <w:r w:rsidRPr="00F15EBF">
              <w:t>504906</w:t>
            </w:r>
          </w:p>
        </w:tc>
        <w:tc>
          <w:tcPr>
            <w:tcW w:w="992" w:type="dxa"/>
            <w:tcBorders>
              <w:right w:val="single" w:sz="4" w:space="0" w:color="auto"/>
            </w:tcBorders>
            <w:shd w:val="clear" w:color="auto" w:fill="auto"/>
          </w:tcPr>
          <w:p w14:paraId="18E378DD" w14:textId="77777777" w:rsidR="004561C9" w:rsidRPr="00F15EBF" w:rsidRDefault="004561C9" w:rsidP="00A00689">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69A06AF5" w14:textId="77777777" w:rsidR="004561C9" w:rsidRPr="00F15EBF" w:rsidRDefault="004561C9" w:rsidP="00A0068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342D71" w14:textId="77777777" w:rsidR="004561C9" w:rsidRPr="00F15EBF" w:rsidRDefault="004561C9" w:rsidP="00A00689">
            <w:pPr>
              <w:pStyle w:val="TAC"/>
            </w:pPr>
            <w:r w:rsidRPr="00F15EBF">
              <w:t>6543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C02C3B" w14:textId="77777777" w:rsidR="004561C9" w:rsidRPr="00F15EBF" w:rsidRDefault="004561C9" w:rsidP="00A00689">
            <w:pPr>
              <w:pStyle w:val="TAC"/>
            </w:pPr>
            <w:r w:rsidRPr="00F15EBF">
              <w:t>523470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6DA7A7" w14:textId="77777777" w:rsidR="004561C9" w:rsidRPr="00F15EBF" w:rsidRDefault="004561C9" w:rsidP="00A00689">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C591CD" w14:textId="77777777" w:rsidR="004561C9" w:rsidRPr="00F15EBF" w:rsidRDefault="004561C9" w:rsidP="00A00689">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60774109" w14:textId="77777777" w:rsidR="004561C9" w:rsidRPr="00F15EBF" w:rsidRDefault="004561C9" w:rsidP="00A00689">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5A06CEC2" w14:textId="77777777" w:rsidR="004561C9" w:rsidRPr="00F15EBF" w:rsidRDefault="004561C9" w:rsidP="00A00689">
            <w:pPr>
              <w:pStyle w:val="TAC"/>
            </w:pPr>
            <w:r w:rsidRPr="00F15EBF">
              <w:t>505</w:t>
            </w:r>
          </w:p>
        </w:tc>
      </w:tr>
      <w:tr w:rsidR="004561C9" w:rsidRPr="00F15EBF" w14:paraId="04283EAA" w14:textId="77777777" w:rsidTr="00A00689">
        <w:tc>
          <w:tcPr>
            <w:tcW w:w="789" w:type="dxa"/>
            <w:tcBorders>
              <w:top w:val="single" w:sz="4" w:space="0" w:color="auto"/>
              <w:left w:val="single" w:sz="4" w:space="0" w:color="auto"/>
              <w:bottom w:val="nil"/>
              <w:right w:val="single" w:sz="4" w:space="0" w:color="auto"/>
            </w:tcBorders>
            <w:shd w:val="clear" w:color="auto" w:fill="auto"/>
          </w:tcPr>
          <w:p w14:paraId="1CC32CD4" w14:textId="77777777" w:rsidR="004561C9" w:rsidRPr="00F15EBF" w:rsidRDefault="004561C9" w:rsidP="00A00689">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069B8880" w14:textId="77777777" w:rsidR="004561C9" w:rsidRPr="00F15EBF" w:rsidRDefault="004561C9" w:rsidP="00A00689">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14:paraId="17D054EB" w14:textId="77777777" w:rsidR="004561C9" w:rsidRPr="00F15EBF" w:rsidRDefault="004561C9" w:rsidP="00A00689">
            <w:pPr>
              <w:pStyle w:val="TAC"/>
            </w:pPr>
            <w:r w:rsidRPr="00F15EBF">
              <w:t>Downlink</w:t>
            </w:r>
          </w:p>
        </w:tc>
        <w:tc>
          <w:tcPr>
            <w:tcW w:w="709" w:type="dxa"/>
            <w:tcBorders>
              <w:left w:val="single" w:sz="4" w:space="0" w:color="auto"/>
            </w:tcBorders>
            <w:shd w:val="clear" w:color="auto" w:fill="auto"/>
          </w:tcPr>
          <w:p w14:paraId="2E567A9D" w14:textId="77777777" w:rsidR="004561C9" w:rsidRPr="00F15EBF" w:rsidRDefault="004561C9" w:rsidP="00A00689">
            <w:pPr>
              <w:pStyle w:val="TAC"/>
            </w:pPr>
            <w:r w:rsidRPr="00F15EBF">
              <w:t>Low</w:t>
            </w:r>
          </w:p>
        </w:tc>
        <w:tc>
          <w:tcPr>
            <w:tcW w:w="992" w:type="dxa"/>
            <w:shd w:val="clear" w:color="auto" w:fill="auto"/>
          </w:tcPr>
          <w:p w14:paraId="46AA9833" w14:textId="77777777" w:rsidR="004561C9" w:rsidRPr="00F15EBF" w:rsidRDefault="004561C9" w:rsidP="00A00689">
            <w:pPr>
              <w:pStyle w:val="TAC"/>
            </w:pPr>
            <w:r w:rsidRPr="00F15EBF">
              <w:t>2575</w:t>
            </w:r>
          </w:p>
        </w:tc>
        <w:tc>
          <w:tcPr>
            <w:tcW w:w="992" w:type="dxa"/>
          </w:tcPr>
          <w:p w14:paraId="199DBB17" w14:textId="77777777" w:rsidR="004561C9" w:rsidRPr="00F15EBF" w:rsidRDefault="004561C9" w:rsidP="00A00689">
            <w:pPr>
              <w:pStyle w:val="TAC"/>
            </w:pPr>
            <w:r w:rsidRPr="00F15EBF">
              <w:t>515000</w:t>
            </w:r>
          </w:p>
        </w:tc>
        <w:tc>
          <w:tcPr>
            <w:tcW w:w="993" w:type="dxa"/>
            <w:shd w:val="clear" w:color="auto" w:fill="auto"/>
          </w:tcPr>
          <w:p w14:paraId="531F1DAC" w14:textId="77777777" w:rsidR="004561C9" w:rsidRPr="00F15EBF" w:rsidRDefault="004561C9" w:rsidP="00A00689">
            <w:pPr>
              <w:pStyle w:val="TAC"/>
            </w:pPr>
            <w:r w:rsidRPr="00F15EBF">
              <w:t>2570.32</w:t>
            </w:r>
          </w:p>
        </w:tc>
        <w:tc>
          <w:tcPr>
            <w:tcW w:w="992" w:type="dxa"/>
            <w:tcBorders>
              <w:right w:val="single" w:sz="4" w:space="0" w:color="auto"/>
            </w:tcBorders>
            <w:shd w:val="clear" w:color="auto" w:fill="auto"/>
          </w:tcPr>
          <w:p w14:paraId="6BC231CA" w14:textId="77777777" w:rsidR="004561C9" w:rsidRPr="00F15EBF" w:rsidRDefault="004561C9" w:rsidP="00A00689">
            <w:pPr>
              <w:pStyle w:val="TAC"/>
            </w:pPr>
            <w:r w:rsidRPr="00F15EBF">
              <w:t>514064</w:t>
            </w:r>
          </w:p>
        </w:tc>
        <w:tc>
          <w:tcPr>
            <w:tcW w:w="992" w:type="dxa"/>
            <w:tcBorders>
              <w:right w:val="single" w:sz="4" w:space="0" w:color="auto"/>
            </w:tcBorders>
            <w:shd w:val="clear" w:color="auto" w:fill="auto"/>
          </w:tcPr>
          <w:p w14:paraId="13FCF837" w14:textId="77777777" w:rsidR="004561C9" w:rsidRPr="00F15EBF" w:rsidRDefault="004561C9" w:rsidP="00A00689">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6ACB03C2" w14:textId="77777777" w:rsidR="004561C9" w:rsidRPr="00F15EBF" w:rsidRDefault="004561C9" w:rsidP="00A00689">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5C2902" w14:textId="77777777" w:rsidR="004561C9" w:rsidRPr="00F15EBF" w:rsidRDefault="004561C9" w:rsidP="00A00689">
            <w:pPr>
              <w:pStyle w:val="TAC"/>
            </w:pPr>
            <w:r w:rsidRPr="004D56F0">
              <w:t>6439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9DEB33" w14:textId="77777777" w:rsidR="004561C9" w:rsidRPr="00F15EBF" w:rsidRDefault="004561C9" w:rsidP="00A00689">
            <w:pPr>
              <w:pStyle w:val="TAC"/>
            </w:pPr>
            <w:r w:rsidRPr="00ED7B67">
              <w:t>515090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54C337" w14:textId="77777777" w:rsidR="004561C9" w:rsidRPr="00F15EBF" w:rsidRDefault="004561C9" w:rsidP="00A00689">
            <w:pPr>
              <w:pStyle w:val="TAC"/>
            </w:pPr>
            <w:r w:rsidRPr="00ED7B67">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D1FDF4" w14:textId="77777777" w:rsidR="004561C9" w:rsidRPr="00F15EBF" w:rsidRDefault="004561C9" w:rsidP="00A00689">
            <w:pPr>
              <w:pStyle w:val="TAC"/>
            </w:pPr>
            <w:r w:rsidRPr="00ED7B67">
              <w:t>2</w:t>
            </w:r>
          </w:p>
        </w:tc>
        <w:tc>
          <w:tcPr>
            <w:tcW w:w="850" w:type="dxa"/>
            <w:tcBorders>
              <w:top w:val="single" w:sz="4" w:space="0" w:color="auto"/>
              <w:left w:val="single" w:sz="4" w:space="0" w:color="auto"/>
              <w:bottom w:val="single" w:sz="4" w:space="0" w:color="auto"/>
              <w:right w:val="single" w:sz="4" w:space="0" w:color="auto"/>
            </w:tcBorders>
          </w:tcPr>
          <w:p w14:paraId="010865D7" w14:textId="77777777" w:rsidR="004561C9" w:rsidRPr="00F15EBF" w:rsidRDefault="004561C9" w:rsidP="00A00689">
            <w:pPr>
              <w:pStyle w:val="TAC"/>
            </w:pPr>
            <w:r>
              <w:t>1 (6)</w:t>
            </w:r>
          </w:p>
        </w:tc>
        <w:tc>
          <w:tcPr>
            <w:tcW w:w="992" w:type="dxa"/>
            <w:tcBorders>
              <w:top w:val="single" w:sz="4" w:space="0" w:color="auto"/>
              <w:left w:val="single" w:sz="4" w:space="0" w:color="auto"/>
              <w:bottom w:val="single" w:sz="4" w:space="0" w:color="auto"/>
              <w:right w:val="single" w:sz="4" w:space="0" w:color="auto"/>
            </w:tcBorders>
          </w:tcPr>
          <w:p w14:paraId="3A37A7AC" w14:textId="77777777" w:rsidR="004561C9" w:rsidRPr="00F15EBF" w:rsidRDefault="004561C9" w:rsidP="00A00689">
            <w:pPr>
              <w:pStyle w:val="TAC"/>
            </w:pPr>
            <w:r w:rsidRPr="002D44A9">
              <w:t>8</w:t>
            </w:r>
          </w:p>
        </w:tc>
      </w:tr>
      <w:tr w:rsidR="004561C9" w:rsidRPr="00F15EBF" w14:paraId="1B43F6A8" w14:textId="77777777" w:rsidTr="00A00689">
        <w:tc>
          <w:tcPr>
            <w:tcW w:w="789" w:type="dxa"/>
            <w:tcBorders>
              <w:top w:val="nil"/>
              <w:left w:val="single" w:sz="4" w:space="0" w:color="auto"/>
              <w:bottom w:val="nil"/>
              <w:right w:val="single" w:sz="4" w:space="0" w:color="auto"/>
            </w:tcBorders>
            <w:shd w:val="clear" w:color="auto" w:fill="auto"/>
          </w:tcPr>
          <w:p w14:paraId="16F8C226" w14:textId="77777777" w:rsidR="004561C9" w:rsidRPr="00F15EBF" w:rsidRDefault="004561C9" w:rsidP="00A00689">
            <w:pPr>
              <w:pStyle w:val="TAC"/>
            </w:pPr>
          </w:p>
        </w:tc>
        <w:tc>
          <w:tcPr>
            <w:tcW w:w="850" w:type="dxa"/>
            <w:tcBorders>
              <w:top w:val="nil"/>
              <w:left w:val="single" w:sz="4" w:space="0" w:color="auto"/>
              <w:bottom w:val="nil"/>
              <w:right w:val="single" w:sz="4" w:space="0" w:color="auto"/>
            </w:tcBorders>
            <w:shd w:val="clear" w:color="auto" w:fill="auto"/>
          </w:tcPr>
          <w:p w14:paraId="603CDCBB" w14:textId="77777777" w:rsidR="004561C9" w:rsidRPr="00F15EBF" w:rsidRDefault="004561C9" w:rsidP="00A00689">
            <w:pPr>
              <w:pStyle w:val="TAC"/>
            </w:pPr>
          </w:p>
        </w:tc>
        <w:tc>
          <w:tcPr>
            <w:tcW w:w="1134" w:type="dxa"/>
            <w:tcBorders>
              <w:top w:val="nil"/>
              <w:left w:val="single" w:sz="4" w:space="0" w:color="auto"/>
              <w:bottom w:val="nil"/>
              <w:right w:val="single" w:sz="4" w:space="0" w:color="auto"/>
            </w:tcBorders>
            <w:shd w:val="clear" w:color="auto" w:fill="auto"/>
          </w:tcPr>
          <w:p w14:paraId="19ECE33A" w14:textId="77777777" w:rsidR="004561C9" w:rsidRPr="00F15EBF" w:rsidRDefault="004561C9" w:rsidP="00A00689">
            <w:pPr>
              <w:pStyle w:val="TAC"/>
            </w:pPr>
            <w:r w:rsidRPr="00F15EBF">
              <w:t>&amp;</w:t>
            </w:r>
          </w:p>
        </w:tc>
        <w:tc>
          <w:tcPr>
            <w:tcW w:w="709" w:type="dxa"/>
            <w:tcBorders>
              <w:left w:val="single" w:sz="4" w:space="0" w:color="auto"/>
            </w:tcBorders>
            <w:shd w:val="clear" w:color="auto" w:fill="auto"/>
          </w:tcPr>
          <w:p w14:paraId="2FD5F420" w14:textId="77777777" w:rsidR="004561C9" w:rsidRPr="00F15EBF" w:rsidRDefault="004561C9" w:rsidP="00A00689">
            <w:pPr>
              <w:pStyle w:val="TAC"/>
            </w:pPr>
            <w:r w:rsidRPr="00F15EBF">
              <w:t>Mid</w:t>
            </w:r>
          </w:p>
        </w:tc>
        <w:tc>
          <w:tcPr>
            <w:tcW w:w="992" w:type="dxa"/>
            <w:shd w:val="clear" w:color="auto" w:fill="auto"/>
          </w:tcPr>
          <w:p w14:paraId="3E03311D" w14:textId="77777777" w:rsidR="004561C9" w:rsidRPr="00F15EBF" w:rsidRDefault="004561C9" w:rsidP="00A00689">
            <w:pPr>
              <w:pStyle w:val="TAC"/>
            </w:pPr>
            <w:r w:rsidRPr="00F15EBF">
              <w:t>2595</w:t>
            </w:r>
          </w:p>
        </w:tc>
        <w:tc>
          <w:tcPr>
            <w:tcW w:w="992" w:type="dxa"/>
          </w:tcPr>
          <w:p w14:paraId="1B7FF5F0" w14:textId="77777777" w:rsidR="004561C9" w:rsidRPr="00F15EBF" w:rsidRDefault="004561C9" w:rsidP="00A00689">
            <w:pPr>
              <w:pStyle w:val="TAC"/>
            </w:pPr>
            <w:r w:rsidRPr="00F15EBF">
              <w:t>519000</w:t>
            </w:r>
          </w:p>
        </w:tc>
        <w:tc>
          <w:tcPr>
            <w:tcW w:w="993" w:type="dxa"/>
            <w:shd w:val="clear" w:color="auto" w:fill="auto"/>
          </w:tcPr>
          <w:p w14:paraId="170AA7D8" w14:textId="77777777" w:rsidR="004561C9" w:rsidRPr="00F15EBF" w:rsidRDefault="004561C9" w:rsidP="00A00689">
            <w:pPr>
              <w:pStyle w:val="TAC"/>
            </w:pPr>
            <w:r w:rsidRPr="00F15EBF">
              <w:t>2571.96</w:t>
            </w:r>
          </w:p>
        </w:tc>
        <w:tc>
          <w:tcPr>
            <w:tcW w:w="992" w:type="dxa"/>
            <w:tcBorders>
              <w:right w:val="single" w:sz="4" w:space="0" w:color="auto"/>
            </w:tcBorders>
            <w:shd w:val="clear" w:color="auto" w:fill="auto"/>
          </w:tcPr>
          <w:p w14:paraId="0ED5D107" w14:textId="77777777" w:rsidR="004561C9" w:rsidRPr="00F15EBF" w:rsidRDefault="004561C9" w:rsidP="00A00689">
            <w:pPr>
              <w:pStyle w:val="TAC"/>
            </w:pPr>
            <w:r w:rsidRPr="00F15EBF">
              <w:t>514392</w:t>
            </w:r>
          </w:p>
        </w:tc>
        <w:tc>
          <w:tcPr>
            <w:tcW w:w="992" w:type="dxa"/>
            <w:tcBorders>
              <w:right w:val="single" w:sz="4" w:space="0" w:color="auto"/>
            </w:tcBorders>
            <w:shd w:val="clear" w:color="auto" w:fill="auto"/>
          </w:tcPr>
          <w:p w14:paraId="3BC0BEED" w14:textId="77777777" w:rsidR="004561C9" w:rsidRPr="00F15EBF" w:rsidRDefault="004561C9" w:rsidP="00A00689">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6C696B94" w14:textId="77777777" w:rsidR="004561C9" w:rsidRPr="00F15EBF" w:rsidRDefault="004561C9" w:rsidP="00A0068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50F2AC" w14:textId="77777777" w:rsidR="004561C9" w:rsidRPr="00F15EBF" w:rsidRDefault="004561C9" w:rsidP="00A00689">
            <w:pPr>
              <w:pStyle w:val="TAC"/>
            </w:pPr>
            <w:r w:rsidRPr="004D56F0">
              <w:t>6486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7A6528" w14:textId="77777777" w:rsidR="004561C9" w:rsidRPr="00F15EBF" w:rsidRDefault="004561C9" w:rsidP="00A00689">
            <w:pPr>
              <w:pStyle w:val="TAC"/>
            </w:pPr>
            <w:r w:rsidRPr="00ED7B67">
              <w:t>518910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87A3F8" w14:textId="77777777" w:rsidR="004561C9" w:rsidRPr="00F15EBF" w:rsidRDefault="004561C9" w:rsidP="00A00689">
            <w:pPr>
              <w:pStyle w:val="TAC"/>
            </w:pPr>
            <w:r w:rsidRPr="00ED7B67">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AA456D" w14:textId="77777777" w:rsidR="004561C9" w:rsidRPr="00F15EBF" w:rsidRDefault="004561C9" w:rsidP="00A00689">
            <w:pPr>
              <w:pStyle w:val="TAC"/>
            </w:pPr>
            <w:r w:rsidRPr="00ED7B67">
              <w:t>1</w:t>
            </w:r>
          </w:p>
        </w:tc>
        <w:tc>
          <w:tcPr>
            <w:tcW w:w="850" w:type="dxa"/>
            <w:tcBorders>
              <w:top w:val="single" w:sz="4" w:space="0" w:color="auto"/>
              <w:left w:val="single" w:sz="4" w:space="0" w:color="auto"/>
              <w:bottom w:val="single" w:sz="4" w:space="0" w:color="auto"/>
              <w:right w:val="single" w:sz="4" w:space="0" w:color="auto"/>
            </w:tcBorders>
          </w:tcPr>
          <w:p w14:paraId="56362264" w14:textId="77777777" w:rsidR="004561C9" w:rsidRPr="00F15EBF" w:rsidRDefault="004561C9" w:rsidP="00A00689">
            <w:pPr>
              <w:pStyle w:val="TAC"/>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14:paraId="75D22E37" w14:textId="77777777" w:rsidR="004561C9" w:rsidRPr="00F15EBF" w:rsidRDefault="004561C9" w:rsidP="00A00689">
            <w:pPr>
              <w:pStyle w:val="TAC"/>
            </w:pPr>
            <w:r w:rsidRPr="002D44A9">
              <w:t>105</w:t>
            </w:r>
          </w:p>
        </w:tc>
      </w:tr>
      <w:tr w:rsidR="004561C9" w:rsidRPr="00F15EBF" w14:paraId="0AFCAEAC" w14:textId="77777777" w:rsidTr="00A00689">
        <w:tc>
          <w:tcPr>
            <w:tcW w:w="789" w:type="dxa"/>
            <w:tcBorders>
              <w:top w:val="nil"/>
              <w:left w:val="single" w:sz="4" w:space="0" w:color="auto"/>
              <w:bottom w:val="nil"/>
              <w:right w:val="single" w:sz="4" w:space="0" w:color="auto"/>
            </w:tcBorders>
            <w:shd w:val="clear" w:color="auto" w:fill="auto"/>
          </w:tcPr>
          <w:p w14:paraId="195A5C7B" w14:textId="77777777" w:rsidR="004561C9" w:rsidRPr="00F15EBF" w:rsidRDefault="004561C9" w:rsidP="00A00689">
            <w:pPr>
              <w:pStyle w:val="TAC"/>
            </w:pPr>
          </w:p>
        </w:tc>
        <w:tc>
          <w:tcPr>
            <w:tcW w:w="850" w:type="dxa"/>
            <w:tcBorders>
              <w:top w:val="nil"/>
              <w:left w:val="single" w:sz="4" w:space="0" w:color="auto"/>
              <w:bottom w:val="nil"/>
              <w:right w:val="single" w:sz="4" w:space="0" w:color="auto"/>
            </w:tcBorders>
            <w:shd w:val="clear" w:color="auto" w:fill="auto"/>
          </w:tcPr>
          <w:p w14:paraId="3A9A9F2B" w14:textId="77777777" w:rsidR="004561C9" w:rsidRPr="00F15EBF" w:rsidRDefault="004561C9" w:rsidP="00A0068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8D90F35" w14:textId="77777777" w:rsidR="004561C9" w:rsidRPr="00F15EBF" w:rsidRDefault="004561C9" w:rsidP="00A00689">
            <w:pPr>
              <w:pStyle w:val="TAC"/>
            </w:pPr>
            <w:r w:rsidRPr="00F15EBF">
              <w:t>Uplink</w:t>
            </w:r>
          </w:p>
        </w:tc>
        <w:tc>
          <w:tcPr>
            <w:tcW w:w="709" w:type="dxa"/>
            <w:tcBorders>
              <w:left w:val="single" w:sz="4" w:space="0" w:color="auto"/>
            </w:tcBorders>
            <w:shd w:val="clear" w:color="auto" w:fill="auto"/>
          </w:tcPr>
          <w:p w14:paraId="1A295540" w14:textId="77777777" w:rsidR="004561C9" w:rsidRPr="00F15EBF" w:rsidRDefault="004561C9" w:rsidP="00A00689">
            <w:pPr>
              <w:pStyle w:val="TAC"/>
            </w:pPr>
            <w:r w:rsidRPr="00F15EBF">
              <w:t>High</w:t>
            </w:r>
          </w:p>
        </w:tc>
        <w:tc>
          <w:tcPr>
            <w:tcW w:w="992" w:type="dxa"/>
            <w:shd w:val="clear" w:color="auto" w:fill="auto"/>
          </w:tcPr>
          <w:p w14:paraId="3EB8286E" w14:textId="77777777" w:rsidR="004561C9" w:rsidRPr="00F15EBF" w:rsidRDefault="004561C9" w:rsidP="00A00689">
            <w:pPr>
              <w:pStyle w:val="TAC"/>
            </w:pPr>
            <w:r w:rsidRPr="00F15EBF">
              <w:t>2615</w:t>
            </w:r>
          </w:p>
        </w:tc>
        <w:tc>
          <w:tcPr>
            <w:tcW w:w="992" w:type="dxa"/>
          </w:tcPr>
          <w:p w14:paraId="39F3D5EF" w14:textId="77777777" w:rsidR="004561C9" w:rsidRPr="00F15EBF" w:rsidRDefault="004561C9" w:rsidP="00A00689">
            <w:pPr>
              <w:pStyle w:val="TAC"/>
            </w:pPr>
            <w:r w:rsidRPr="00F15EBF">
              <w:t>523000</w:t>
            </w:r>
          </w:p>
        </w:tc>
        <w:tc>
          <w:tcPr>
            <w:tcW w:w="993" w:type="dxa"/>
            <w:shd w:val="clear" w:color="auto" w:fill="auto"/>
          </w:tcPr>
          <w:p w14:paraId="5A6300B9" w14:textId="77777777" w:rsidR="004561C9" w:rsidRPr="00F15EBF" w:rsidRDefault="004561C9" w:rsidP="00A00689">
            <w:pPr>
              <w:pStyle w:val="TAC"/>
            </w:pPr>
            <w:r w:rsidRPr="00F15EBF">
              <w:t>2519.6</w:t>
            </w:r>
          </w:p>
        </w:tc>
        <w:tc>
          <w:tcPr>
            <w:tcW w:w="992" w:type="dxa"/>
            <w:tcBorders>
              <w:right w:val="single" w:sz="4" w:space="0" w:color="auto"/>
            </w:tcBorders>
            <w:shd w:val="clear" w:color="auto" w:fill="auto"/>
          </w:tcPr>
          <w:p w14:paraId="231F9D50" w14:textId="77777777" w:rsidR="004561C9" w:rsidRPr="00F15EBF" w:rsidRDefault="004561C9" w:rsidP="00A00689">
            <w:pPr>
              <w:pStyle w:val="TAC"/>
            </w:pPr>
            <w:r w:rsidRPr="00F15EBF">
              <w:t>503920</w:t>
            </w:r>
          </w:p>
        </w:tc>
        <w:tc>
          <w:tcPr>
            <w:tcW w:w="992" w:type="dxa"/>
            <w:tcBorders>
              <w:right w:val="single" w:sz="4" w:space="0" w:color="auto"/>
            </w:tcBorders>
            <w:shd w:val="clear" w:color="auto" w:fill="auto"/>
          </w:tcPr>
          <w:p w14:paraId="0EE2D351" w14:textId="77777777" w:rsidR="004561C9" w:rsidRPr="00F15EBF" w:rsidRDefault="004561C9" w:rsidP="00A00689">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2ED18851" w14:textId="77777777" w:rsidR="004561C9" w:rsidRPr="00F15EBF" w:rsidRDefault="004561C9" w:rsidP="00A0068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67669D" w14:textId="77777777" w:rsidR="004561C9" w:rsidRPr="00F15EBF" w:rsidRDefault="004561C9" w:rsidP="00A00689">
            <w:pPr>
              <w:pStyle w:val="TAC"/>
            </w:pPr>
            <w:r w:rsidRPr="004D56F0">
              <w:t>6536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D8710D" w14:textId="77777777" w:rsidR="004561C9" w:rsidRPr="00F15EBF" w:rsidRDefault="004561C9" w:rsidP="00A00689">
            <w:pPr>
              <w:pStyle w:val="TAC"/>
            </w:pPr>
            <w:r w:rsidRPr="00ED7B67">
              <w:t>522970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75B54C" w14:textId="77777777" w:rsidR="004561C9" w:rsidRPr="00F15EBF" w:rsidRDefault="004561C9" w:rsidP="00A00689">
            <w:pPr>
              <w:pStyle w:val="TAC"/>
            </w:pPr>
            <w:r w:rsidRPr="00ED7B67">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B8F995" w14:textId="77777777" w:rsidR="004561C9" w:rsidRPr="00F15EBF" w:rsidRDefault="004561C9" w:rsidP="00A00689">
            <w:pPr>
              <w:pStyle w:val="TAC"/>
            </w:pPr>
            <w:r w:rsidRPr="00ED7B67">
              <w:t>3</w:t>
            </w:r>
          </w:p>
        </w:tc>
        <w:tc>
          <w:tcPr>
            <w:tcW w:w="850" w:type="dxa"/>
            <w:tcBorders>
              <w:top w:val="single" w:sz="4" w:space="0" w:color="auto"/>
              <w:left w:val="single" w:sz="4" w:space="0" w:color="auto"/>
              <w:bottom w:val="single" w:sz="4" w:space="0" w:color="auto"/>
              <w:right w:val="single" w:sz="4" w:space="0" w:color="auto"/>
            </w:tcBorders>
          </w:tcPr>
          <w:p w14:paraId="174B7BDC" w14:textId="77777777" w:rsidR="004561C9" w:rsidRPr="00F15EBF" w:rsidRDefault="004561C9" w:rsidP="00A00689">
            <w:pPr>
              <w:pStyle w:val="TAC"/>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14:paraId="45DB5946" w14:textId="77777777" w:rsidR="004561C9" w:rsidRPr="00F15EBF" w:rsidRDefault="004561C9" w:rsidP="00A00689">
            <w:pPr>
              <w:pStyle w:val="TAC"/>
            </w:pPr>
            <w:r w:rsidRPr="002D44A9">
              <w:t>509</w:t>
            </w:r>
          </w:p>
        </w:tc>
      </w:tr>
      <w:tr w:rsidR="004561C9" w:rsidRPr="00F15EBF" w14:paraId="59A3C9F9" w14:textId="77777777" w:rsidTr="00A00689">
        <w:tc>
          <w:tcPr>
            <w:tcW w:w="789" w:type="dxa"/>
            <w:tcBorders>
              <w:top w:val="single" w:sz="4" w:space="0" w:color="auto"/>
              <w:left w:val="single" w:sz="4" w:space="0" w:color="auto"/>
              <w:bottom w:val="nil"/>
              <w:right w:val="single" w:sz="4" w:space="0" w:color="auto"/>
            </w:tcBorders>
            <w:shd w:val="clear" w:color="auto" w:fill="auto"/>
          </w:tcPr>
          <w:p w14:paraId="1AC5A09A" w14:textId="77777777" w:rsidR="004561C9" w:rsidRPr="00F15EBF" w:rsidRDefault="004561C9" w:rsidP="00A00689">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2AAEFC8D" w14:textId="77777777" w:rsidR="004561C9" w:rsidRPr="00F15EBF" w:rsidRDefault="004561C9" w:rsidP="00A00689">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14:paraId="161B8770" w14:textId="77777777" w:rsidR="004561C9" w:rsidRPr="00F15EBF" w:rsidRDefault="004561C9" w:rsidP="00A00689">
            <w:pPr>
              <w:pStyle w:val="TAC"/>
            </w:pPr>
            <w:r w:rsidRPr="00F15EBF">
              <w:t>Downlink</w:t>
            </w:r>
          </w:p>
        </w:tc>
        <w:tc>
          <w:tcPr>
            <w:tcW w:w="709" w:type="dxa"/>
            <w:tcBorders>
              <w:left w:val="single" w:sz="4" w:space="0" w:color="auto"/>
            </w:tcBorders>
            <w:shd w:val="clear" w:color="auto" w:fill="auto"/>
          </w:tcPr>
          <w:p w14:paraId="3927A1D7" w14:textId="77777777" w:rsidR="004561C9" w:rsidRPr="00F15EBF" w:rsidRDefault="004561C9" w:rsidP="00A00689">
            <w:pPr>
              <w:pStyle w:val="TAC"/>
            </w:pPr>
            <w:r w:rsidRPr="00F15EBF">
              <w:t>Low</w:t>
            </w:r>
          </w:p>
        </w:tc>
        <w:tc>
          <w:tcPr>
            <w:tcW w:w="992" w:type="dxa"/>
            <w:shd w:val="clear" w:color="auto" w:fill="auto"/>
          </w:tcPr>
          <w:p w14:paraId="407879E4" w14:textId="77777777" w:rsidR="004561C9" w:rsidRPr="00F15EBF" w:rsidRDefault="004561C9" w:rsidP="00A00689">
            <w:pPr>
              <w:pStyle w:val="TAC"/>
            </w:pPr>
            <w:r w:rsidRPr="00F15EBF">
              <w:t>2577.5</w:t>
            </w:r>
          </w:p>
        </w:tc>
        <w:tc>
          <w:tcPr>
            <w:tcW w:w="992" w:type="dxa"/>
          </w:tcPr>
          <w:p w14:paraId="68E8EFED" w14:textId="77777777" w:rsidR="004561C9" w:rsidRPr="00F15EBF" w:rsidRDefault="004561C9" w:rsidP="00A00689">
            <w:pPr>
              <w:pStyle w:val="TAC"/>
            </w:pPr>
            <w:r w:rsidRPr="00F15EBF">
              <w:t>515500</w:t>
            </w:r>
          </w:p>
        </w:tc>
        <w:tc>
          <w:tcPr>
            <w:tcW w:w="993" w:type="dxa"/>
            <w:shd w:val="clear" w:color="auto" w:fill="auto"/>
          </w:tcPr>
          <w:p w14:paraId="4B49379B" w14:textId="77777777" w:rsidR="004561C9" w:rsidRPr="00F15EBF" w:rsidRDefault="004561C9" w:rsidP="00A00689">
            <w:pPr>
              <w:pStyle w:val="TAC"/>
            </w:pPr>
            <w:r w:rsidRPr="00F15EBF">
              <w:t>2570.39</w:t>
            </w:r>
          </w:p>
        </w:tc>
        <w:tc>
          <w:tcPr>
            <w:tcW w:w="992" w:type="dxa"/>
            <w:tcBorders>
              <w:right w:val="single" w:sz="4" w:space="0" w:color="auto"/>
            </w:tcBorders>
            <w:shd w:val="clear" w:color="auto" w:fill="auto"/>
          </w:tcPr>
          <w:p w14:paraId="52E70D59" w14:textId="77777777" w:rsidR="004561C9" w:rsidRPr="00F15EBF" w:rsidRDefault="004561C9" w:rsidP="00A00689">
            <w:pPr>
              <w:pStyle w:val="TAC"/>
            </w:pPr>
            <w:r w:rsidRPr="00F15EBF">
              <w:t>514078</w:t>
            </w:r>
          </w:p>
        </w:tc>
        <w:tc>
          <w:tcPr>
            <w:tcW w:w="992" w:type="dxa"/>
            <w:tcBorders>
              <w:right w:val="single" w:sz="4" w:space="0" w:color="auto"/>
            </w:tcBorders>
            <w:shd w:val="clear" w:color="auto" w:fill="auto"/>
          </w:tcPr>
          <w:p w14:paraId="04F7F996" w14:textId="77777777" w:rsidR="004561C9" w:rsidRPr="00F15EBF" w:rsidRDefault="004561C9" w:rsidP="00A00689">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382E9256" w14:textId="77777777" w:rsidR="004561C9" w:rsidRPr="00F15EBF" w:rsidRDefault="004561C9" w:rsidP="00A00689">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B0B279" w14:textId="77777777" w:rsidR="004561C9" w:rsidRPr="00F15EBF" w:rsidRDefault="004561C9" w:rsidP="00A00689">
            <w:pPr>
              <w:pStyle w:val="TAC"/>
            </w:pPr>
            <w:r w:rsidRPr="003255AC">
              <w:t>6437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BBC5DE" w14:textId="77777777" w:rsidR="004561C9" w:rsidRPr="00F15EBF" w:rsidRDefault="004561C9" w:rsidP="00A00689">
            <w:pPr>
              <w:pStyle w:val="TAC"/>
            </w:pPr>
            <w:r w:rsidRPr="003255AC">
              <w:t>515050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A29D80" w14:textId="77777777" w:rsidR="004561C9" w:rsidRPr="00F15EBF" w:rsidRDefault="004561C9" w:rsidP="00A00689">
            <w:pPr>
              <w:pStyle w:val="TAC"/>
            </w:pPr>
            <w:r w:rsidRPr="003255AC">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813F1F" w14:textId="77777777" w:rsidR="004561C9" w:rsidRPr="00F15EBF" w:rsidRDefault="004561C9" w:rsidP="00A00689">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025F596A" w14:textId="77777777" w:rsidR="004561C9" w:rsidRPr="00F15EBF" w:rsidRDefault="004561C9" w:rsidP="00A00689">
            <w:pPr>
              <w:pStyle w:val="TAC"/>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14:paraId="1EF5E01F" w14:textId="77777777" w:rsidR="004561C9" w:rsidRPr="00F15EBF" w:rsidRDefault="004561C9" w:rsidP="00A00689">
            <w:pPr>
              <w:pStyle w:val="TAC"/>
            </w:pPr>
            <w:r w:rsidRPr="00C0218E">
              <w:t>7</w:t>
            </w:r>
          </w:p>
        </w:tc>
      </w:tr>
      <w:tr w:rsidR="004561C9" w:rsidRPr="00F15EBF" w14:paraId="1F90464A" w14:textId="77777777" w:rsidTr="00A00689">
        <w:tc>
          <w:tcPr>
            <w:tcW w:w="789" w:type="dxa"/>
            <w:tcBorders>
              <w:top w:val="nil"/>
              <w:left w:val="single" w:sz="4" w:space="0" w:color="auto"/>
              <w:bottom w:val="nil"/>
              <w:right w:val="single" w:sz="4" w:space="0" w:color="auto"/>
            </w:tcBorders>
            <w:shd w:val="clear" w:color="auto" w:fill="auto"/>
          </w:tcPr>
          <w:p w14:paraId="7B883596" w14:textId="77777777" w:rsidR="004561C9" w:rsidRPr="00F15EBF" w:rsidRDefault="004561C9" w:rsidP="00A00689">
            <w:pPr>
              <w:pStyle w:val="TAC"/>
            </w:pPr>
          </w:p>
        </w:tc>
        <w:tc>
          <w:tcPr>
            <w:tcW w:w="850" w:type="dxa"/>
            <w:tcBorders>
              <w:top w:val="nil"/>
              <w:left w:val="single" w:sz="4" w:space="0" w:color="auto"/>
              <w:bottom w:val="nil"/>
              <w:right w:val="single" w:sz="4" w:space="0" w:color="auto"/>
            </w:tcBorders>
            <w:shd w:val="clear" w:color="auto" w:fill="auto"/>
          </w:tcPr>
          <w:p w14:paraId="337CBD6B" w14:textId="77777777" w:rsidR="004561C9" w:rsidRPr="00F15EBF" w:rsidRDefault="004561C9" w:rsidP="00A00689">
            <w:pPr>
              <w:pStyle w:val="TAC"/>
            </w:pPr>
          </w:p>
        </w:tc>
        <w:tc>
          <w:tcPr>
            <w:tcW w:w="1134" w:type="dxa"/>
            <w:tcBorders>
              <w:top w:val="nil"/>
              <w:left w:val="single" w:sz="4" w:space="0" w:color="auto"/>
              <w:bottom w:val="nil"/>
              <w:right w:val="single" w:sz="4" w:space="0" w:color="auto"/>
            </w:tcBorders>
            <w:shd w:val="clear" w:color="auto" w:fill="auto"/>
          </w:tcPr>
          <w:p w14:paraId="537B8A83" w14:textId="77777777" w:rsidR="004561C9" w:rsidRPr="00F15EBF" w:rsidRDefault="004561C9" w:rsidP="00A00689">
            <w:pPr>
              <w:pStyle w:val="TAC"/>
            </w:pPr>
            <w:r w:rsidRPr="00F15EBF">
              <w:t>&amp;</w:t>
            </w:r>
          </w:p>
        </w:tc>
        <w:tc>
          <w:tcPr>
            <w:tcW w:w="709" w:type="dxa"/>
            <w:tcBorders>
              <w:left w:val="single" w:sz="4" w:space="0" w:color="auto"/>
            </w:tcBorders>
            <w:shd w:val="clear" w:color="auto" w:fill="auto"/>
          </w:tcPr>
          <w:p w14:paraId="457D98DC" w14:textId="77777777" w:rsidR="004561C9" w:rsidRPr="00F15EBF" w:rsidRDefault="004561C9" w:rsidP="00A00689">
            <w:pPr>
              <w:pStyle w:val="TAC"/>
            </w:pPr>
            <w:r w:rsidRPr="00F15EBF">
              <w:t>Mid</w:t>
            </w:r>
          </w:p>
        </w:tc>
        <w:tc>
          <w:tcPr>
            <w:tcW w:w="992" w:type="dxa"/>
            <w:shd w:val="clear" w:color="auto" w:fill="auto"/>
          </w:tcPr>
          <w:p w14:paraId="7E5DFE85" w14:textId="77777777" w:rsidR="004561C9" w:rsidRPr="00F15EBF" w:rsidRDefault="004561C9" w:rsidP="00A00689">
            <w:pPr>
              <w:pStyle w:val="TAC"/>
            </w:pPr>
            <w:r w:rsidRPr="00F15EBF">
              <w:t>2595</w:t>
            </w:r>
          </w:p>
        </w:tc>
        <w:tc>
          <w:tcPr>
            <w:tcW w:w="992" w:type="dxa"/>
          </w:tcPr>
          <w:p w14:paraId="76FA22E8" w14:textId="77777777" w:rsidR="004561C9" w:rsidRPr="00F15EBF" w:rsidRDefault="004561C9" w:rsidP="00A00689">
            <w:pPr>
              <w:pStyle w:val="TAC"/>
            </w:pPr>
            <w:r w:rsidRPr="00F15EBF">
              <w:t>519000</w:t>
            </w:r>
          </w:p>
        </w:tc>
        <w:tc>
          <w:tcPr>
            <w:tcW w:w="993" w:type="dxa"/>
            <w:shd w:val="clear" w:color="auto" w:fill="auto"/>
          </w:tcPr>
          <w:p w14:paraId="751A2260" w14:textId="77777777" w:rsidR="004561C9" w:rsidRPr="00F15EBF" w:rsidRDefault="004561C9" w:rsidP="00A00689">
            <w:pPr>
              <w:pStyle w:val="TAC"/>
            </w:pPr>
            <w:r w:rsidRPr="00F15EBF">
              <w:t>2569.53</w:t>
            </w:r>
          </w:p>
        </w:tc>
        <w:tc>
          <w:tcPr>
            <w:tcW w:w="992" w:type="dxa"/>
            <w:tcBorders>
              <w:right w:val="single" w:sz="4" w:space="0" w:color="auto"/>
            </w:tcBorders>
            <w:shd w:val="clear" w:color="auto" w:fill="auto"/>
          </w:tcPr>
          <w:p w14:paraId="06A5C613" w14:textId="77777777" w:rsidR="004561C9" w:rsidRPr="00F15EBF" w:rsidRDefault="004561C9" w:rsidP="00A00689">
            <w:pPr>
              <w:pStyle w:val="TAC"/>
            </w:pPr>
            <w:r w:rsidRPr="00F15EBF">
              <w:t>513906</w:t>
            </w:r>
          </w:p>
        </w:tc>
        <w:tc>
          <w:tcPr>
            <w:tcW w:w="992" w:type="dxa"/>
            <w:tcBorders>
              <w:right w:val="single" w:sz="4" w:space="0" w:color="auto"/>
            </w:tcBorders>
            <w:shd w:val="clear" w:color="auto" w:fill="auto"/>
          </w:tcPr>
          <w:p w14:paraId="20AC6A7F" w14:textId="77777777" w:rsidR="004561C9" w:rsidRPr="00F15EBF" w:rsidRDefault="004561C9" w:rsidP="00A00689">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117E4855" w14:textId="77777777" w:rsidR="004561C9" w:rsidRPr="00F15EBF" w:rsidRDefault="004561C9" w:rsidP="00A0068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A98F37" w14:textId="77777777" w:rsidR="004561C9" w:rsidRPr="00F15EBF" w:rsidRDefault="004561C9" w:rsidP="00A00689">
            <w:pPr>
              <w:pStyle w:val="TAC"/>
            </w:pPr>
            <w:r w:rsidRPr="003255AC">
              <w:t>6480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E7FC82" w14:textId="77777777" w:rsidR="004561C9" w:rsidRPr="00F15EBF" w:rsidRDefault="004561C9" w:rsidP="00A00689">
            <w:pPr>
              <w:pStyle w:val="TAC"/>
            </w:pPr>
            <w:r w:rsidRPr="003255AC">
              <w:t>518430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CEE4A9" w14:textId="77777777" w:rsidR="004561C9" w:rsidRPr="00F15EBF" w:rsidRDefault="004561C9" w:rsidP="00A00689">
            <w:pPr>
              <w:pStyle w:val="TAC"/>
            </w:pPr>
            <w:r w:rsidRPr="003255AC">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2714A4" w14:textId="77777777" w:rsidR="004561C9" w:rsidRPr="00F15EBF" w:rsidRDefault="004561C9" w:rsidP="00A00689">
            <w:pPr>
              <w:pStyle w:val="TAC"/>
            </w:pPr>
            <w:r w:rsidRPr="003255AC">
              <w:t>1</w:t>
            </w:r>
          </w:p>
        </w:tc>
        <w:tc>
          <w:tcPr>
            <w:tcW w:w="850" w:type="dxa"/>
            <w:tcBorders>
              <w:top w:val="single" w:sz="4" w:space="0" w:color="auto"/>
              <w:left w:val="single" w:sz="4" w:space="0" w:color="auto"/>
              <w:bottom w:val="single" w:sz="4" w:space="0" w:color="auto"/>
              <w:right w:val="single" w:sz="4" w:space="0" w:color="auto"/>
            </w:tcBorders>
          </w:tcPr>
          <w:p w14:paraId="734FAAF8" w14:textId="77777777" w:rsidR="004561C9" w:rsidRPr="00F15EBF" w:rsidRDefault="004561C9" w:rsidP="00A00689">
            <w:pPr>
              <w:pStyle w:val="TAC"/>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14:paraId="525EF2AA" w14:textId="77777777" w:rsidR="004561C9" w:rsidRPr="00F15EBF" w:rsidRDefault="004561C9" w:rsidP="00A00689">
            <w:pPr>
              <w:pStyle w:val="TAC"/>
            </w:pPr>
            <w:r w:rsidRPr="00C0218E">
              <w:t>105</w:t>
            </w:r>
          </w:p>
        </w:tc>
      </w:tr>
      <w:tr w:rsidR="004561C9" w:rsidRPr="00F15EBF" w14:paraId="7BD1B5F6" w14:textId="77777777" w:rsidTr="00A00689">
        <w:tc>
          <w:tcPr>
            <w:tcW w:w="789" w:type="dxa"/>
            <w:tcBorders>
              <w:top w:val="nil"/>
              <w:left w:val="single" w:sz="4" w:space="0" w:color="auto"/>
              <w:bottom w:val="nil"/>
              <w:right w:val="single" w:sz="4" w:space="0" w:color="auto"/>
            </w:tcBorders>
            <w:shd w:val="clear" w:color="auto" w:fill="auto"/>
          </w:tcPr>
          <w:p w14:paraId="7CE55940" w14:textId="77777777" w:rsidR="004561C9" w:rsidRPr="00F15EBF" w:rsidRDefault="004561C9" w:rsidP="00A00689">
            <w:pPr>
              <w:pStyle w:val="TAC"/>
            </w:pPr>
          </w:p>
        </w:tc>
        <w:tc>
          <w:tcPr>
            <w:tcW w:w="850" w:type="dxa"/>
            <w:tcBorders>
              <w:top w:val="nil"/>
              <w:left w:val="single" w:sz="4" w:space="0" w:color="auto"/>
              <w:bottom w:val="nil"/>
              <w:right w:val="single" w:sz="4" w:space="0" w:color="auto"/>
            </w:tcBorders>
            <w:shd w:val="clear" w:color="auto" w:fill="auto"/>
          </w:tcPr>
          <w:p w14:paraId="059DDA53" w14:textId="77777777" w:rsidR="004561C9" w:rsidRPr="00F15EBF" w:rsidRDefault="004561C9" w:rsidP="00A0068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3CD4F30" w14:textId="77777777" w:rsidR="004561C9" w:rsidRPr="00F15EBF" w:rsidRDefault="004561C9" w:rsidP="00A00689">
            <w:pPr>
              <w:pStyle w:val="TAC"/>
            </w:pPr>
            <w:r w:rsidRPr="00F15EBF">
              <w:t>Uplink</w:t>
            </w:r>
          </w:p>
        </w:tc>
        <w:tc>
          <w:tcPr>
            <w:tcW w:w="709" w:type="dxa"/>
            <w:tcBorders>
              <w:left w:val="single" w:sz="4" w:space="0" w:color="auto"/>
            </w:tcBorders>
            <w:shd w:val="clear" w:color="auto" w:fill="auto"/>
          </w:tcPr>
          <w:p w14:paraId="46639E48" w14:textId="77777777" w:rsidR="004561C9" w:rsidRPr="00F15EBF" w:rsidRDefault="004561C9" w:rsidP="00A00689">
            <w:pPr>
              <w:pStyle w:val="TAC"/>
            </w:pPr>
            <w:r w:rsidRPr="00F15EBF">
              <w:t>High</w:t>
            </w:r>
          </w:p>
        </w:tc>
        <w:tc>
          <w:tcPr>
            <w:tcW w:w="992" w:type="dxa"/>
            <w:shd w:val="clear" w:color="auto" w:fill="auto"/>
          </w:tcPr>
          <w:p w14:paraId="76BC12AF" w14:textId="77777777" w:rsidR="004561C9" w:rsidRPr="00F15EBF" w:rsidRDefault="004561C9" w:rsidP="00A00689">
            <w:pPr>
              <w:pStyle w:val="TAC"/>
            </w:pPr>
            <w:r w:rsidRPr="00F15EBF">
              <w:t>2612.5</w:t>
            </w:r>
          </w:p>
        </w:tc>
        <w:tc>
          <w:tcPr>
            <w:tcW w:w="992" w:type="dxa"/>
          </w:tcPr>
          <w:p w14:paraId="2825BE4F" w14:textId="77777777" w:rsidR="004561C9" w:rsidRPr="00F15EBF" w:rsidRDefault="004561C9" w:rsidP="00A00689">
            <w:pPr>
              <w:pStyle w:val="TAC"/>
            </w:pPr>
            <w:r w:rsidRPr="00F15EBF">
              <w:t>522500</w:t>
            </w:r>
          </w:p>
        </w:tc>
        <w:tc>
          <w:tcPr>
            <w:tcW w:w="993" w:type="dxa"/>
            <w:shd w:val="clear" w:color="auto" w:fill="auto"/>
          </w:tcPr>
          <w:p w14:paraId="4B02A48E" w14:textId="77777777" w:rsidR="004561C9" w:rsidRPr="00F15EBF" w:rsidRDefault="004561C9" w:rsidP="00A00689">
            <w:pPr>
              <w:pStyle w:val="TAC"/>
            </w:pPr>
            <w:r w:rsidRPr="00F15EBF">
              <w:t>2514.67</w:t>
            </w:r>
          </w:p>
        </w:tc>
        <w:tc>
          <w:tcPr>
            <w:tcW w:w="992" w:type="dxa"/>
            <w:tcBorders>
              <w:right w:val="single" w:sz="4" w:space="0" w:color="auto"/>
            </w:tcBorders>
            <w:shd w:val="clear" w:color="auto" w:fill="auto"/>
          </w:tcPr>
          <w:p w14:paraId="3F6FBCD8" w14:textId="77777777" w:rsidR="004561C9" w:rsidRPr="00F15EBF" w:rsidRDefault="004561C9" w:rsidP="00A00689">
            <w:pPr>
              <w:pStyle w:val="TAC"/>
            </w:pPr>
            <w:r w:rsidRPr="00F15EBF">
              <w:t>502934</w:t>
            </w:r>
          </w:p>
        </w:tc>
        <w:tc>
          <w:tcPr>
            <w:tcW w:w="992" w:type="dxa"/>
            <w:tcBorders>
              <w:right w:val="single" w:sz="4" w:space="0" w:color="auto"/>
            </w:tcBorders>
            <w:shd w:val="clear" w:color="auto" w:fill="auto"/>
          </w:tcPr>
          <w:p w14:paraId="3CAC7B77" w14:textId="77777777" w:rsidR="004561C9" w:rsidRPr="00F15EBF" w:rsidRDefault="004561C9" w:rsidP="00A00689">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40096BA2" w14:textId="77777777" w:rsidR="004561C9" w:rsidRPr="00F15EBF" w:rsidRDefault="004561C9" w:rsidP="00A0068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72F2CE" w14:textId="77777777" w:rsidR="004561C9" w:rsidRPr="00F15EBF" w:rsidRDefault="004561C9" w:rsidP="00A00689">
            <w:pPr>
              <w:pStyle w:val="TAC"/>
            </w:pPr>
            <w:r w:rsidRPr="003255AC">
              <w:t>6526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D99138" w14:textId="77777777" w:rsidR="004561C9" w:rsidRPr="00F15EBF" w:rsidRDefault="004561C9" w:rsidP="00A00689">
            <w:pPr>
              <w:pStyle w:val="TAC"/>
            </w:pPr>
            <w:r w:rsidRPr="003255AC">
              <w:t>522050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A4D6A8" w14:textId="77777777" w:rsidR="004561C9" w:rsidRPr="00F15EBF" w:rsidRDefault="004561C9" w:rsidP="00A00689">
            <w:pPr>
              <w:pStyle w:val="TAC"/>
            </w:pPr>
            <w:r w:rsidRPr="003255AC">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CB9F2E" w14:textId="77777777" w:rsidR="004561C9" w:rsidRPr="00F15EBF" w:rsidRDefault="004561C9" w:rsidP="00A00689">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39A691BC" w14:textId="77777777" w:rsidR="004561C9" w:rsidRPr="00F15EBF" w:rsidRDefault="004561C9" w:rsidP="00A00689">
            <w:pPr>
              <w:pStyle w:val="TAC"/>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14:paraId="4631B3F6" w14:textId="77777777" w:rsidR="004561C9" w:rsidRPr="00F15EBF" w:rsidRDefault="004561C9" w:rsidP="00A00689">
            <w:pPr>
              <w:pStyle w:val="TAC"/>
            </w:pPr>
            <w:r w:rsidRPr="00C0218E">
              <w:t>511</w:t>
            </w:r>
          </w:p>
        </w:tc>
      </w:tr>
      <w:tr w:rsidR="004561C9" w:rsidRPr="00F15EBF" w14:paraId="5DED1B2B" w14:textId="77777777" w:rsidTr="00A00689">
        <w:tc>
          <w:tcPr>
            <w:tcW w:w="789" w:type="dxa"/>
            <w:tcBorders>
              <w:top w:val="single" w:sz="4" w:space="0" w:color="auto"/>
              <w:left w:val="single" w:sz="4" w:space="0" w:color="auto"/>
              <w:bottom w:val="nil"/>
              <w:right w:val="single" w:sz="4" w:space="0" w:color="auto"/>
            </w:tcBorders>
            <w:shd w:val="clear" w:color="auto" w:fill="auto"/>
          </w:tcPr>
          <w:p w14:paraId="373E9727" w14:textId="77777777" w:rsidR="004561C9" w:rsidRPr="00F15EBF" w:rsidRDefault="004561C9" w:rsidP="00A00689">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77398583" w14:textId="77777777" w:rsidR="004561C9" w:rsidRPr="00F15EBF" w:rsidRDefault="004561C9" w:rsidP="00A00689">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74C3E454" w14:textId="77777777" w:rsidR="004561C9" w:rsidRPr="00F15EBF" w:rsidRDefault="004561C9" w:rsidP="00A00689">
            <w:pPr>
              <w:pStyle w:val="TAC"/>
            </w:pPr>
            <w:r w:rsidRPr="00F15EBF">
              <w:t>Downlink</w:t>
            </w:r>
          </w:p>
        </w:tc>
        <w:tc>
          <w:tcPr>
            <w:tcW w:w="709" w:type="dxa"/>
            <w:tcBorders>
              <w:left w:val="single" w:sz="4" w:space="0" w:color="auto"/>
            </w:tcBorders>
            <w:shd w:val="clear" w:color="auto" w:fill="auto"/>
          </w:tcPr>
          <w:p w14:paraId="1A1B6088" w14:textId="77777777" w:rsidR="004561C9" w:rsidRPr="00F15EBF" w:rsidRDefault="004561C9" w:rsidP="00A00689">
            <w:pPr>
              <w:pStyle w:val="TAC"/>
            </w:pPr>
            <w:r w:rsidRPr="00F15EBF">
              <w:t>Low</w:t>
            </w:r>
          </w:p>
        </w:tc>
        <w:tc>
          <w:tcPr>
            <w:tcW w:w="992" w:type="dxa"/>
            <w:shd w:val="clear" w:color="auto" w:fill="auto"/>
          </w:tcPr>
          <w:p w14:paraId="2752F82E" w14:textId="77777777" w:rsidR="004561C9" w:rsidRPr="00F15EBF" w:rsidRDefault="004561C9" w:rsidP="00A00689">
            <w:pPr>
              <w:pStyle w:val="TAC"/>
            </w:pPr>
            <w:r w:rsidRPr="00F15EBF">
              <w:t>2580</w:t>
            </w:r>
          </w:p>
        </w:tc>
        <w:tc>
          <w:tcPr>
            <w:tcW w:w="992" w:type="dxa"/>
          </w:tcPr>
          <w:p w14:paraId="3507CE16" w14:textId="77777777" w:rsidR="004561C9" w:rsidRPr="00F15EBF" w:rsidRDefault="004561C9" w:rsidP="00A00689">
            <w:pPr>
              <w:pStyle w:val="TAC"/>
            </w:pPr>
            <w:r w:rsidRPr="00F15EBF">
              <w:t>516000</w:t>
            </w:r>
          </w:p>
        </w:tc>
        <w:tc>
          <w:tcPr>
            <w:tcW w:w="993" w:type="dxa"/>
            <w:shd w:val="clear" w:color="auto" w:fill="auto"/>
          </w:tcPr>
          <w:p w14:paraId="0779DF83" w14:textId="77777777" w:rsidR="004561C9" w:rsidRPr="00F15EBF" w:rsidRDefault="004561C9" w:rsidP="00A00689">
            <w:pPr>
              <w:pStyle w:val="TAC"/>
            </w:pPr>
            <w:r w:rsidRPr="00F15EBF">
              <w:t>2570.46</w:t>
            </w:r>
          </w:p>
        </w:tc>
        <w:tc>
          <w:tcPr>
            <w:tcW w:w="992" w:type="dxa"/>
            <w:tcBorders>
              <w:right w:val="single" w:sz="4" w:space="0" w:color="auto"/>
            </w:tcBorders>
            <w:shd w:val="clear" w:color="auto" w:fill="auto"/>
          </w:tcPr>
          <w:p w14:paraId="69805CEF" w14:textId="77777777" w:rsidR="004561C9" w:rsidRPr="00F15EBF" w:rsidRDefault="004561C9" w:rsidP="00A00689">
            <w:pPr>
              <w:pStyle w:val="TAC"/>
            </w:pPr>
            <w:r w:rsidRPr="00F15EBF">
              <w:t>514092</w:t>
            </w:r>
          </w:p>
        </w:tc>
        <w:tc>
          <w:tcPr>
            <w:tcW w:w="992" w:type="dxa"/>
            <w:tcBorders>
              <w:right w:val="single" w:sz="4" w:space="0" w:color="auto"/>
            </w:tcBorders>
            <w:shd w:val="clear" w:color="auto" w:fill="auto"/>
          </w:tcPr>
          <w:p w14:paraId="7C7A2D70" w14:textId="77777777" w:rsidR="004561C9" w:rsidRPr="00F15EBF" w:rsidRDefault="004561C9" w:rsidP="00A00689">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62E221D" w14:textId="77777777" w:rsidR="004561C9" w:rsidRPr="00F15EBF" w:rsidRDefault="004561C9" w:rsidP="00A00689">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DF9943" w14:textId="77777777" w:rsidR="004561C9" w:rsidRPr="00F15EBF" w:rsidRDefault="004561C9" w:rsidP="00A00689">
            <w:pPr>
              <w:pStyle w:val="TAC"/>
            </w:pPr>
            <w:r w:rsidRPr="00DA1025">
              <w:t>6438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077A61" w14:textId="77777777" w:rsidR="004561C9" w:rsidRPr="00F15EBF" w:rsidRDefault="004561C9" w:rsidP="00A00689">
            <w:pPr>
              <w:pStyle w:val="TAC"/>
            </w:pPr>
            <w:r w:rsidRPr="00DA1025">
              <w:t>515070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EEA951" w14:textId="77777777" w:rsidR="004561C9" w:rsidRPr="00F15EBF" w:rsidRDefault="004561C9" w:rsidP="00A00689">
            <w:pPr>
              <w:pStyle w:val="TAC"/>
            </w:pPr>
            <w:r w:rsidRPr="00DA1025">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E2463E" w14:textId="77777777" w:rsidR="004561C9" w:rsidRPr="00F15EBF" w:rsidRDefault="004561C9" w:rsidP="00A00689">
            <w:pPr>
              <w:pStyle w:val="TAC"/>
            </w:pPr>
            <w:r>
              <w:tab/>
            </w:r>
            <w:r w:rsidRPr="00F15EBF">
              <w:t>1</w:t>
            </w:r>
          </w:p>
        </w:tc>
        <w:tc>
          <w:tcPr>
            <w:tcW w:w="850" w:type="dxa"/>
            <w:tcBorders>
              <w:top w:val="single" w:sz="4" w:space="0" w:color="auto"/>
              <w:left w:val="single" w:sz="4" w:space="0" w:color="auto"/>
              <w:bottom w:val="single" w:sz="4" w:space="0" w:color="auto"/>
              <w:right w:val="single" w:sz="4" w:space="0" w:color="auto"/>
            </w:tcBorders>
          </w:tcPr>
          <w:p w14:paraId="7DAD8CBD" w14:textId="77777777" w:rsidR="004561C9" w:rsidRPr="00F15EBF" w:rsidRDefault="004561C9" w:rsidP="00A00689">
            <w:pPr>
              <w:pStyle w:val="TAC"/>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14:paraId="05FD3529" w14:textId="77777777" w:rsidR="004561C9" w:rsidRPr="00F15EBF" w:rsidRDefault="004561C9" w:rsidP="00A00689">
            <w:pPr>
              <w:pStyle w:val="TAC"/>
            </w:pPr>
            <w:r w:rsidRPr="00043FEA">
              <w:t>7</w:t>
            </w:r>
          </w:p>
        </w:tc>
      </w:tr>
      <w:tr w:rsidR="004561C9" w:rsidRPr="00F15EBF" w14:paraId="6D59B1EB" w14:textId="77777777" w:rsidTr="00A00689">
        <w:tc>
          <w:tcPr>
            <w:tcW w:w="789" w:type="dxa"/>
            <w:tcBorders>
              <w:top w:val="nil"/>
              <w:left w:val="single" w:sz="4" w:space="0" w:color="auto"/>
              <w:bottom w:val="nil"/>
              <w:right w:val="single" w:sz="4" w:space="0" w:color="auto"/>
            </w:tcBorders>
            <w:shd w:val="clear" w:color="auto" w:fill="auto"/>
          </w:tcPr>
          <w:p w14:paraId="6C382014" w14:textId="77777777" w:rsidR="004561C9" w:rsidRPr="00F15EBF" w:rsidRDefault="004561C9" w:rsidP="00A00689">
            <w:pPr>
              <w:pStyle w:val="TAC"/>
            </w:pPr>
          </w:p>
        </w:tc>
        <w:tc>
          <w:tcPr>
            <w:tcW w:w="850" w:type="dxa"/>
            <w:tcBorders>
              <w:top w:val="nil"/>
              <w:left w:val="single" w:sz="4" w:space="0" w:color="auto"/>
              <w:bottom w:val="nil"/>
              <w:right w:val="single" w:sz="4" w:space="0" w:color="auto"/>
            </w:tcBorders>
            <w:shd w:val="clear" w:color="auto" w:fill="auto"/>
          </w:tcPr>
          <w:p w14:paraId="403388D7" w14:textId="77777777" w:rsidR="004561C9" w:rsidRPr="00F15EBF" w:rsidRDefault="004561C9" w:rsidP="00A00689">
            <w:pPr>
              <w:pStyle w:val="TAC"/>
            </w:pPr>
          </w:p>
        </w:tc>
        <w:tc>
          <w:tcPr>
            <w:tcW w:w="1134" w:type="dxa"/>
            <w:tcBorders>
              <w:top w:val="nil"/>
              <w:left w:val="single" w:sz="4" w:space="0" w:color="auto"/>
              <w:bottom w:val="nil"/>
              <w:right w:val="single" w:sz="4" w:space="0" w:color="auto"/>
            </w:tcBorders>
            <w:shd w:val="clear" w:color="auto" w:fill="auto"/>
          </w:tcPr>
          <w:p w14:paraId="14157766" w14:textId="77777777" w:rsidR="004561C9" w:rsidRPr="00F15EBF" w:rsidRDefault="004561C9" w:rsidP="00A00689">
            <w:pPr>
              <w:pStyle w:val="TAC"/>
            </w:pPr>
            <w:r w:rsidRPr="00F15EBF">
              <w:t>&amp;</w:t>
            </w:r>
          </w:p>
        </w:tc>
        <w:tc>
          <w:tcPr>
            <w:tcW w:w="709" w:type="dxa"/>
            <w:tcBorders>
              <w:left w:val="single" w:sz="4" w:space="0" w:color="auto"/>
            </w:tcBorders>
            <w:shd w:val="clear" w:color="auto" w:fill="auto"/>
          </w:tcPr>
          <w:p w14:paraId="16924EFC" w14:textId="77777777" w:rsidR="004561C9" w:rsidRPr="00F15EBF" w:rsidRDefault="004561C9" w:rsidP="00A00689">
            <w:pPr>
              <w:pStyle w:val="TAC"/>
            </w:pPr>
            <w:r w:rsidRPr="00F15EBF">
              <w:t>Mid</w:t>
            </w:r>
          </w:p>
        </w:tc>
        <w:tc>
          <w:tcPr>
            <w:tcW w:w="992" w:type="dxa"/>
            <w:shd w:val="clear" w:color="auto" w:fill="auto"/>
          </w:tcPr>
          <w:p w14:paraId="05ECE59A" w14:textId="77777777" w:rsidR="004561C9" w:rsidRPr="00F15EBF" w:rsidRDefault="004561C9" w:rsidP="00A00689">
            <w:pPr>
              <w:pStyle w:val="TAC"/>
            </w:pPr>
            <w:r w:rsidRPr="00F15EBF">
              <w:t>2595</w:t>
            </w:r>
          </w:p>
        </w:tc>
        <w:tc>
          <w:tcPr>
            <w:tcW w:w="992" w:type="dxa"/>
          </w:tcPr>
          <w:p w14:paraId="6C31066E" w14:textId="77777777" w:rsidR="004561C9" w:rsidRPr="00F15EBF" w:rsidRDefault="004561C9" w:rsidP="00A00689">
            <w:pPr>
              <w:pStyle w:val="TAC"/>
            </w:pPr>
            <w:r w:rsidRPr="00F15EBF">
              <w:t>519000</w:t>
            </w:r>
          </w:p>
        </w:tc>
        <w:tc>
          <w:tcPr>
            <w:tcW w:w="993" w:type="dxa"/>
            <w:shd w:val="clear" w:color="auto" w:fill="auto"/>
          </w:tcPr>
          <w:p w14:paraId="2FD0A0B9" w14:textId="77777777" w:rsidR="004561C9" w:rsidRPr="00F15EBF" w:rsidRDefault="004561C9" w:rsidP="00A00689">
            <w:pPr>
              <w:pStyle w:val="TAC"/>
            </w:pPr>
            <w:r w:rsidRPr="00F15EBF">
              <w:t>2567.1</w:t>
            </w:r>
          </w:p>
        </w:tc>
        <w:tc>
          <w:tcPr>
            <w:tcW w:w="992" w:type="dxa"/>
            <w:tcBorders>
              <w:right w:val="single" w:sz="4" w:space="0" w:color="auto"/>
            </w:tcBorders>
            <w:shd w:val="clear" w:color="auto" w:fill="auto"/>
          </w:tcPr>
          <w:p w14:paraId="71B2AF4C" w14:textId="77777777" w:rsidR="004561C9" w:rsidRPr="00F15EBF" w:rsidRDefault="004561C9" w:rsidP="00A00689">
            <w:pPr>
              <w:pStyle w:val="TAC"/>
            </w:pPr>
            <w:r w:rsidRPr="00F15EBF">
              <w:t>513420</w:t>
            </w:r>
          </w:p>
        </w:tc>
        <w:tc>
          <w:tcPr>
            <w:tcW w:w="992" w:type="dxa"/>
            <w:tcBorders>
              <w:right w:val="single" w:sz="4" w:space="0" w:color="auto"/>
            </w:tcBorders>
            <w:shd w:val="clear" w:color="auto" w:fill="auto"/>
          </w:tcPr>
          <w:p w14:paraId="6EFBEB7F" w14:textId="77777777" w:rsidR="004561C9" w:rsidRPr="00F15EBF" w:rsidRDefault="004561C9" w:rsidP="00A00689">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51864EC3" w14:textId="77777777" w:rsidR="004561C9" w:rsidRPr="00F15EBF" w:rsidRDefault="004561C9" w:rsidP="00A0068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8870C6" w14:textId="77777777" w:rsidR="004561C9" w:rsidRPr="00F15EBF" w:rsidRDefault="004561C9" w:rsidP="00A00689">
            <w:pPr>
              <w:pStyle w:val="TAC"/>
            </w:pPr>
            <w:r w:rsidRPr="00DA1025">
              <w:t>6474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5B1EEB" w14:textId="77777777" w:rsidR="004561C9" w:rsidRPr="00F15EBF" w:rsidRDefault="004561C9" w:rsidP="00A00689">
            <w:pPr>
              <w:pStyle w:val="TAC"/>
            </w:pPr>
            <w:r w:rsidRPr="00DA1025">
              <w:t>517950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BDDFAE" w14:textId="77777777" w:rsidR="004561C9" w:rsidRPr="00F15EBF" w:rsidRDefault="004561C9" w:rsidP="00A00689">
            <w:pPr>
              <w:pStyle w:val="TAC"/>
            </w:pPr>
            <w:r w:rsidRPr="00DA1025">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3B0CE7" w14:textId="77777777" w:rsidR="004561C9" w:rsidRPr="00F15EBF" w:rsidRDefault="004561C9" w:rsidP="00A00689">
            <w:pPr>
              <w:pStyle w:val="TAC"/>
            </w:pPr>
            <w:r w:rsidRPr="00DA1025">
              <w:t>1</w:t>
            </w:r>
          </w:p>
        </w:tc>
        <w:tc>
          <w:tcPr>
            <w:tcW w:w="850" w:type="dxa"/>
            <w:tcBorders>
              <w:top w:val="single" w:sz="4" w:space="0" w:color="auto"/>
              <w:left w:val="single" w:sz="4" w:space="0" w:color="auto"/>
              <w:bottom w:val="single" w:sz="4" w:space="0" w:color="auto"/>
              <w:right w:val="single" w:sz="4" w:space="0" w:color="auto"/>
            </w:tcBorders>
          </w:tcPr>
          <w:p w14:paraId="226AA29B" w14:textId="77777777" w:rsidR="004561C9" w:rsidRPr="00F15EBF" w:rsidRDefault="004561C9" w:rsidP="00A00689">
            <w:pPr>
              <w:pStyle w:val="TAC"/>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14:paraId="6FECDFFC" w14:textId="77777777" w:rsidR="004561C9" w:rsidRPr="00F15EBF" w:rsidRDefault="004561C9" w:rsidP="00A00689">
            <w:pPr>
              <w:pStyle w:val="TAC"/>
            </w:pPr>
            <w:r w:rsidRPr="00043FEA">
              <w:t>105</w:t>
            </w:r>
          </w:p>
        </w:tc>
      </w:tr>
      <w:tr w:rsidR="004561C9" w:rsidRPr="00F15EBF" w14:paraId="57A10FD9" w14:textId="77777777" w:rsidTr="00A00689">
        <w:tc>
          <w:tcPr>
            <w:tcW w:w="789" w:type="dxa"/>
            <w:tcBorders>
              <w:top w:val="nil"/>
              <w:left w:val="single" w:sz="4" w:space="0" w:color="auto"/>
              <w:bottom w:val="nil"/>
              <w:right w:val="single" w:sz="4" w:space="0" w:color="auto"/>
            </w:tcBorders>
            <w:shd w:val="clear" w:color="auto" w:fill="auto"/>
          </w:tcPr>
          <w:p w14:paraId="250B6974" w14:textId="77777777" w:rsidR="004561C9" w:rsidRPr="00F15EBF" w:rsidRDefault="004561C9" w:rsidP="00A00689">
            <w:pPr>
              <w:pStyle w:val="TAC"/>
            </w:pPr>
          </w:p>
        </w:tc>
        <w:tc>
          <w:tcPr>
            <w:tcW w:w="850" w:type="dxa"/>
            <w:tcBorders>
              <w:top w:val="nil"/>
              <w:left w:val="single" w:sz="4" w:space="0" w:color="auto"/>
              <w:bottom w:val="nil"/>
              <w:right w:val="single" w:sz="4" w:space="0" w:color="auto"/>
            </w:tcBorders>
            <w:shd w:val="clear" w:color="auto" w:fill="auto"/>
          </w:tcPr>
          <w:p w14:paraId="41D93BF7" w14:textId="77777777" w:rsidR="004561C9" w:rsidRPr="00F15EBF" w:rsidRDefault="004561C9" w:rsidP="00A0068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5DE4EBE" w14:textId="77777777" w:rsidR="004561C9" w:rsidRPr="00F15EBF" w:rsidRDefault="004561C9" w:rsidP="00A00689">
            <w:pPr>
              <w:pStyle w:val="TAC"/>
            </w:pPr>
            <w:r w:rsidRPr="00F15EBF">
              <w:t>Uplink</w:t>
            </w:r>
          </w:p>
        </w:tc>
        <w:tc>
          <w:tcPr>
            <w:tcW w:w="709" w:type="dxa"/>
            <w:tcBorders>
              <w:left w:val="single" w:sz="4" w:space="0" w:color="auto"/>
            </w:tcBorders>
            <w:shd w:val="clear" w:color="auto" w:fill="auto"/>
          </w:tcPr>
          <w:p w14:paraId="7C7FAAF5" w14:textId="77777777" w:rsidR="004561C9" w:rsidRPr="00F15EBF" w:rsidRDefault="004561C9" w:rsidP="00A00689">
            <w:pPr>
              <w:pStyle w:val="TAC"/>
            </w:pPr>
            <w:r w:rsidRPr="00F15EBF">
              <w:t>High</w:t>
            </w:r>
          </w:p>
        </w:tc>
        <w:tc>
          <w:tcPr>
            <w:tcW w:w="992" w:type="dxa"/>
            <w:shd w:val="clear" w:color="auto" w:fill="auto"/>
          </w:tcPr>
          <w:p w14:paraId="48CE7456" w14:textId="77777777" w:rsidR="004561C9" w:rsidRPr="00F15EBF" w:rsidRDefault="004561C9" w:rsidP="00A00689">
            <w:pPr>
              <w:pStyle w:val="TAC"/>
            </w:pPr>
            <w:r w:rsidRPr="00F15EBF">
              <w:t>2610</w:t>
            </w:r>
          </w:p>
        </w:tc>
        <w:tc>
          <w:tcPr>
            <w:tcW w:w="992" w:type="dxa"/>
          </w:tcPr>
          <w:p w14:paraId="3351E07C" w14:textId="77777777" w:rsidR="004561C9" w:rsidRPr="00F15EBF" w:rsidRDefault="004561C9" w:rsidP="00A00689">
            <w:pPr>
              <w:pStyle w:val="TAC"/>
            </w:pPr>
            <w:r w:rsidRPr="00F15EBF">
              <w:t>522000</w:t>
            </w:r>
          </w:p>
        </w:tc>
        <w:tc>
          <w:tcPr>
            <w:tcW w:w="993" w:type="dxa"/>
            <w:shd w:val="clear" w:color="auto" w:fill="auto"/>
          </w:tcPr>
          <w:p w14:paraId="671DB555" w14:textId="77777777" w:rsidR="004561C9" w:rsidRPr="00F15EBF" w:rsidRDefault="004561C9" w:rsidP="00A00689">
            <w:pPr>
              <w:pStyle w:val="TAC"/>
            </w:pPr>
            <w:r w:rsidRPr="00F15EBF">
              <w:t>2509.74</w:t>
            </w:r>
          </w:p>
        </w:tc>
        <w:tc>
          <w:tcPr>
            <w:tcW w:w="992" w:type="dxa"/>
            <w:tcBorders>
              <w:right w:val="single" w:sz="4" w:space="0" w:color="auto"/>
            </w:tcBorders>
            <w:shd w:val="clear" w:color="auto" w:fill="auto"/>
          </w:tcPr>
          <w:p w14:paraId="79C2783C" w14:textId="77777777" w:rsidR="004561C9" w:rsidRPr="00F15EBF" w:rsidRDefault="004561C9" w:rsidP="00A00689">
            <w:pPr>
              <w:pStyle w:val="TAC"/>
            </w:pPr>
            <w:r w:rsidRPr="00F15EBF">
              <w:t>501948</w:t>
            </w:r>
          </w:p>
        </w:tc>
        <w:tc>
          <w:tcPr>
            <w:tcW w:w="992" w:type="dxa"/>
            <w:tcBorders>
              <w:right w:val="single" w:sz="4" w:space="0" w:color="auto"/>
            </w:tcBorders>
            <w:shd w:val="clear" w:color="auto" w:fill="auto"/>
          </w:tcPr>
          <w:p w14:paraId="348B8764" w14:textId="77777777" w:rsidR="004561C9" w:rsidRPr="00F15EBF" w:rsidRDefault="004561C9" w:rsidP="00A00689">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67D5C8E3" w14:textId="77777777" w:rsidR="004561C9" w:rsidRPr="00F15EBF" w:rsidRDefault="004561C9" w:rsidP="00A0068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88AA33" w14:textId="77777777" w:rsidR="004561C9" w:rsidRPr="00F15EBF" w:rsidRDefault="004561C9" w:rsidP="00A00689">
            <w:pPr>
              <w:pStyle w:val="TAC"/>
            </w:pPr>
            <w:r w:rsidRPr="00DA1025">
              <w:t>6513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F61210" w14:textId="77777777" w:rsidR="004561C9" w:rsidRPr="00F15EBF" w:rsidRDefault="004561C9" w:rsidP="00A00689">
            <w:pPr>
              <w:pStyle w:val="TAC"/>
            </w:pPr>
            <w:r w:rsidRPr="00DA1025">
              <w:t>521070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1FB7BE" w14:textId="77777777" w:rsidR="004561C9" w:rsidRPr="00F15EBF" w:rsidRDefault="004561C9" w:rsidP="00A00689">
            <w:pPr>
              <w:pStyle w:val="TAC"/>
            </w:pPr>
            <w:r w:rsidRPr="00DA1025">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D8DC3F" w14:textId="77777777" w:rsidR="004561C9" w:rsidRPr="00F15EBF" w:rsidRDefault="004561C9" w:rsidP="00A00689">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64865020" w14:textId="77777777" w:rsidR="004561C9" w:rsidRPr="00F15EBF" w:rsidRDefault="004561C9" w:rsidP="00A00689">
            <w:pPr>
              <w:pStyle w:val="TAC"/>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14:paraId="0FBCC367" w14:textId="77777777" w:rsidR="004561C9" w:rsidRPr="00F15EBF" w:rsidRDefault="004561C9" w:rsidP="00A00689">
            <w:pPr>
              <w:pStyle w:val="TAC"/>
            </w:pPr>
            <w:r w:rsidRPr="00043FEA">
              <w:t>511</w:t>
            </w:r>
          </w:p>
        </w:tc>
      </w:tr>
      <w:tr w:rsidR="002F4DAD" w:rsidRPr="00F15EBF" w14:paraId="36681C64" w14:textId="77777777" w:rsidTr="00A00689">
        <w:trPr>
          <w:ins w:id="4" w:author="Ericsson user" w:date="2021-10-30T02:03:00Z"/>
        </w:trPr>
        <w:tc>
          <w:tcPr>
            <w:tcW w:w="789" w:type="dxa"/>
            <w:tcBorders>
              <w:top w:val="single" w:sz="4" w:space="0" w:color="auto"/>
              <w:left w:val="single" w:sz="4" w:space="0" w:color="auto"/>
              <w:bottom w:val="nil"/>
              <w:right w:val="single" w:sz="4" w:space="0" w:color="auto"/>
            </w:tcBorders>
            <w:shd w:val="clear" w:color="auto" w:fill="auto"/>
          </w:tcPr>
          <w:p w14:paraId="0CB9FA3E" w14:textId="3917B1B9" w:rsidR="002F4DAD" w:rsidRPr="00F15EBF" w:rsidRDefault="002F4DAD" w:rsidP="002F4DAD">
            <w:pPr>
              <w:pStyle w:val="TAC"/>
              <w:rPr>
                <w:ins w:id="5" w:author="Ericsson user" w:date="2021-10-30T02:03:00Z"/>
              </w:rPr>
            </w:pPr>
            <w:ins w:id="6" w:author="Ericsson user" w:date="2021-10-30T02:09:00Z">
              <w:r w:rsidRPr="004517DC">
                <w:t>25</w:t>
              </w:r>
            </w:ins>
          </w:p>
        </w:tc>
        <w:tc>
          <w:tcPr>
            <w:tcW w:w="850" w:type="dxa"/>
            <w:tcBorders>
              <w:top w:val="single" w:sz="4" w:space="0" w:color="auto"/>
              <w:left w:val="single" w:sz="4" w:space="0" w:color="auto"/>
              <w:bottom w:val="nil"/>
              <w:right w:val="single" w:sz="4" w:space="0" w:color="auto"/>
            </w:tcBorders>
            <w:shd w:val="clear" w:color="auto" w:fill="auto"/>
          </w:tcPr>
          <w:p w14:paraId="55C1C1D6" w14:textId="5D6F4ED8" w:rsidR="002F4DAD" w:rsidRPr="00F15EBF" w:rsidRDefault="002F4DAD" w:rsidP="002F4DAD">
            <w:pPr>
              <w:pStyle w:val="TAC"/>
              <w:rPr>
                <w:ins w:id="7" w:author="Ericsson user" w:date="2021-10-30T02:03:00Z"/>
              </w:rPr>
            </w:pPr>
            <w:ins w:id="8" w:author="Ericsson user" w:date="2021-10-30T02:09:00Z">
              <w:r w:rsidRPr="004517DC">
                <w:t>133</w:t>
              </w:r>
            </w:ins>
          </w:p>
        </w:tc>
        <w:tc>
          <w:tcPr>
            <w:tcW w:w="1134" w:type="dxa"/>
            <w:tcBorders>
              <w:top w:val="single" w:sz="4" w:space="0" w:color="auto"/>
              <w:left w:val="single" w:sz="4" w:space="0" w:color="auto"/>
              <w:bottom w:val="nil"/>
              <w:right w:val="single" w:sz="4" w:space="0" w:color="auto"/>
            </w:tcBorders>
            <w:shd w:val="clear" w:color="auto" w:fill="auto"/>
          </w:tcPr>
          <w:p w14:paraId="05361A1E" w14:textId="6B8B4179" w:rsidR="002F4DAD" w:rsidRPr="00F15EBF" w:rsidRDefault="002F4DAD" w:rsidP="002F4DAD">
            <w:pPr>
              <w:pStyle w:val="TAC"/>
              <w:rPr>
                <w:ins w:id="9" w:author="Ericsson user" w:date="2021-10-30T02:03:00Z"/>
              </w:rPr>
            </w:pPr>
            <w:ins w:id="10" w:author="Ericsson user" w:date="2021-10-30T02:09:00Z">
              <w:r w:rsidRPr="004517DC">
                <w:t>Downlink</w:t>
              </w:r>
            </w:ins>
          </w:p>
        </w:tc>
        <w:tc>
          <w:tcPr>
            <w:tcW w:w="709" w:type="dxa"/>
            <w:tcBorders>
              <w:left w:val="single" w:sz="4" w:space="0" w:color="auto"/>
            </w:tcBorders>
            <w:shd w:val="clear" w:color="auto" w:fill="auto"/>
          </w:tcPr>
          <w:p w14:paraId="0794AF8B" w14:textId="5043365A" w:rsidR="002F4DAD" w:rsidRPr="00F15EBF" w:rsidRDefault="002F4DAD" w:rsidP="002F4DAD">
            <w:pPr>
              <w:pStyle w:val="TAC"/>
              <w:rPr>
                <w:ins w:id="11" w:author="Ericsson user" w:date="2021-10-30T02:03:00Z"/>
              </w:rPr>
            </w:pPr>
            <w:ins w:id="12" w:author="Ericsson user" w:date="2021-10-30T02:09:00Z">
              <w:r w:rsidRPr="004517DC">
                <w:t>Low</w:t>
              </w:r>
            </w:ins>
          </w:p>
        </w:tc>
        <w:tc>
          <w:tcPr>
            <w:tcW w:w="992" w:type="dxa"/>
            <w:shd w:val="clear" w:color="auto" w:fill="auto"/>
          </w:tcPr>
          <w:p w14:paraId="6E1F1546" w14:textId="4A33DC47" w:rsidR="002F4DAD" w:rsidRPr="00F15EBF" w:rsidRDefault="002F4DAD" w:rsidP="002F4DAD">
            <w:pPr>
              <w:pStyle w:val="TAC"/>
              <w:rPr>
                <w:ins w:id="13" w:author="Ericsson user" w:date="2021-10-30T02:03:00Z"/>
              </w:rPr>
            </w:pPr>
            <w:ins w:id="14" w:author="Ericsson user" w:date="2021-10-30T02:09:00Z">
              <w:r w:rsidRPr="004517DC">
                <w:t>2582.5</w:t>
              </w:r>
            </w:ins>
          </w:p>
        </w:tc>
        <w:tc>
          <w:tcPr>
            <w:tcW w:w="992" w:type="dxa"/>
          </w:tcPr>
          <w:p w14:paraId="39801DF5" w14:textId="1F7EDC1A" w:rsidR="002F4DAD" w:rsidRPr="00F15EBF" w:rsidRDefault="002F4DAD" w:rsidP="002F4DAD">
            <w:pPr>
              <w:pStyle w:val="TAC"/>
              <w:rPr>
                <w:ins w:id="15" w:author="Ericsson user" w:date="2021-10-30T02:03:00Z"/>
              </w:rPr>
            </w:pPr>
            <w:ins w:id="16" w:author="Ericsson user" w:date="2021-10-30T02:09:00Z">
              <w:r w:rsidRPr="004517DC">
                <w:t>516500</w:t>
              </w:r>
            </w:ins>
          </w:p>
        </w:tc>
        <w:tc>
          <w:tcPr>
            <w:tcW w:w="993" w:type="dxa"/>
            <w:shd w:val="clear" w:color="auto" w:fill="auto"/>
          </w:tcPr>
          <w:p w14:paraId="030A1FD7" w14:textId="72714DFE" w:rsidR="002F4DAD" w:rsidRPr="00F15EBF" w:rsidRDefault="002F4DAD" w:rsidP="002F4DAD">
            <w:pPr>
              <w:pStyle w:val="TAC"/>
              <w:rPr>
                <w:ins w:id="17" w:author="Ericsson user" w:date="2021-10-30T02:03:00Z"/>
              </w:rPr>
            </w:pPr>
            <w:ins w:id="18" w:author="Ericsson user" w:date="2021-10-30T02:09:00Z">
              <w:r w:rsidRPr="004517DC">
                <w:t>2570.53</w:t>
              </w:r>
            </w:ins>
          </w:p>
        </w:tc>
        <w:tc>
          <w:tcPr>
            <w:tcW w:w="992" w:type="dxa"/>
            <w:tcBorders>
              <w:right w:val="single" w:sz="4" w:space="0" w:color="auto"/>
            </w:tcBorders>
            <w:shd w:val="clear" w:color="auto" w:fill="auto"/>
          </w:tcPr>
          <w:p w14:paraId="36743ACC" w14:textId="02AF981B" w:rsidR="002F4DAD" w:rsidRPr="00F15EBF" w:rsidRDefault="002F4DAD" w:rsidP="002F4DAD">
            <w:pPr>
              <w:pStyle w:val="TAC"/>
              <w:rPr>
                <w:ins w:id="19" w:author="Ericsson user" w:date="2021-10-30T02:03:00Z"/>
              </w:rPr>
            </w:pPr>
            <w:ins w:id="20" w:author="Ericsson user" w:date="2021-10-30T02:09:00Z">
              <w:r w:rsidRPr="004517DC">
                <w:t>514106</w:t>
              </w:r>
            </w:ins>
          </w:p>
        </w:tc>
        <w:tc>
          <w:tcPr>
            <w:tcW w:w="992" w:type="dxa"/>
            <w:tcBorders>
              <w:right w:val="single" w:sz="4" w:space="0" w:color="auto"/>
            </w:tcBorders>
            <w:shd w:val="clear" w:color="auto" w:fill="auto"/>
          </w:tcPr>
          <w:p w14:paraId="240066BA" w14:textId="141BF782" w:rsidR="002F4DAD" w:rsidRPr="00F15EBF" w:rsidRDefault="002F4DAD" w:rsidP="002F4DAD">
            <w:pPr>
              <w:pStyle w:val="TAC"/>
              <w:rPr>
                <w:ins w:id="21" w:author="Ericsson user" w:date="2021-10-30T02:03:00Z"/>
              </w:rPr>
            </w:pPr>
            <w:ins w:id="22" w:author="Ericsson user" w:date="2021-10-30T02:09:00Z">
              <w:r w:rsidRPr="004517DC">
                <w:t>0</w:t>
              </w:r>
            </w:ins>
          </w:p>
        </w:tc>
        <w:tc>
          <w:tcPr>
            <w:tcW w:w="851" w:type="dxa"/>
            <w:tcBorders>
              <w:top w:val="single" w:sz="4" w:space="0" w:color="auto"/>
              <w:left w:val="single" w:sz="4" w:space="0" w:color="auto"/>
              <w:bottom w:val="nil"/>
              <w:right w:val="single" w:sz="4" w:space="0" w:color="auto"/>
            </w:tcBorders>
            <w:shd w:val="clear" w:color="auto" w:fill="auto"/>
          </w:tcPr>
          <w:p w14:paraId="3E71A40B" w14:textId="7430593E" w:rsidR="002F4DAD" w:rsidRPr="00F15EBF" w:rsidRDefault="002F4DAD" w:rsidP="002F4DAD">
            <w:pPr>
              <w:pStyle w:val="TAC"/>
              <w:rPr>
                <w:ins w:id="23" w:author="Ericsson user" w:date="2021-10-30T02:03:00Z"/>
              </w:rPr>
            </w:pPr>
            <w:ins w:id="24" w:author="Ericsson user" w:date="2021-10-30T02:09:00Z">
              <w:r w:rsidRPr="004517DC">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AF15DC" w14:textId="11B22DDF" w:rsidR="002F4DAD" w:rsidRPr="00F15EBF" w:rsidRDefault="002F4DAD" w:rsidP="002F4DAD">
            <w:pPr>
              <w:pStyle w:val="TAC"/>
              <w:rPr>
                <w:ins w:id="25" w:author="Ericsson user" w:date="2021-10-30T02:03:00Z"/>
              </w:rPr>
            </w:pPr>
            <w:ins w:id="26" w:author="Ericsson user" w:date="2021-10-30T02:09:00Z">
              <w:r w:rsidRPr="004517DC">
                <w:t>6439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E666EC" w14:textId="5969A5F0" w:rsidR="002F4DAD" w:rsidRPr="00F15EBF" w:rsidRDefault="002F4DAD" w:rsidP="002F4DAD">
            <w:pPr>
              <w:pStyle w:val="TAC"/>
              <w:rPr>
                <w:ins w:id="27" w:author="Ericsson user" w:date="2021-10-30T02:03:00Z"/>
              </w:rPr>
            </w:pPr>
            <w:ins w:id="28" w:author="Ericsson user" w:date="2021-10-30T02:09:00Z">
              <w:r w:rsidRPr="004517DC">
                <w:t>515090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0748F2" w14:textId="0C36AE51" w:rsidR="002F4DAD" w:rsidRPr="00F15EBF" w:rsidRDefault="002F4DAD" w:rsidP="002F4DAD">
            <w:pPr>
              <w:pStyle w:val="TAC"/>
              <w:rPr>
                <w:ins w:id="29" w:author="Ericsson user" w:date="2021-10-30T02:03:00Z"/>
              </w:rPr>
            </w:pPr>
            <w:ins w:id="30" w:author="Ericsson user" w:date="2021-10-30T02:09:00Z">
              <w:r w:rsidRPr="004517DC">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864442" w14:textId="6B6BFF6E" w:rsidR="002F4DAD" w:rsidRPr="00F15EBF" w:rsidRDefault="002F4DAD" w:rsidP="002F4DAD">
            <w:pPr>
              <w:pStyle w:val="TAC"/>
              <w:rPr>
                <w:ins w:id="31" w:author="Ericsson user" w:date="2021-10-30T02:03:00Z"/>
              </w:rPr>
            </w:pPr>
            <w:ins w:id="32" w:author="Ericsson user" w:date="2021-10-30T02:09:00Z">
              <w:r w:rsidRPr="004517DC">
                <w:t>1</w:t>
              </w:r>
            </w:ins>
          </w:p>
        </w:tc>
        <w:tc>
          <w:tcPr>
            <w:tcW w:w="850" w:type="dxa"/>
            <w:tcBorders>
              <w:top w:val="single" w:sz="4" w:space="0" w:color="auto"/>
              <w:left w:val="single" w:sz="4" w:space="0" w:color="auto"/>
              <w:bottom w:val="single" w:sz="4" w:space="0" w:color="auto"/>
              <w:right w:val="single" w:sz="4" w:space="0" w:color="auto"/>
            </w:tcBorders>
          </w:tcPr>
          <w:p w14:paraId="70F5515E" w14:textId="289E6740" w:rsidR="002F4DAD" w:rsidRPr="00F15EBF" w:rsidRDefault="002F4DAD" w:rsidP="002F4DAD">
            <w:pPr>
              <w:pStyle w:val="TAC"/>
              <w:rPr>
                <w:ins w:id="33" w:author="Ericsson user" w:date="2021-10-30T02:03:00Z"/>
              </w:rPr>
            </w:pPr>
            <w:ins w:id="34" w:author="Ericsson user" w:date="2021-10-30T02:09:00Z">
              <w:r w:rsidRPr="004517DC">
                <w:t>1 (6)</w:t>
              </w:r>
            </w:ins>
          </w:p>
        </w:tc>
        <w:tc>
          <w:tcPr>
            <w:tcW w:w="992" w:type="dxa"/>
            <w:tcBorders>
              <w:top w:val="single" w:sz="4" w:space="0" w:color="auto"/>
              <w:left w:val="single" w:sz="4" w:space="0" w:color="auto"/>
              <w:bottom w:val="single" w:sz="4" w:space="0" w:color="auto"/>
              <w:right w:val="single" w:sz="4" w:space="0" w:color="auto"/>
            </w:tcBorders>
          </w:tcPr>
          <w:p w14:paraId="0E3F8899" w14:textId="71B885F4" w:rsidR="002F4DAD" w:rsidRPr="00F15EBF" w:rsidRDefault="002F4DAD" w:rsidP="002F4DAD">
            <w:pPr>
              <w:pStyle w:val="TAC"/>
              <w:rPr>
                <w:ins w:id="35" w:author="Ericsson user" w:date="2021-10-30T02:03:00Z"/>
              </w:rPr>
            </w:pPr>
            <w:ins w:id="36" w:author="Ericsson user" w:date="2021-10-30T02:09:00Z">
              <w:r w:rsidRPr="004517DC">
                <w:t>7</w:t>
              </w:r>
            </w:ins>
          </w:p>
        </w:tc>
      </w:tr>
      <w:tr w:rsidR="002F4DAD" w:rsidRPr="00F15EBF" w14:paraId="32DA03E1" w14:textId="77777777" w:rsidTr="00A00689">
        <w:trPr>
          <w:ins w:id="37" w:author="Ericsson user" w:date="2021-10-30T02:03:00Z"/>
        </w:trPr>
        <w:tc>
          <w:tcPr>
            <w:tcW w:w="789" w:type="dxa"/>
            <w:tcBorders>
              <w:top w:val="nil"/>
              <w:left w:val="single" w:sz="4" w:space="0" w:color="auto"/>
              <w:bottom w:val="nil"/>
              <w:right w:val="single" w:sz="4" w:space="0" w:color="auto"/>
            </w:tcBorders>
            <w:shd w:val="clear" w:color="auto" w:fill="auto"/>
          </w:tcPr>
          <w:p w14:paraId="5315F4C1" w14:textId="77777777" w:rsidR="002F4DAD" w:rsidRPr="00F15EBF" w:rsidRDefault="002F4DAD" w:rsidP="002F4DAD">
            <w:pPr>
              <w:pStyle w:val="TAC"/>
              <w:rPr>
                <w:ins w:id="38" w:author="Ericsson user" w:date="2021-10-30T02:03:00Z"/>
              </w:rPr>
            </w:pPr>
          </w:p>
        </w:tc>
        <w:tc>
          <w:tcPr>
            <w:tcW w:w="850" w:type="dxa"/>
            <w:tcBorders>
              <w:top w:val="nil"/>
              <w:left w:val="single" w:sz="4" w:space="0" w:color="auto"/>
              <w:bottom w:val="nil"/>
              <w:right w:val="single" w:sz="4" w:space="0" w:color="auto"/>
            </w:tcBorders>
            <w:shd w:val="clear" w:color="auto" w:fill="auto"/>
          </w:tcPr>
          <w:p w14:paraId="0C5B7472" w14:textId="77777777" w:rsidR="002F4DAD" w:rsidRPr="00F15EBF" w:rsidRDefault="002F4DAD" w:rsidP="002F4DAD">
            <w:pPr>
              <w:pStyle w:val="TAC"/>
              <w:rPr>
                <w:ins w:id="39" w:author="Ericsson user" w:date="2021-10-30T02:03:00Z"/>
              </w:rPr>
            </w:pPr>
          </w:p>
        </w:tc>
        <w:tc>
          <w:tcPr>
            <w:tcW w:w="1134" w:type="dxa"/>
            <w:tcBorders>
              <w:top w:val="nil"/>
              <w:left w:val="single" w:sz="4" w:space="0" w:color="auto"/>
              <w:bottom w:val="nil"/>
              <w:right w:val="single" w:sz="4" w:space="0" w:color="auto"/>
            </w:tcBorders>
            <w:shd w:val="clear" w:color="auto" w:fill="auto"/>
          </w:tcPr>
          <w:p w14:paraId="2B8EF535" w14:textId="1560DB80" w:rsidR="002F4DAD" w:rsidRPr="00F15EBF" w:rsidRDefault="002F4DAD" w:rsidP="002F4DAD">
            <w:pPr>
              <w:pStyle w:val="TAC"/>
              <w:rPr>
                <w:ins w:id="40" w:author="Ericsson user" w:date="2021-10-30T02:03:00Z"/>
              </w:rPr>
            </w:pPr>
            <w:ins w:id="41" w:author="Ericsson user" w:date="2021-10-30T02:09:00Z">
              <w:r w:rsidRPr="004517DC">
                <w:t>&amp;</w:t>
              </w:r>
            </w:ins>
          </w:p>
        </w:tc>
        <w:tc>
          <w:tcPr>
            <w:tcW w:w="709" w:type="dxa"/>
            <w:tcBorders>
              <w:left w:val="single" w:sz="4" w:space="0" w:color="auto"/>
            </w:tcBorders>
            <w:shd w:val="clear" w:color="auto" w:fill="auto"/>
          </w:tcPr>
          <w:p w14:paraId="2661CA26" w14:textId="60669E4F" w:rsidR="002F4DAD" w:rsidRPr="00F15EBF" w:rsidRDefault="002F4DAD" w:rsidP="002F4DAD">
            <w:pPr>
              <w:pStyle w:val="TAC"/>
              <w:rPr>
                <w:ins w:id="42" w:author="Ericsson user" w:date="2021-10-30T02:03:00Z"/>
              </w:rPr>
            </w:pPr>
            <w:ins w:id="43" w:author="Ericsson user" w:date="2021-10-30T02:09:00Z">
              <w:r w:rsidRPr="004517DC">
                <w:t>Mid</w:t>
              </w:r>
            </w:ins>
          </w:p>
        </w:tc>
        <w:tc>
          <w:tcPr>
            <w:tcW w:w="992" w:type="dxa"/>
            <w:shd w:val="clear" w:color="auto" w:fill="auto"/>
          </w:tcPr>
          <w:p w14:paraId="1094C9C2" w14:textId="772BA75B" w:rsidR="002F4DAD" w:rsidRPr="00F15EBF" w:rsidRDefault="002F4DAD" w:rsidP="002F4DAD">
            <w:pPr>
              <w:pStyle w:val="TAC"/>
              <w:rPr>
                <w:ins w:id="44" w:author="Ericsson user" w:date="2021-10-30T02:03:00Z"/>
              </w:rPr>
            </w:pPr>
            <w:ins w:id="45" w:author="Ericsson user" w:date="2021-10-30T02:09:00Z">
              <w:r w:rsidRPr="004517DC">
                <w:t>2595</w:t>
              </w:r>
            </w:ins>
          </w:p>
        </w:tc>
        <w:tc>
          <w:tcPr>
            <w:tcW w:w="992" w:type="dxa"/>
          </w:tcPr>
          <w:p w14:paraId="370CC290" w14:textId="4B2B61CF" w:rsidR="002F4DAD" w:rsidRPr="00F15EBF" w:rsidRDefault="002F4DAD" w:rsidP="002F4DAD">
            <w:pPr>
              <w:pStyle w:val="TAC"/>
              <w:rPr>
                <w:ins w:id="46" w:author="Ericsson user" w:date="2021-10-30T02:03:00Z"/>
              </w:rPr>
            </w:pPr>
            <w:ins w:id="47" w:author="Ericsson user" w:date="2021-10-30T02:09:00Z">
              <w:r w:rsidRPr="004517DC">
                <w:t>519000</w:t>
              </w:r>
            </w:ins>
          </w:p>
        </w:tc>
        <w:tc>
          <w:tcPr>
            <w:tcW w:w="993" w:type="dxa"/>
            <w:shd w:val="clear" w:color="auto" w:fill="auto"/>
          </w:tcPr>
          <w:p w14:paraId="7F90D2CB" w14:textId="69C70627" w:rsidR="002F4DAD" w:rsidRPr="00F15EBF" w:rsidRDefault="002F4DAD" w:rsidP="002F4DAD">
            <w:pPr>
              <w:pStyle w:val="TAC"/>
              <w:rPr>
                <w:ins w:id="48" w:author="Ericsson user" w:date="2021-10-30T02:03:00Z"/>
              </w:rPr>
            </w:pPr>
            <w:ins w:id="49" w:author="Ericsson user" w:date="2021-10-30T02:09:00Z">
              <w:r w:rsidRPr="004517DC">
                <w:t>2564.67</w:t>
              </w:r>
            </w:ins>
          </w:p>
        </w:tc>
        <w:tc>
          <w:tcPr>
            <w:tcW w:w="992" w:type="dxa"/>
            <w:tcBorders>
              <w:right w:val="single" w:sz="4" w:space="0" w:color="auto"/>
            </w:tcBorders>
            <w:shd w:val="clear" w:color="auto" w:fill="auto"/>
          </w:tcPr>
          <w:p w14:paraId="71F3B6B2" w14:textId="3253AC18" w:rsidR="002F4DAD" w:rsidRPr="00F15EBF" w:rsidRDefault="002F4DAD" w:rsidP="002F4DAD">
            <w:pPr>
              <w:pStyle w:val="TAC"/>
              <w:rPr>
                <w:ins w:id="50" w:author="Ericsson user" w:date="2021-10-30T02:03:00Z"/>
              </w:rPr>
            </w:pPr>
            <w:ins w:id="51" w:author="Ericsson user" w:date="2021-10-30T02:09:00Z">
              <w:r w:rsidRPr="004517DC">
                <w:t>512934</w:t>
              </w:r>
            </w:ins>
          </w:p>
        </w:tc>
        <w:tc>
          <w:tcPr>
            <w:tcW w:w="992" w:type="dxa"/>
            <w:tcBorders>
              <w:right w:val="single" w:sz="4" w:space="0" w:color="auto"/>
            </w:tcBorders>
            <w:shd w:val="clear" w:color="auto" w:fill="auto"/>
          </w:tcPr>
          <w:p w14:paraId="2DB4BBBB" w14:textId="7A1E0A83" w:rsidR="002F4DAD" w:rsidRPr="00F15EBF" w:rsidRDefault="002F4DAD" w:rsidP="002F4DAD">
            <w:pPr>
              <w:pStyle w:val="TAC"/>
              <w:rPr>
                <w:ins w:id="52" w:author="Ericsson user" w:date="2021-10-30T02:03:00Z"/>
              </w:rPr>
            </w:pPr>
            <w:ins w:id="53" w:author="Ericsson user" w:date="2021-10-30T02:09:00Z">
              <w:r w:rsidRPr="004517DC">
                <w:t>102</w:t>
              </w:r>
            </w:ins>
          </w:p>
        </w:tc>
        <w:tc>
          <w:tcPr>
            <w:tcW w:w="851" w:type="dxa"/>
            <w:tcBorders>
              <w:top w:val="nil"/>
              <w:left w:val="single" w:sz="4" w:space="0" w:color="auto"/>
              <w:bottom w:val="nil"/>
              <w:right w:val="single" w:sz="4" w:space="0" w:color="auto"/>
            </w:tcBorders>
            <w:shd w:val="clear" w:color="auto" w:fill="auto"/>
          </w:tcPr>
          <w:p w14:paraId="0992D286" w14:textId="77777777" w:rsidR="002F4DAD" w:rsidRPr="00F15EBF" w:rsidRDefault="002F4DAD" w:rsidP="002F4DAD">
            <w:pPr>
              <w:pStyle w:val="TAC"/>
              <w:rPr>
                <w:ins w:id="54" w:author="Ericsson user" w:date="2021-10-30T02:03: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A30D22" w14:textId="52737976" w:rsidR="002F4DAD" w:rsidRPr="00F15EBF" w:rsidRDefault="002F4DAD" w:rsidP="002F4DAD">
            <w:pPr>
              <w:pStyle w:val="TAC"/>
              <w:rPr>
                <w:ins w:id="55" w:author="Ericsson user" w:date="2021-10-30T02:03:00Z"/>
              </w:rPr>
            </w:pPr>
            <w:ins w:id="56" w:author="Ericsson user" w:date="2021-10-30T02:09:00Z">
              <w:r w:rsidRPr="004517DC">
                <w:t>6468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3BC2DE" w14:textId="4276CE87" w:rsidR="002F4DAD" w:rsidRPr="00F15EBF" w:rsidRDefault="002F4DAD" w:rsidP="002F4DAD">
            <w:pPr>
              <w:pStyle w:val="TAC"/>
              <w:rPr>
                <w:ins w:id="57" w:author="Ericsson user" w:date="2021-10-30T02:03:00Z"/>
              </w:rPr>
            </w:pPr>
            <w:ins w:id="58" w:author="Ericsson user" w:date="2021-10-30T02:09:00Z">
              <w:r w:rsidRPr="004517DC">
                <w:t>517470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AF9F9C" w14:textId="7723EAC9" w:rsidR="002F4DAD" w:rsidRPr="00F15EBF" w:rsidRDefault="002F4DAD" w:rsidP="002F4DAD">
            <w:pPr>
              <w:pStyle w:val="TAC"/>
              <w:rPr>
                <w:ins w:id="59" w:author="Ericsson user" w:date="2021-10-30T02:03:00Z"/>
              </w:rPr>
            </w:pPr>
            <w:ins w:id="60" w:author="Ericsson user" w:date="2021-10-30T02:09:00Z">
              <w:r w:rsidRPr="004517DC">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8AD8CC" w14:textId="06624D0B" w:rsidR="002F4DAD" w:rsidRPr="00F15EBF" w:rsidRDefault="002F4DAD" w:rsidP="002F4DAD">
            <w:pPr>
              <w:pStyle w:val="TAC"/>
              <w:rPr>
                <w:ins w:id="61" w:author="Ericsson user" w:date="2021-10-30T02:03:00Z"/>
              </w:rPr>
            </w:pPr>
            <w:ins w:id="62" w:author="Ericsson user" w:date="2021-10-30T02:09:00Z">
              <w:r w:rsidRPr="004517DC">
                <w:t>2</w:t>
              </w:r>
            </w:ins>
          </w:p>
        </w:tc>
        <w:tc>
          <w:tcPr>
            <w:tcW w:w="850" w:type="dxa"/>
            <w:tcBorders>
              <w:top w:val="single" w:sz="4" w:space="0" w:color="auto"/>
              <w:left w:val="single" w:sz="4" w:space="0" w:color="auto"/>
              <w:bottom w:val="single" w:sz="4" w:space="0" w:color="auto"/>
              <w:right w:val="single" w:sz="4" w:space="0" w:color="auto"/>
            </w:tcBorders>
          </w:tcPr>
          <w:p w14:paraId="7EABDBA1" w14:textId="18C0E713" w:rsidR="002F4DAD" w:rsidRPr="00F15EBF" w:rsidRDefault="002F4DAD" w:rsidP="002F4DAD">
            <w:pPr>
              <w:pStyle w:val="TAC"/>
              <w:rPr>
                <w:ins w:id="63" w:author="Ericsson user" w:date="2021-10-30T02:03:00Z"/>
              </w:rPr>
            </w:pPr>
            <w:ins w:id="64" w:author="Ericsson user" w:date="2021-10-30T02:09:00Z">
              <w:r w:rsidRPr="004517DC">
                <w:t>0 (2)</w:t>
              </w:r>
            </w:ins>
          </w:p>
        </w:tc>
        <w:tc>
          <w:tcPr>
            <w:tcW w:w="992" w:type="dxa"/>
            <w:tcBorders>
              <w:top w:val="single" w:sz="4" w:space="0" w:color="auto"/>
              <w:left w:val="single" w:sz="4" w:space="0" w:color="auto"/>
              <w:bottom w:val="single" w:sz="4" w:space="0" w:color="auto"/>
              <w:right w:val="single" w:sz="4" w:space="0" w:color="auto"/>
            </w:tcBorders>
          </w:tcPr>
          <w:p w14:paraId="2215A14E" w14:textId="708F8129" w:rsidR="002F4DAD" w:rsidRPr="00F15EBF" w:rsidRDefault="002F4DAD" w:rsidP="002F4DAD">
            <w:pPr>
              <w:pStyle w:val="TAC"/>
              <w:rPr>
                <w:ins w:id="65" w:author="Ericsson user" w:date="2021-10-30T02:03:00Z"/>
              </w:rPr>
            </w:pPr>
            <w:ins w:id="66" w:author="Ericsson user" w:date="2021-10-30T02:09:00Z">
              <w:r w:rsidRPr="004517DC">
                <w:t>106</w:t>
              </w:r>
            </w:ins>
          </w:p>
        </w:tc>
      </w:tr>
      <w:tr w:rsidR="002F4DAD" w:rsidRPr="00F15EBF" w14:paraId="117844A4" w14:textId="77777777" w:rsidTr="00A00689">
        <w:trPr>
          <w:ins w:id="67" w:author="Ericsson user" w:date="2021-10-30T02:03:00Z"/>
        </w:trPr>
        <w:tc>
          <w:tcPr>
            <w:tcW w:w="789" w:type="dxa"/>
            <w:tcBorders>
              <w:top w:val="nil"/>
              <w:left w:val="single" w:sz="4" w:space="0" w:color="auto"/>
              <w:bottom w:val="nil"/>
              <w:right w:val="single" w:sz="4" w:space="0" w:color="auto"/>
            </w:tcBorders>
            <w:shd w:val="clear" w:color="auto" w:fill="auto"/>
          </w:tcPr>
          <w:p w14:paraId="70D3A0B5" w14:textId="77777777" w:rsidR="002F4DAD" w:rsidRPr="00F15EBF" w:rsidRDefault="002F4DAD" w:rsidP="002F4DAD">
            <w:pPr>
              <w:pStyle w:val="TAC"/>
              <w:rPr>
                <w:ins w:id="68" w:author="Ericsson user" w:date="2021-10-30T02:03:00Z"/>
              </w:rPr>
            </w:pPr>
          </w:p>
        </w:tc>
        <w:tc>
          <w:tcPr>
            <w:tcW w:w="850" w:type="dxa"/>
            <w:tcBorders>
              <w:top w:val="nil"/>
              <w:left w:val="single" w:sz="4" w:space="0" w:color="auto"/>
              <w:bottom w:val="nil"/>
              <w:right w:val="single" w:sz="4" w:space="0" w:color="auto"/>
            </w:tcBorders>
            <w:shd w:val="clear" w:color="auto" w:fill="auto"/>
          </w:tcPr>
          <w:p w14:paraId="01C93505" w14:textId="77777777" w:rsidR="002F4DAD" w:rsidRPr="00F15EBF" w:rsidRDefault="002F4DAD" w:rsidP="002F4DAD">
            <w:pPr>
              <w:pStyle w:val="TAC"/>
              <w:rPr>
                <w:ins w:id="69" w:author="Ericsson user" w:date="2021-10-30T02:03:00Z"/>
              </w:rPr>
            </w:pPr>
          </w:p>
        </w:tc>
        <w:tc>
          <w:tcPr>
            <w:tcW w:w="1134" w:type="dxa"/>
            <w:tcBorders>
              <w:top w:val="nil"/>
              <w:left w:val="single" w:sz="4" w:space="0" w:color="auto"/>
              <w:bottom w:val="single" w:sz="4" w:space="0" w:color="auto"/>
              <w:right w:val="single" w:sz="4" w:space="0" w:color="auto"/>
            </w:tcBorders>
            <w:shd w:val="clear" w:color="auto" w:fill="auto"/>
          </w:tcPr>
          <w:p w14:paraId="1F03BEA2" w14:textId="56981701" w:rsidR="002F4DAD" w:rsidRPr="00F15EBF" w:rsidRDefault="002F4DAD" w:rsidP="002F4DAD">
            <w:pPr>
              <w:pStyle w:val="TAC"/>
              <w:rPr>
                <w:ins w:id="70" w:author="Ericsson user" w:date="2021-10-30T02:03:00Z"/>
              </w:rPr>
            </w:pPr>
            <w:ins w:id="71" w:author="Ericsson user" w:date="2021-10-30T02:09:00Z">
              <w:r w:rsidRPr="004517DC">
                <w:t>Uplink</w:t>
              </w:r>
            </w:ins>
          </w:p>
        </w:tc>
        <w:tc>
          <w:tcPr>
            <w:tcW w:w="709" w:type="dxa"/>
            <w:tcBorders>
              <w:left w:val="single" w:sz="4" w:space="0" w:color="auto"/>
            </w:tcBorders>
            <w:shd w:val="clear" w:color="auto" w:fill="auto"/>
          </w:tcPr>
          <w:p w14:paraId="6DB52112" w14:textId="4C18CCBA" w:rsidR="002F4DAD" w:rsidRPr="00F15EBF" w:rsidRDefault="002F4DAD" w:rsidP="002F4DAD">
            <w:pPr>
              <w:pStyle w:val="TAC"/>
              <w:rPr>
                <w:ins w:id="72" w:author="Ericsson user" w:date="2021-10-30T02:03:00Z"/>
              </w:rPr>
            </w:pPr>
            <w:ins w:id="73" w:author="Ericsson user" w:date="2021-10-30T02:09:00Z">
              <w:r w:rsidRPr="004517DC">
                <w:t>High</w:t>
              </w:r>
            </w:ins>
          </w:p>
        </w:tc>
        <w:tc>
          <w:tcPr>
            <w:tcW w:w="992" w:type="dxa"/>
            <w:shd w:val="clear" w:color="auto" w:fill="auto"/>
          </w:tcPr>
          <w:p w14:paraId="58C2A6AD" w14:textId="462FD1CA" w:rsidR="002F4DAD" w:rsidRPr="00F15EBF" w:rsidRDefault="002F4DAD" w:rsidP="002F4DAD">
            <w:pPr>
              <w:pStyle w:val="TAC"/>
              <w:rPr>
                <w:ins w:id="74" w:author="Ericsson user" w:date="2021-10-30T02:03:00Z"/>
              </w:rPr>
            </w:pPr>
            <w:ins w:id="75" w:author="Ericsson user" w:date="2021-10-30T02:09:00Z">
              <w:r w:rsidRPr="004517DC">
                <w:t>2607.5</w:t>
              </w:r>
            </w:ins>
          </w:p>
        </w:tc>
        <w:tc>
          <w:tcPr>
            <w:tcW w:w="992" w:type="dxa"/>
          </w:tcPr>
          <w:p w14:paraId="3E810D7E" w14:textId="3AD819DC" w:rsidR="002F4DAD" w:rsidRPr="00F15EBF" w:rsidRDefault="002F4DAD" w:rsidP="002F4DAD">
            <w:pPr>
              <w:pStyle w:val="TAC"/>
              <w:rPr>
                <w:ins w:id="76" w:author="Ericsson user" w:date="2021-10-30T02:03:00Z"/>
              </w:rPr>
            </w:pPr>
            <w:ins w:id="77" w:author="Ericsson user" w:date="2021-10-30T02:09:00Z">
              <w:r w:rsidRPr="004517DC">
                <w:t>521500</w:t>
              </w:r>
            </w:ins>
          </w:p>
        </w:tc>
        <w:tc>
          <w:tcPr>
            <w:tcW w:w="993" w:type="dxa"/>
            <w:shd w:val="clear" w:color="auto" w:fill="auto"/>
          </w:tcPr>
          <w:p w14:paraId="77EF8206" w14:textId="2ADEF091" w:rsidR="002F4DAD" w:rsidRPr="00F15EBF" w:rsidRDefault="002F4DAD" w:rsidP="002F4DAD">
            <w:pPr>
              <w:pStyle w:val="TAC"/>
              <w:rPr>
                <w:ins w:id="78" w:author="Ericsson user" w:date="2021-10-30T02:03:00Z"/>
              </w:rPr>
            </w:pPr>
            <w:ins w:id="79" w:author="Ericsson user" w:date="2021-10-30T02:09:00Z">
              <w:r w:rsidRPr="004517DC">
                <w:t>2504.81</w:t>
              </w:r>
            </w:ins>
          </w:p>
        </w:tc>
        <w:tc>
          <w:tcPr>
            <w:tcW w:w="992" w:type="dxa"/>
            <w:tcBorders>
              <w:right w:val="single" w:sz="4" w:space="0" w:color="auto"/>
            </w:tcBorders>
            <w:shd w:val="clear" w:color="auto" w:fill="auto"/>
          </w:tcPr>
          <w:p w14:paraId="3A5C058F" w14:textId="68B4CFB1" w:rsidR="002F4DAD" w:rsidRPr="00F15EBF" w:rsidRDefault="002F4DAD" w:rsidP="002F4DAD">
            <w:pPr>
              <w:pStyle w:val="TAC"/>
              <w:rPr>
                <w:ins w:id="80" w:author="Ericsson user" w:date="2021-10-30T02:03:00Z"/>
              </w:rPr>
            </w:pPr>
            <w:ins w:id="81" w:author="Ericsson user" w:date="2021-10-30T02:09:00Z">
              <w:r w:rsidRPr="004517DC">
                <w:t>500962</w:t>
              </w:r>
            </w:ins>
          </w:p>
        </w:tc>
        <w:tc>
          <w:tcPr>
            <w:tcW w:w="992" w:type="dxa"/>
            <w:tcBorders>
              <w:right w:val="single" w:sz="4" w:space="0" w:color="auto"/>
            </w:tcBorders>
            <w:shd w:val="clear" w:color="auto" w:fill="auto"/>
          </w:tcPr>
          <w:p w14:paraId="774E0FA5" w14:textId="787A2EEE" w:rsidR="002F4DAD" w:rsidRPr="00F15EBF" w:rsidRDefault="002F4DAD" w:rsidP="002F4DAD">
            <w:pPr>
              <w:pStyle w:val="TAC"/>
              <w:rPr>
                <w:ins w:id="82" w:author="Ericsson user" w:date="2021-10-30T02:03:00Z"/>
              </w:rPr>
            </w:pPr>
            <w:ins w:id="83" w:author="Ericsson user" w:date="2021-10-30T02:09:00Z">
              <w:r w:rsidRPr="004517DC">
                <w:t>504</w:t>
              </w:r>
            </w:ins>
          </w:p>
        </w:tc>
        <w:tc>
          <w:tcPr>
            <w:tcW w:w="851" w:type="dxa"/>
            <w:tcBorders>
              <w:top w:val="nil"/>
              <w:left w:val="single" w:sz="4" w:space="0" w:color="auto"/>
              <w:bottom w:val="single" w:sz="4" w:space="0" w:color="auto"/>
              <w:right w:val="single" w:sz="4" w:space="0" w:color="auto"/>
            </w:tcBorders>
            <w:shd w:val="clear" w:color="auto" w:fill="auto"/>
          </w:tcPr>
          <w:p w14:paraId="08BB1ED6" w14:textId="77777777" w:rsidR="002F4DAD" w:rsidRPr="00F15EBF" w:rsidRDefault="002F4DAD" w:rsidP="002F4DAD">
            <w:pPr>
              <w:pStyle w:val="TAC"/>
              <w:rPr>
                <w:ins w:id="84" w:author="Ericsson user" w:date="2021-10-30T02:03: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9AAED1" w14:textId="5389A4C7" w:rsidR="002F4DAD" w:rsidRPr="00F15EBF" w:rsidRDefault="002F4DAD" w:rsidP="002F4DAD">
            <w:pPr>
              <w:pStyle w:val="TAC"/>
              <w:rPr>
                <w:ins w:id="85" w:author="Ericsson user" w:date="2021-10-30T02:03:00Z"/>
              </w:rPr>
            </w:pPr>
            <w:ins w:id="86" w:author="Ericsson user" w:date="2021-10-30T02:09:00Z">
              <w:r w:rsidRPr="004517DC">
                <w:t>6500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314ED0" w14:textId="639BBA5B" w:rsidR="002F4DAD" w:rsidRPr="00F15EBF" w:rsidRDefault="002F4DAD" w:rsidP="002F4DAD">
            <w:pPr>
              <w:pStyle w:val="TAC"/>
              <w:rPr>
                <w:ins w:id="87" w:author="Ericsson user" w:date="2021-10-30T02:03:00Z"/>
              </w:rPr>
            </w:pPr>
            <w:ins w:id="88" w:author="Ericsson user" w:date="2021-10-30T02:09:00Z">
              <w:r w:rsidRPr="004517DC">
                <w:t>520090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A92E98" w14:textId="5970B553" w:rsidR="002F4DAD" w:rsidRPr="00F15EBF" w:rsidRDefault="002F4DAD" w:rsidP="002F4DAD">
            <w:pPr>
              <w:pStyle w:val="TAC"/>
              <w:rPr>
                <w:ins w:id="89" w:author="Ericsson user" w:date="2021-10-30T02:03:00Z"/>
              </w:rPr>
            </w:pPr>
            <w:ins w:id="90" w:author="Ericsson user" w:date="2021-10-30T02:09:00Z">
              <w:r w:rsidRPr="004517DC">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6D5D6E" w14:textId="2F65B7CA" w:rsidR="002F4DAD" w:rsidRPr="00F15EBF" w:rsidRDefault="002F4DAD" w:rsidP="002F4DAD">
            <w:pPr>
              <w:pStyle w:val="TAC"/>
              <w:rPr>
                <w:ins w:id="91" w:author="Ericsson user" w:date="2021-10-30T02:03:00Z"/>
              </w:rPr>
            </w:pPr>
            <w:ins w:id="92" w:author="Ericsson user" w:date="2021-10-30T02:09:00Z">
              <w:r w:rsidRPr="004517DC">
                <w:t>1</w:t>
              </w:r>
            </w:ins>
          </w:p>
        </w:tc>
        <w:tc>
          <w:tcPr>
            <w:tcW w:w="850" w:type="dxa"/>
            <w:tcBorders>
              <w:top w:val="single" w:sz="4" w:space="0" w:color="auto"/>
              <w:left w:val="single" w:sz="4" w:space="0" w:color="auto"/>
              <w:bottom w:val="single" w:sz="4" w:space="0" w:color="auto"/>
              <w:right w:val="single" w:sz="4" w:space="0" w:color="auto"/>
            </w:tcBorders>
          </w:tcPr>
          <w:p w14:paraId="77A61821" w14:textId="37B0559F" w:rsidR="002F4DAD" w:rsidRPr="00F15EBF" w:rsidRDefault="002F4DAD" w:rsidP="002F4DAD">
            <w:pPr>
              <w:pStyle w:val="TAC"/>
              <w:rPr>
                <w:ins w:id="93" w:author="Ericsson user" w:date="2021-10-30T02:03:00Z"/>
              </w:rPr>
            </w:pPr>
            <w:ins w:id="94" w:author="Ericsson user" w:date="2021-10-30T02:09:00Z">
              <w:r w:rsidRPr="004517DC">
                <w:t>1 (6)</w:t>
              </w:r>
            </w:ins>
          </w:p>
        </w:tc>
        <w:tc>
          <w:tcPr>
            <w:tcW w:w="992" w:type="dxa"/>
            <w:tcBorders>
              <w:top w:val="single" w:sz="4" w:space="0" w:color="auto"/>
              <w:left w:val="single" w:sz="4" w:space="0" w:color="auto"/>
              <w:bottom w:val="single" w:sz="4" w:space="0" w:color="auto"/>
              <w:right w:val="single" w:sz="4" w:space="0" w:color="auto"/>
            </w:tcBorders>
          </w:tcPr>
          <w:p w14:paraId="39F89BA8" w14:textId="3C63FB1A" w:rsidR="002F4DAD" w:rsidRPr="00F15EBF" w:rsidRDefault="002F4DAD" w:rsidP="002F4DAD">
            <w:pPr>
              <w:pStyle w:val="TAC"/>
              <w:rPr>
                <w:ins w:id="95" w:author="Ericsson user" w:date="2021-10-30T02:03:00Z"/>
              </w:rPr>
            </w:pPr>
            <w:ins w:id="96" w:author="Ericsson user" w:date="2021-10-30T02:09:00Z">
              <w:r w:rsidRPr="004517DC">
                <w:t>511</w:t>
              </w:r>
            </w:ins>
          </w:p>
        </w:tc>
      </w:tr>
      <w:tr w:rsidR="002F4DAD" w:rsidRPr="00F15EBF" w14:paraId="521089EE" w14:textId="77777777" w:rsidTr="00A00689">
        <w:trPr>
          <w:ins w:id="97" w:author="Ericsson user" w:date="2021-10-30T02:03:00Z"/>
        </w:trPr>
        <w:tc>
          <w:tcPr>
            <w:tcW w:w="789" w:type="dxa"/>
            <w:tcBorders>
              <w:top w:val="single" w:sz="4" w:space="0" w:color="auto"/>
              <w:left w:val="single" w:sz="4" w:space="0" w:color="auto"/>
              <w:bottom w:val="nil"/>
              <w:right w:val="single" w:sz="4" w:space="0" w:color="auto"/>
            </w:tcBorders>
            <w:shd w:val="clear" w:color="auto" w:fill="auto"/>
          </w:tcPr>
          <w:p w14:paraId="4DEDFB6E" w14:textId="69CCAC6B" w:rsidR="002F4DAD" w:rsidRPr="00F15EBF" w:rsidRDefault="002F4DAD" w:rsidP="002F4DAD">
            <w:pPr>
              <w:pStyle w:val="TAC"/>
              <w:rPr>
                <w:ins w:id="98" w:author="Ericsson user" w:date="2021-10-30T02:03:00Z"/>
              </w:rPr>
            </w:pPr>
            <w:ins w:id="99" w:author="Ericsson user" w:date="2021-10-30T02:09:00Z">
              <w:r w:rsidRPr="004517DC">
                <w:t>30</w:t>
              </w:r>
            </w:ins>
          </w:p>
        </w:tc>
        <w:tc>
          <w:tcPr>
            <w:tcW w:w="850" w:type="dxa"/>
            <w:tcBorders>
              <w:top w:val="single" w:sz="4" w:space="0" w:color="auto"/>
              <w:left w:val="single" w:sz="4" w:space="0" w:color="auto"/>
              <w:bottom w:val="nil"/>
              <w:right w:val="single" w:sz="4" w:space="0" w:color="auto"/>
            </w:tcBorders>
            <w:shd w:val="clear" w:color="auto" w:fill="auto"/>
          </w:tcPr>
          <w:p w14:paraId="3DD3791D" w14:textId="44CC19A2" w:rsidR="002F4DAD" w:rsidRPr="00F15EBF" w:rsidRDefault="002F4DAD" w:rsidP="002F4DAD">
            <w:pPr>
              <w:pStyle w:val="TAC"/>
              <w:rPr>
                <w:ins w:id="100" w:author="Ericsson user" w:date="2021-10-30T02:03:00Z"/>
              </w:rPr>
            </w:pPr>
            <w:ins w:id="101" w:author="Ericsson user" w:date="2021-10-30T02:09:00Z">
              <w:r w:rsidRPr="004517DC">
                <w:t>160</w:t>
              </w:r>
            </w:ins>
          </w:p>
        </w:tc>
        <w:tc>
          <w:tcPr>
            <w:tcW w:w="1134" w:type="dxa"/>
            <w:tcBorders>
              <w:top w:val="single" w:sz="4" w:space="0" w:color="auto"/>
              <w:left w:val="single" w:sz="4" w:space="0" w:color="auto"/>
              <w:bottom w:val="nil"/>
              <w:right w:val="single" w:sz="4" w:space="0" w:color="auto"/>
            </w:tcBorders>
            <w:shd w:val="clear" w:color="auto" w:fill="auto"/>
          </w:tcPr>
          <w:p w14:paraId="74DA1251" w14:textId="56463FE2" w:rsidR="002F4DAD" w:rsidRPr="00F15EBF" w:rsidRDefault="002F4DAD" w:rsidP="002F4DAD">
            <w:pPr>
              <w:pStyle w:val="TAC"/>
              <w:rPr>
                <w:ins w:id="102" w:author="Ericsson user" w:date="2021-10-30T02:03:00Z"/>
              </w:rPr>
            </w:pPr>
            <w:ins w:id="103" w:author="Ericsson user" w:date="2021-10-30T02:09:00Z">
              <w:r w:rsidRPr="004517DC">
                <w:t>Downlink</w:t>
              </w:r>
            </w:ins>
          </w:p>
        </w:tc>
        <w:tc>
          <w:tcPr>
            <w:tcW w:w="709" w:type="dxa"/>
            <w:tcBorders>
              <w:left w:val="single" w:sz="4" w:space="0" w:color="auto"/>
            </w:tcBorders>
            <w:shd w:val="clear" w:color="auto" w:fill="auto"/>
          </w:tcPr>
          <w:p w14:paraId="6CFDA3E3" w14:textId="05D85766" w:rsidR="002F4DAD" w:rsidRPr="00F15EBF" w:rsidRDefault="002F4DAD" w:rsidP="002F4DAD">
            <w:pPr>
              <w:pStyle w:val="TAC"/>
              <w:rPr>
                <w:ins w:id="104" w:author="Ericsson user" w:date="2021-10-30T02:03:00Z"/>
              </w:rPr>
            </w:pPr>
            <w:ins w:id="105" w:author="Ericsson user" w:date="2021-10-30T02:09:00Z">
              <w:r w:rsidRPr="004517DC">
                <w:t>Low</w:t>
              </w:r>
            </w:ins>
          </w:p>
        </w:tc>
        <w:tc>
          <w:tcPr>
            <w:tcW w:w="992" w:type="dxa"/>
            <w:shd w:val="clear" w:color="auto" w:fill="auto"/>
          </w:tcPr>
          <w:p w14:paraId="59851C0C" w14:textId="52C859B7" w:rsidR="002F4DAD" w:rsidRPr="00F15EBF" w:rsidRDefault="002F4DAD" w:rsidP="002F4DAD">
            <w:pPr>
              <w:pStyle w:val="TAC"/>
              <w:rPr>
                <w:ins w:id="106" w:author="Ericsson user" w:date="2021-10-30T02:03:00Z"/>
              </w:rPr>
            </w:pPr>
            <w:ins w:id="107" w:author="Ericsson user" w:date="2021-10-30T02:09:00Z">
              <w:r w:rsidRPr="004517DC">
                <w:t>2585</w:t>
              </w:r>
            </w:ins>
          </w:p>
        </w:tc>
        <w:tc>
          <w:tcPr>
            <w:tcW w:w="992" w:type="dxa"/>
          </w:tcPr>
          <w:p w14:paraId="6291D771" w14:textId="46E73F02" w:rsidR="002F4DAD" w:rsidRPr="00F15EBF" w:rsidRDefault="002F4DAD" w:rsidP="002F4DAD">
            <w:pPr>
              <w:pStyle w:val="TAC"/>
              <w:rPr>
                <w:ins w:id="108" w:author="Ericsson user" w:date="2021-10-30T02:03:00Z"/>
              </w:rPr>
            </w:pPr>
            <w:ins w:id="109" w:author="Ericsson user" w:date="2021-10-30T02:09:00Z">
              <w:r w:rsidRPr="004517DC">
                <w:t>517000</w:t>
              </w:r>
            </w:ins>
          </w:p>
        </w:tc>
        <w:tc>
          <w:tcPr>
            <w:tcW w:w="993" w:type="dxa"/>
            <w:shd w:val="clear" w:color="auto" w:fill="auto"/>
          </w:tcPr>
          <w:p w14:paraId="1002F726" w14:textId="480B5813" w:rsidR="002F4DAD" w:rsidRPr="00F15EBF" w:rsidRDefault="002F4DAD" w:rsidP="002F4DAD">
            <w:pPr>
              <w:pStyle w:val="TAC"/>
              <w:rPr>
                <w:ins w:id="110" w:author="Ericsson user" w:date="2021-10-30T02:03:00Z"/>
              </w:rPr>
            </w:pPr>
            <w:ins w:id="111" w:author="Ericsson user" w:date="2021-10-30T02:09:00Z">
              <w:r w:rsidRPr="004517DC">
                <w:t>2570.6</w:t>
              </w:r>
            </w:ins>
          </w:p>
        </w:tc>
        <w:tc>
          <w:tcPr>
            <w:tcW w:w="992" w:type="dxa"/>
            <w:tcBorders>
              <w:right w:val="single" w:sz="4" w:space="0" w:color="auto"/>
            </w:tcBorders>
            <w:shd w:val="clear" w:color="auto" w:fill="auto"/>
          </w:tcPr>
          <w:p w14:paraId="5CD03243" w14:textId="5AB668E3" w:rsidR="002F4DAD" w:rsidRPr="00F15EBF" w:rsidRDefault="002F4DAD" w:rsidP="002F4DAD">
            <w:pPr>
              <w:pStyle w:val="TAC"/>
              <w:rPr>
                <w:ins w:id="112" w:author="Ericsson user" w:date="2021-10-30T02:03:00Z"/>
              </w:rPr>
            </w:pPr>
            <w:ins w:id="113" w:author="Ericsson user" w:date="2021-10-30T02:09:00Z">
              <w:r w:rsidRPr="004517DC">
                <w:t>514120</w:t>
              </w:r>
            </w:ins>
          </w:p>
        </w:tc>
        <w:tc>
          <w:tcPr>
            <w:tcW w:w="992" w:type="dxa"/>
            <w:tcBorders>
              <w:right w:val="single" w:sz="4" w:space="0" w:color="auto"/>
            </w:tcBorders>
            <w:shd w:val="clear" w:color="auto" w:fill="auto"/>
          </w:tcPr>
          <w:p w14:paraId="3A251CCA" w14:textId="6E68B51B" w:rsidR="002F4DAD" w:rsidRPr="00F15EBF" w:rsidRDefault="002F4DAD" w:rsidP="002F4DAD">
            <w:pPr>
              <w:pStyle w:val="TAC"/>
              <w:rPr>
                <w:ins w:id="114" w:author="Ericsson user" w:date="2021-10-30T02:03:00Z"/>
              </w:rPr>
            </w:pPr>
            <w:ins w:id="115" w:author="Ericsson user" w:date="2021-10-30T02:09:00Z">
              <w:r w:rsidRPr="004517DC">
                <w:t>0</w:t>
              </w:r>
            </w:ins>
          </w:p>
        </w:tc>
        <w:tc>
          <w:tcPr>
            <w:tcW w:w="851" w:type="dxa"/>
            <w:tcBorders>
              <w:top w:val="single" w:sz="4" w:space="0" w:color="auto"/>
              <w:left w:val="single" w:sz="4" w:space="0" w:color="auto"/>
              <w:bottom w:val="nil"/>
              <w:right w:val="single" w:sz="4" w:space="0" w:color="auto"/>
            </w:tcBorders>
            <w:shd w:val="clear" w:color="auto" w:fill="auto"/>
          </w:tcPr>
          <w:p w14:paraId="3CCE532A" w14:textId="7ED2955F" w:rsidR="002F4DAD" w:rsidRPr="00F15EBF" w:rsidRDefault="002F4DAD" w:rsidP="002F4DAD">
            <w:pPr>
              <w:pStyle w:val="TAC"/>
              <w:rPr>
                <w:ins w:id="116" w:author="Ericsson user" w:date="2021-10-30T02:03:00Z"/>
              </w:rPr>
            </w:pPr>
            <w:ins w:id="117" w:author="Ericsson user" w:date="2021-10-30T02:09:00Z">
              <w:r w:rsidRPr="004517DC">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594DAB" w14:textId="33B1F9A6" w:rsidR="002F4DAD" w:rsidRPr="00F15EBF" w:rsidRDefault="002F4DAD" w:rsidP="002F4DAD">
            <w:pPr>
              <w:pStyle w:val="TAC"/>
              <w:rPr>
                <w:ins w:id="118" w:author="Ericsson user" w:date="2021-10-30T02:03:00Z"/>
              </w:rPr>
            </w:pPr>
            <w:ins w:id="119" w:author="Ericsson user" w:date="2021-10-30T02:09:00Z">
              <w:r w:rsidRPr="004517DC">
                <w:t>6437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058A0A" w14:textId="503A1B0C" w:rsidR="002F4DAD" w:rsidRPr="00F15EBF" w:rsidRDefault="002F4DAD" w:rsidP="002F4DAD">
            <w:pPr>
              <w:pStyle w:val="TAC"/>
              <w:rPr>
                <w:ins w:id="120" w:author="Ericsson user" w:date="2021-10-30T02:03:00Z"/>
              </w:rPr>
            </w:pPr>
            <w:ins w:id="121" w:author="Ericsson user" w:date="2021-10-30T02:09:00Z">
              <w:r w:rsidRPr="004517DC">
                <w:t>515050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8D7135" w14:textId="28590C02" w:rsidR="002F4DAD" w:rsidRPr="00F15EBF" w:rsidRDefault="002F4DAD" w:rsidP="002F4DAD">
            <w:pPr>
              <w:pStyle w:val="TAC"/>
              <w:rPr>
                <w:ins w:id="122" w:author="Ericsson user" w:date="2021-10-30T02:03:00Z"/>
              </w:rPr>
            </w:pPr>
            <w:ins w:id="123" w:author="Ericsson user" w:date="2021-10-30T02:09:00Z">
              <w:r w:rsidRPr="004517DC">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3CD458" w14:textId="3D350152" w:rsidR="002F4DAD" w:rsidRPr="00F15EBF" w:rsidRDefault="002F4DAD" w:rsidP="002F4DAD">
            <w:pPr>
              <w:pStyle w:val="TAC"/>
              <w:rPr>
                <w:ins w:id="124" w:author="Ericsson user" w:date="2021-10-30T02:03:00Z"/>
              </w:rPr>
            </w:pPr>
            <w:ins w:id="125" w:author="Ericsson user" w:date="2021-10-30T02:09:00Z">
              <w:r w:rsidRPr="004517DC">
                <w:t>3</w:t>
              </w:r>
            </w:ins>
          </w:p>
        </w:tc>
        <w:tc>
          <w:tcPr>
            <w:tcW w:w="850" w:type="dxa"/>
            <w:tcBorders>
              <w:top w:val="single" w:sz="4" w:space="0" w:color="auto"/>
              <w:left w:val="single" w:sz="4" w:space="0" w:color="auto"/>
              <w:bottom w:val="single" w:sz="4" w:space="0" w:color="auto"/>
              <w:right w:val="single" w:sz="4" w:space="0" w:color="auto"/>
            </w:tcBorders>
          </w:tcPr>
          <w:p w14:paraId="3BAB28DC" w14:textId="1DB0F3B7" w:rsidR="002F4DAD" w:rsidRPr="00F15EBF" w:rsidRDefault="002F4DAD" w:rsidP="002F4DAD">
            <w:pPr>
              <w:pStyle w:val="TAC"/>
              <w:rPr>
                <w:ins w:id="126" w:author="Ericsson user" w:date="2021-10-30T02:03:00Z"/>
              </w:rPr>
            </w:pPr>
            <w:ins w:id="127" w:author="Ericsson user" w:date="2021-10-30T02:09:00Z">
              <w:r w:rsidRPr="004517DC">
                <w:t>0 (2)</w:t>
              </w:r>
            </w:ins>
          </w:p>
        </w:tc>
        <w:tc>
          <w:tcPr>
            <w:tcW w:w="992" w:type="dxa"/>
            <w:tcBorders>
              <w:top w:val="single" w:sz="4" w:space="0" w:color="auto"/>
              <w:left w:val="single" w:sz="4" w:space="0" w:color="auto"/>
              <w:bottom w:val="single" w:sz="4" w:space="0" w:color="auto"/>
              <w:right w:val="single" w:sz="4" w:space="0" w:color="auto"/>
            </w:tcBorders>
          </w:tcPr>
          <w:p w14:paraId="304B4130" w14:textId="2F4CC450" w:rsidR="002F4DAD" w:rsidRPr="00F15EBF" w:rsidRDefault="002F4DAD" w:rsidP="002F4DAD">
            <w:pPr>
              <w:pStyle w:val="TAC"/>
              <w:rPr>
                <w:ins w:id="128" w:author="Ericsson user" w:date="2021-10-30T02:03:00Z"/>
              </w:rPr>
            </w:pPr>
            <w:ins w:id="129" w:author="Ericsson user" w:date="2021-10-30T02:09:00Z">
              <w:r w:rsidRPr="004517DC">
                <w:t>5</w:t>
              </w:r>
            </w:ins>
          </w:p>
        </w:tc>
      </w:tr>
      <w:tr w:rsidR="002F4DAD" w:rsidRPr="00F15EBF" w14:paraId="685F7721" w14:textId="77777777" w:rsidTr="00A00689">
        <w:trPr>
          <w:ins w:id="130" w:author="Ericsson user" w:date="2021-10-30T02:03:00Z"/>
        </w:trPr>
        <w:tc>
          <w:tcPr>
            <w:tcW w:w="789" w:type="dxa"/>
            <w:tcBorders>
              <w:top w:val="nil"/>
              <w:left w:val="single" w:sz="4" w:space="0" w:color="auto"/>
              <w:bottom w:val="nil"/>
              <w:right w:val="single" w:sz="4" w:space="0" w:color="auto"/>
            </w:tcBorders>
            <w:shd w:val="clear" w:color="auto" w:fill="auto"/>
          </w:tcPr>
          <w:p w14:paraId="5F8851D7" w14:textId="77777777" w:rsidR="002F4DAD" w:rsidRPr="00F15EBF" w:rsidRDefault="002F4DAD" w:rsidP="002F4DAD">
            <w:pPr>
              <w:pStyle w:val="TAC"/>
              <w:rPr>
                <w:ins w:id="131" w:author="Ericsson user" w:date="2021-10-30T02:03:00Z"/>
              </w:rPr>
            </w:pPr>
          </w:p>
        </w:tc>
        <w:tc>
          <w:tcPr>
            <w:tcW w:w="850" w:type="dxa"/>
            <w:tcBorders>
              <w:top w:val="nil"/>
              <w:left w:val="single" w:sz="4" w:space="0" w:color="auto"/>
              <w:bottom w:val="nil"/>
              <w:right w:val="single" w:sz="4" w:space="0" w:color="auto"/>
            </w:tcBorders>
            <w:shd w:val="clear" w:color="auto" w:fill="auto"/>
          </w:tcPr>
          <w:p w14:paraId="0BB891E8" w14:textId="77777777" w:rsidR="002F4DAD" w:rsidRPr="00F15EBF" w:rsidRDefault="002F4DAD" w:rsidP="002F4DAD">
            <w:pPr>
              <w:pStyle w:val="TAC"/>
              <w:rPr>
                <w:ins w:id="132" w:author="Ericsson user" w:date="2021-10-30T02:03:00Z"/>
              </w:rPr>
            </w:pPr>
          </w:p>
        </w:tc>
        <w:tc>
          <w:tcPr>
            <w:tcW w:w="1134" w:type="dxa"/>
            <w:tcBorders>
              <w:top w:val="nil"/>
              <w:left w:val="single" w:sz="4" w:space="0" w:color="auto"/>
              <w:bottom w:val="nil"/>
              <w:right w:val="single" w:sz="4" w:space="0" w:color="auto"/>
            </w:tcBorders>
            <w:shd w:val="clear" w:color="auto" w:fill="auto"/>
          </w:tcPr>
          <w:p w14:paraId="42C21ADE" w14:textId="2D6C232E" w:rsidR="002F4DAD" w:rsidRPr="00F15EBF" w:rsidRDefault="002F4DAD" w:rsidP="002F4DAD">
            <w:pPr>
              <w:pStyle w:val="TAC"/>
              <w:rPr>
                <w:ins w:id="133" w:author="Ericsson user" w:date="2021-10-30T02:03:00Z"/>
              </w:rPr>
            </w:pPr>
            <w:ins w:id="134" w:author="Ericsson user" w:date="2021-10-30T02:09:00Z">
              <w:r w:rsidRPr="004517DC">
                <w:t>&amp;</w:t>
              </w:r>
            </w:ins>
          </w:p>
        </w:tc>
        <w:tc>
          <w:tcPr>
            <w:tcW w:w="709" w:type="dxa"/>
            <w:tcBorders>
              <w:left w:val="single" w:sz="4" w:space="0" w:color="auto"/>
            </w:tcBorders>
            <w:shd w:val="clear" w:color="auto" w:fill="auto"/>
          </w:tcPr>
          <w:p w14:paraId="2B8D8939" w14:textId="79F04E88" w:rsidR="002F4DAD" w:rsidRPr="00F15EBF" w:rsidRDefault="002F4DAD" w:rsidP="002F4DAD">
            <w:pPr>
              <w:pStyle w:val="TAC"/>
              <w:rPr>
                <w:ins w:id="135" w:author="Ericsson user" w:date="2021-10-30T02:03:00Z"/>
              </w:rPr>
            </w:pPr>
            <w:ins w:id="136" w:author="Ericsson user" w:date="2021-10-30T02:09:00Z">
              <w:r w:rsidRPr="004517DC">
                <w:t>Mid</w:t>
              </w:r>
            </w:ins>
          </w:p>
        </w:tc>
        <w:tc>
          <w:tcPr>
            <w:tcW w:w="992" w:type="dxa"/>
            <w:shd w:val="clear" w:color="auto" w:fill="auto"/>
          </w:tcPr>
          <w:p w14:paraId="6FD609A0" w14:textId="449A25A9" w:rsidR="002F4DAD" w:rsidRPr="00F15EBF" w:rsidRDefault="002F4DAD" w:rsidP="002F4DAD">
            <w:pPr>
              <w:pStyle w:val="TAC"/>
              <w:rPr>
                <w:ins w:id="137" w:author="Ericsson user" w:date="2021-10-30T02:03:00Z"/>
              </w:rPr>
            </w:pPr>
            <w:ins w:id="138" w:author="Ericsson user" w:date="2021-10-30T02:09:00Z">
              <w:r w:rsidRPr="004517DC">
                <w:t>2595</w:t>
              </w:r>
            </w:ins>
          </w:p>
        </w:tc>
        <w:tc>
          <w:tcPr>
            <w:tcW w:w="992" w:type="dxa"/>
          </w:tcPr>
          <w:p w14:paraId="013C28A1" w14:textId="6664E7B4" w:rsidR="002F4DAD" w:rsidRPr="00F15EBF" w:rsidRDefault="002F4DAD" w:rsidP="002F4DAD">
            <w:pPr>
              <w:pStyle w:val="TAC"/>
              <w:rPr>
                <w:ins w:id="139" w:author="Ericsson user" w:date="2021-10-30T02:03:00Z"/>
              </w:rPr>
            </w:pPr>
            <w:ins w:id="140" w:author="Ericsson user" w:date="2021-10-30T02:09:00Z">
              <w:r w:rsidRPr="004517DC">
                <w:t>519000</w:t>
              </w:r>
            </w:ins>
          </w:p>
        </w:tc>
        <w:tc>
          <w:tcPr>
            <w:tcW w:w="993" w:type="dxa"/>
            <w:shd w:val="clear" w:color="auto" w:fill="auto"/>
          </w:tcPr>
          <w:p w14:paraId="7BEF525F" w14:textId="1F6A062F" w:rsidR="002F4DAD" w:rsidRPr="00F15EBF" w:rsidRDefault="002F4DAD" w:rsidP="002F4DAD">
            <w:pPr>
              <w:pStyle w:val="TAC"/>
              <w:rPr>
                <w:ins w:id="141" w:author="Ericsson user" w:date="2021-10-30T02:03:00Z"/>
              </w:rPr>
            </w:pPr>
            <w:ins w:id="142" w:author="Ericsson user" w:date="2021-10-30T02:09:00Z">
              <w:r w:rsidRPr="004517DC">
                <w:t>2562.24</w:t>
              </w:r>
            </w:ins>
          </w:p>
        </w:tc>
        <w:tc>
          <w:tcPr>
            <w:tcW w:w="992" w:type="dxa"/>
            <w:tcBorders>
              <w:right w:val="single" w:sz="4" w:space="0" w:color="auto"/>
            </w:tcBorders>
            <w:shd w:val="clear" w:color="auto" w:fill="auto"/>
          </w:tcPr>
          <w:p w14:paraId="2737F4F6" w14:textId="4D7EA8BE" w:rsidR="002F4DAD" w:rsidRPr="00F15EBF" w:rsidRDefault="002F4DAD" w:rsidP="002F4DAD">
            <w:pPr>
              <w:pStyle w:val="TAC"/>
              <w:rPr>
                <w:ins w:id="143" w:author="Ericsson user" w:date="2021-10-30T02:03:00Z"/>
              </w:rPr>
            </w:pPr>
            <w:ins w:id="144" w:author="Ericsson user" w:date="2021-10-30T02:09:00Z">
              <w:r w:rsidRPr="004517DC">
                <w:t>512448</w:t>
              </w:r>
            </w:ins>
          </w:p>
        </w:tc>
        <w:tc>
          <w:tcPr>
            <w:tcW w:w="992" w:type="dxa"/>
            <w:tcBorders>
              <w:right w:val="single" w:sz="4" w:space="0" w:color="auto"/>
            </w:tcBorders>
            <w:shd w:val="clear" w:color="auto" w:fill="auto"/>
          </w:tcPr>
          <w:p w14:paraId="28BD3658" w14:textId="4F8E6E2B" w:rsidR="002F4DAD" w:rsidRPr="00F15EBF" w:rsidRDefault="002F4DAD" w:rsidP="002F4DAD">
            <w:pPr>
              <w:pStyle w:val="TAC"/>
              <w:rPr>
                <w:ins w:id="145" w:author="Ericsson user" w:date="2021-10-30T02:03:00Z"/>
              </w:rPr>
            </w:pPr>
            <w:ins w:id="146" w:author="Ericsson user" w:date="2021-10-30T02:09:00Z">
              <w:r w:rsidRPr="004517DC">
                <w:t>102</w:t>
              </w:r>
            </w:ins>
          </w:p>
        </w:tc>
        <w:tc>
          <w:tcPr>
            <w:tcW w:w="851" w:type="dxa"/>
            <w:tcBorders>
              <w:top w:val="nil"/>
              <w:left w:val="single" w:sz="4" w:space="0" w:color="auto"/>
              <w:bottom w:val="nil"/>
              <w:right w:val="single" w:sz="4" w:space="0" w:color="auto"/>
            </w:tcBorders>
            <w:shd w:val="clear" w:color="auto" w:fill="auto"/>
          </w:tcPr>
          <w:p w14:paraId="7DDA918D" w14:textId="77777777" w:rsidR="002F4DAD" w:rsidRPr="00F15EBF" w:rsidRDefault="002F4DAD" w:rsidP="002F4DAD">
            <w:pPr>
              <w:pStyle w:val="TAC"/>
              <w:rPr>
                <w:ins w:id="147" w:author="Ericsson user" w:date="2021-10-30T02:03: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0EC848" w14:textId="017A98F2" w:rsidR="002F4DAD" w:rsidRPr="00F15EBF" w:rsidRDefault="002F4DAD" w:rsidP="002F4DAD">
            <w:pPr>
              <w:pStyle w:val="TAC"/>
              <w:rPr>
                <w:ins w:id="148" w:author="Ericsson user" w:date="2021-10-30T02:03:00Z"/>
              </w:rPr>
            </w:pPr>
            <w:ins w:id="149" w:author="Ericsson user" w:date="2021-10-30T02:09:00Z">
              <w:r w:rsidRPr="004517DC">
                <w:t>6462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2647F3" w14:textId="51AA5C4A" w:rsidR="002F4DAD" w:rsidRPr="00F15EBF" w:rsidRDefault="002F4DAD" w:rsidP="002F4DAD">
            <w:pPr>
              <w:pStyle w:val="TAC"/>
              <w:rPr>
                <w:ins w:id="150" w:author="Ericsson user" w:date="2021-10-30T02:03:00Z"/>
              </w:rPr>
            </w:pPr>
            <w:ins w:id="151" w:author="Ericsson user" w:date="2021-10-30T02:09:00Z">
              <w:r w:rsidRPr="004517DC">
                <w:t>516990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A30E4B" w14:textId="08E3F9FD" w:rsidR="002F4DAD" w:rsidRPr="00F15EBF" w:rsidRDefault="002F4DAD" w:rsidP="002F4DAD">
            <w:pPr>
              <w:pStyle w:val="TAC"/>
              <w:rPr>
                <w:ins w:id="152" w:author="Ericsson user" w:date="2021-10-30T02:03:00Z"/>
              </w:rPr>
            </w:pPr>
            <w:ins w:id="153" w:author="Ericsson user" w:date="2021-10-30T02:09:00Z">
              <w:r w:rsidRPr="004517DC">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6824FE" w14:textId="0E220E5A" w:rsidR="002F4DAD" w:rsidRPr="00F15EBF" w:rsidRDefault="002F4DAD" w:rsidP="002F4DAD">
            <w:pPr>
              <w:pStyle w:val="TAC"/>
              <w:rPr>
                <w:ins w:id="154" w:author="Ericsson user" w:date="2021-10-30T02:03:00Z"/>
              </w:rPr>
            </w:pPr>
            <w:ins w:id="155" w:author="Ericsson user" w:date="2021-10-30T02:09:00Z">
              <w:r w:rsidRPr="004517DC">
                <w:t>2</w:t>
              </w:r>
            </w:ins>
          </w:p>
        </w:tc>
        <w:tc>
          <w:tcPr>
            <w:tcW w:w="850" w:type="dxa"/>
            <w:tcBorders>
              <w:top w:val="single" w:sz="4" w:space="0" w:color="auto"/>
              <w:left w:val="single" w:sz="4" w:space="0" w:color="auto"/>
              <w:bottom w:val="single" w:sz="4" w:space="0" w:color="auto"/>
              <w:right w:val="single" w:sz="4" w:space="0" w:color="auto"/>
            </w:tcBorders>
          </w:tcPr>
          <w:p w14:paraId="166004A2" w14:textId="04D86286" w:rsidR="002F4DAD" w:rsidRPr="00F15EBF" w:rsidRDefault="002F4DAD" w:rsidP="002F4DAD">
            <w:pPr>
              <w:pStyle w:val="TAC"/>
              <w:rPr>
                <w:ins w:id="156" w:author="Ericsson user" w:date="2021-10-30T02:03:00Z"/>
              </w:rPr>
            </w:pPr>
            <w:ins w:id="157" w:author="Ericsson user" w:date="2021-10-30T02:09:00Z">
              <w:r w:rsidRPr="004517DC">
                <w:t>0 (2)</w:t>
              </w:r>
            </w:ins>
          </w:p>
        </w:tc>
        <w:tc>
          <w:tcPr>
            <w:tcW w:w="992" w:type="dxa"/>
            <w:tcBorders>
              <w:top w:val="single" w:sz="4" w:space="0" w:color="auto"/>
              <w:left w:val="single" w:sz="4" w:space="0" w:color="auto"/>
              <w:bottom w:val="single" w:sz="4" w:space="0" w:color="auto"/>
              <w:right w:val="single" w:sz="4" w:space="0" w:color="auto"/>
            </w:tcBorders>
          </w:tcPr>
          <w:p w14:paraId="7C9E84F4" w14:textId="7FFBA96C" w:rsidR="002F4DAD" w:rsidRPr="00F15EBF" w:rsidRDefault="002F4DAD" w:rsidP="002F4DAD">
            <w:pPr>
              <w:pStyle w:val="TAC"/>
              <w:rPr>
                <w:ins w:id="158" w:author="Ericsson user" w:date="2021-10-30T02:03:00Z"/>
              </w:rPr>
            </w:pPr>
            <w:ins w:id="159" w:author="Ericsson user" w:date="2021-10-30T02:09:00Z">
              <w:r w:rsidRPr="004517DC">
                <w:t>106</w:t>
              </w:r>
            </w:ins>
          </w:p>
        </w:tc>
      </w:tr>
      <w:tr w:rsidR="002F4DAD" w:rsidRPr="00F15EBF" w14:paraId="76A7934F" w14:textId="77777777" w:rsidTr="00A00689">
        <w:trPr>
          <w:ins w:id="160" w:author="Ericsson user" w:date="2021-10-30T02:03:00Z"/>
        </w:trPr>
        <w:tc>
          <w:tcPr>
            <w:tcW w:w="789" w:type="dxa"/>
            <w:tcBorders>
              <w:top w:val="nil"/>
              <w:left w:val="single" w:sz="4" w:space="0" w:color="auto"/>
              <w:bottom w:val="nil"/>
              <w:right w:val="single" w:sz="4" w:space="0" w:color="auto"/>
            </w:tcBorders>
            <w:shd w:val="clear" w:color="auto" w:fill="auto"/>
          </w:tcPr>
          <w:p w14:paraId="316A1BCF" w14:textId="77777777" w:rsidR="002F4DAD" w:rsidRPr="00F15EBF" w:rsidRDefault="002F4DAD" w:rsidP="002F4DAD">
            <w:pPr>
              <w:pStyle w:val="TAC"/>
              <w:rPr>
                <w:ins w:id="161" w:author="Ericsson user" w:date="2021-10-30T02:03:00Z"/>
              </w:rPr>
            </w:pPr>
          </w:p>
        </w:tc>
        <w:tc>
          <w:tcPr>
            <w:tcW w:w="850" w:type="dxa"/>
            <w:tcBorders>
              <w:top w:val="nil"/>
              <w:left w:val="single" w:sz="4" w:space="0" w:color="auto"/>
              <w:bottom w:val="nil"/>
              <w:right w:val="single" w:sz="4" w:space="0" w:color="auto"/>
            </w:tcBorders>
            <w:shd w:val="clear" w:color="auto" w:fill="auto"/>
          </w:tcPr>
          <w:p w14:paraId="4EB9A07A" w14:textId="77777777" w:rsidR="002F4DAD" w:rsidRPr="00F15EBF" w:rsidRDefault="002F4DAD" w:rsidP="002F4DAD">
            <w:pPr>
              <w:pStyle w:val="TAC"/>
              <w:rPr>
                <w:ins w:id="162" w:author="Ericsson user" w:date="2021-10-30T02:03:00Z"/>
              </w:rPr>
            </w:pPr>
          </w:p>
        </w:tc>
        <w:tc>
          <w:tcPr>
            <w:tcW w:w="1134" w:type="dxa"/>
            <w:tcBorders>
              <w:top w:val="nil"/>
              <w:left w:val="single" w:sz="4" w:space="0" w:color="auto"/>
              <w:bottom w:val="single" w:sz="4" w:space="0" w:color="auto"/>
              <w:right w:val="single" w:sz="4" w:space="0" w:color="auto"/>
            </w:tcBorders>
            <w:shd w:val="clear" w:color="auto" w:fill="auto"/>
          </w:tcPr>
          <w:p w14:paraId="424E3EB6" w14:textId="2B0847AD" w:rsidR="002F4DAD" w:rsidRPr="00F15EBF" w:rsidRDefault="002F4DAD" w:rsidP="002F4DAD">
            <w:pPr>
              <w:pStyle w:val="TAC"/>
              <w:rPr>
                <w:ins w:id="163" w:author="Ericsson user" w:date="2021-10-30T02:03:00Z"/>
              </w:rPr>
            </w:pPr>
            <w:ins w:id="164" w:author="Ericsson user" w:date="2021-10-30T02:09:00Z">
              <w:r w:rsidRPr="004517DC">
                <w:t>Uplink</w:t>
              </w:r>
            </w:ins>
          </w:p>
        </w:tc>
        <w:tc>
          <w:tcPr>
            <w:tcW w:w="709" w:type="dxa"/>
            <w:tcBorders>
              <w:left w:val="single" w:sz="4" w:space="0" w:color="auto"/>
            </w:tcBorders>
            <w:shd w:val="clear" w:color="auto" w:fill="auto"/>
          </w:tcPr>
          <w:p w14:paraId="4EC8B684" w14:textId="14530F3D" w:rsidR="002F4DAD" w:rsidRPr="00F15EBF" w:rsidRDefault="002F4DAD" w:rsidP="002F4DAD">
            <w:pPr>
              <w:pStyle w:val="TAC"/>
              <w:rPr>
                <w:ins w:id="165" w:author="Ericsson user" w:date="2021-10-30T02:03:00Z"/>
              </w:rPr>
            </w:pPr>
            <w:ins w:id="166" w:author="Ericsson user" w:date="2021-10-30T02:09:00Z">
              <w:r w:rsidRPr="004517DC">
                <w:t>High</w:t>
              </w:r>
            </w:ins>
          </w:p>
        </w:tc>
        <w:tc>
          <w:tcPr>
            <w:tcW w:w="992" w:type="dxa"/>
            <w:shd w:val="clear" w:color="auto" w:fill="auto"/>
          </w:tcPr>
          <w:p w14:paraId="050EBD19" w14:textId="2A7B878A" w:rsidR="002F4DAD" w:rsidRPr="00F15EBF" w:rsidRDefault="002F4DAD" w:rsidP="002F4DAD">
            <w:pPr>
              <w:pStyle w:val="TAC"/>
              <w:rPr>
                <w:ins w:id="167" w:author="Ericsson user" w:date="2021-10-30T02:03:00Z"/>
              </w:rPr>
            </w:pPr>
            <w:ins w:id="168" w:author="Ericsson user" w:date="2021-10-30T02:09:00Z">
              <w:r w:rsidRPr="004517DC">
                <w:t>2605</w:t>
              </w:r>
            </w:ins>
          </w:p>
        </w:tc>
        <w:tc>
          <w:tcPr>
            <w:tcW w:w="992" w:type="dxa"/>
          </w:tcPr>
          <w:p w14:paraId="21792513" w14:textId="36B07087" w:rsidR="002F4DAD" w:rsidRPr="00F15EBF" w:rsidRDefault="002F4DAD" w:rsidP="002F4DAD">
            <w:pPr>
              <w:pStyle w:val="TAC"/>
              <w:rPr>
                <w:ins w:id="169" w:author="Ericsson user" w:date="2021-10-30T02:03:00Z"/>
              </w:rPr>
            </w:pPr>
            <w:ins w:id="170" w:author="Ericsson user" w:date="2021-10-30T02:09:00Z">
              <w:r w:rsidRPr="004517DC">
                <w:t>521000</w:t>
              </w:r>
            </w:ins>
          </w:p>
        </w:tc>
        <w:tc>
          <w:tcPr>
            <w:tcW w:w="993" w:type="dxa"/>
            <w:shd w:val="clear" w:color="auto" w:fill="auto"/>
          </w:tcPr>
          <w:p w14:paraId="3F901E32" w14:textId="2051FB92" w:rsidR="002F4DAD" w:rsidRPr="00F15EBF" w:rsidRDefault="002F4DAD" w:rsidP="002F4DAD">
            <w:pPr>
              <w:pStyle w:val="TAC"/>
              <w:rPr>
                <w:ins w:id="171" w:author="Ericsson user" w:date="2021-10-30T02:03:00Z"/>
              </w:rPr>
            </w:pPr>
            <w:ins w:id="172" w:author="Ericsson user" w:date="2021-10-30T02:09:00Z">
              <w:r w:rsidRPr="004517DC">
                <w:t>2499.88</w:t>
              </w:r>
            </w:ins>
          </w:p>
        </w:tc>
        <w:tc>
          <w:tcPr>
            <w:tcW w:w="992" w:type="dxa"/>
            <w:tcBorders>
              <w:right w:val="single" w:sz="4" w:space="0" w:color="auto"/>
            </w:tcBorders>
            <w:shd w:val="clear" w:color="auto" w:fill="auto"/>
          </w:tcPr>
          <w:p w14:paraId="16E34B45" w14:textId="48AAFEB4" w:rsidR="002F4DAD" w:rsidRPr="00F15EBF" w:rsidRDefault="002F4DAD" w:rsidP="002F4DAD">
            <w:pPr>
              <w:pStyle w:val="TAC"/>
              <w:rPr>
                <w:ins w:id="173" w:author="Ericsson user" w:date="2021-10-30T02:03:00Z"/>
              </w:rPr>
            </w:pPr>
            <w:ins w:id="174" w:author="Ericsson user" w:date="2021-10-30T02:09:00Z">
              <w:r w:rsidRPr="004517DC">
                <w:t>499976</w:t>
              </w:r>
            </w:ins>
          </w:p>
        </w:tc>
        <w:tc>
          <w:tcPr>
            <w:tcW w:w="992" w:type="dxa"/>
            <w:tcBorders>
              <w:right w:val="single" w:sz="4" w:space="0" w:color="auto"/>
            </w:tcBorders>
            <w:shd w:val="clear" w:color="auto" w:fill="auto"/>
          </w:tcPr>
          <w:p w14:paraId="28CB4725" w14:textId="32A91B72" w:rsidR="002F4DAD" w:rsidRPr="00F15EBF" w:rsidRDefault="002F4DAD" w:rsidP="002F4DAD">
            <w:pPr>
              <w:pStyle w:val="TAC"/>
              <w:rPr>
                <w:ins w:id="175" w:author="Ericsson user" w:date="2021-10-30T02:03:00Z"/>
              </w:rPr>
            </w:pPr>
            <w:ins w:id="176" w:author="Ericsson user" w:date="2021-10-30T02:09:00Z">
              <w:r w:rsidRPr="004517DC">
                <w:t>504</w:t>
              </w:r>
            </w:ins>
          </w:p>
        </w:tc>
        <w:tc>
          <w:tcPr>
            <w:tcW w:w="851" w:type="dxa"/>
            <w:tcBorders>
              <w:top w:val="nil"/>
              <w:left w:val="single" w:sz="4" w:space="0" w:color="auto"/>
              <w:bottom w:val="single" w:sz="4" w:space="0" w:color="auto"/>
              <w:right w:val="single" w:sz="4" w:space="0" w:color="auto"/>
            </w:tcBorders>
            <w:shd w:val="clear" w:color="auto" w:fill="auto"/>
          </w:tcPr>
          <w:p w14:paraId="19752F4F" w14:textId="77777777" w:rsidR="002F4DAD" w:rsidRPr="00F15EBF" w:rsidRDefault="002F4DAD" w:rsidP="002F4DAD">
            <w:pPr>
              <w:pStyle w:val="TAC"/>
              <w:rPr>
                <w:ins w:id="177" w:author="Ericsson user" w:date="2021-10-30T02:03: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A4AD82" w14:textId="2C4AC818" w:rsidR="002F4DAD" w:rsidRPr="00F15EBF" w:rsidRDefault="002F4DAD" w:rsidP="002F4DAD">
            <w:pPr>
              <w:pStyle w:val="TAC"/>
              <w:rPr>
                <w:ins w:id="178" w:author="Ericsson user" w:date="2021-10-30T02:03:00Z"/>
              </w:rPr>
            </w:pPr>
            <w:ins w:id="179" w:author="Ericsson user" w:date="2021-10-30T02:09:00Z">
              <w:r w:rsidRPr="004517DC">
                <w:t>6487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A13CD4" w14:textId="1594AF8E" w:rsidR="002F4DAD" w:rsidRPr="00F15EBF" w:rsidRDefault="002F4DAD" w:rsidP="002F4DAD">
            <w:pPr>
              <w:pStyle w:val="TAC"/>
              <w:rPr>
                <w:ins w:id="180" w:author="Ericsson user" w:date="2021-10-30T02:03:00Z"/>
              </w:rPr>
            </w:pPr>
            <w:ins w:id="181" w:author="Ericsson user" w:date="2021-10-30T02:09:00Z">
              <w:r w:rsidRPr="004517DC">
                <w:t>518930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A75A5E" w14:textId="4B267BA3" w:rsidR="002F4DAD" w:rsidRPr="00F15EBF" w:rsidRDefault="002F4DAD" w:rsidP="002F4DAD">
            <w:pPr>
              <w:pStyle w:val="TAC"/>
              <w:rPr>
                <w:ins w:id="182" w:author="Ericsson user" w:date="2021-10-30T02:03:00Z"/>
              </w:rPr>
            </w:pPr>
            <w:ins w:id="183" w:author="Ericsson user" w:date="2021-10-30T02:09:00Z">
              <w:r w:rsidRPr="004517DC">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42C1AF" w14:textId="301ABDE5" w:rsidR="002F4DAD" w:rsidRPr="00F15EBF" w:rsidRDefault="002F4DAD" w:rsidP="002F4DAD">
            <w:pPr>
              <w:pStyle w:val="TAC"/>
              <w:rPr>
                <w:ins w:id="184" w:author="Ericsson user" w:date="2021-10-30T02:03:00Z"/>
              </w:rPr>
            </w:pPr>
            <w:ins w:id="185" w:author="Ericsson user" w:date="2021-10-30T02:09:00Z">
              <w:r w:rsidRPr="004517DC">
                <w:t>0</w:t>
              </w:r>
            </w:ins>
          </w:p>
        </w:tc>
        <w:tc>
          <w:tcPr>
            <w:tcW w:w="850" w:type="dxa"/>
            <w:tcBorders>
              <w:top w:val="single" w:sz="4" w:space="0" w:color="auto"/>
              <w:left w:val="single" w:sz="4" w:space="0" w:color="auto"/>
              <w:bottom w:val="single" w:sz="4" w:space="0" w:color="auto"/>
              <w:right w:val="single" w:sz="4" w:space="0" w:color="auto"/>
            </w:tcBorders>
          </w:tcPr>
          <w:p w14:paraId="6A0D21E0" w14:textId="00E64AE9" w:rsidR="002F4DAD" w:rsidRPr="00F15EBF" w:rsidRDefault="002F4DAD" w:rsidP="002F4DAD">
            <w:pPr>
              <w:pStyle w:val="TAC"/>
              <w:rPr>
                <w:ins w:id="186" w:author="Ericsson user" w:date="2021-10-30T02:03:00Z"/>
              </w:rPr>
            </w:pPr>
            <w:ins w:id="187" w:author="Ericsson user" w:date="2021-10-30T02:09:00Z">
              <w:r w:rsidRPr="004517DC">
                <w:t>0 (2)</w:t>
              </w:r>
            </w:ins>
          </w:p>
        </w:tc>
        <w:tc>
          <w:tcPr>
            <w:tcW w:w="992" w:type="dxa"/>
            <w:tcBorders>
              <w:top w:val="single" w:sz="4" w:space="0" w:color="auto"/>
              <w:left w:val="single" w:sz="4" w:space="0" w:color="auto"/>
              <w:bottom w:val="single" w:sz="4" w:space="0" w:color="auto"/>
              <w:right w:val="single" w:sz="4" w:space="0" w:color="auto"/>
            </w:tcBorders>
          </w:tcPr>
          <w:p w14:paraId="14D97D46" w14:textId="7BD0FC1B" w:rsidR="002F4DAD" w:rsidRPr="00F15EBF" w:rsidRDefault="002F4DAD" w:rsidP="002F4DAD">
            <w:pPr>
              <w:pStyle w:val="TAC"/>
              <w:rPr>
                <w:ins w:id="188" w:author="Ericsson user" w:date="2021-10-30T02:03:00Z"/>
              </w:rPr>
            </w:pPr>
            <w:ins w:id="189" w:author="Ericsson user" w:date="2021-10-30T02:09:00Z">
              <w:r w:rsidRPr="004517DC">
                <w:t>506</w:t>
              </w:r>
            </w:ins>
          </w:p>
        </w:tc>
      </w:tr>
      <w:tr w:rsidR="004561C9" w:rsidRPr="00F15EBF" w14:paraId="1F8A5F07" w14:textId="77777777" w:rsidTr="00A00689">
        <w:tc>
          <w:tcPr>
            <w:tcW w:w="789" w:type="dxa"/>
            <w:tcBorders>
              <w:top w:val="single" w:sz="4" w:space="0" w:color="auto"/>
              <w:left w:val="single" w:sz="4" w:space="0" w:color="auto"/>
              <w:bottom w:val="nil"/>
              <w:right w:val="single" w:sz="4" w:space="0" w:color="auto"/>
            </w:tcBorders>
            <w:shd w:val="clear" w:color="auto" w:fill="auto"/>
          </w:tcPr>
          <w:p w14:paraId="58E9D1F8" w14:textId="77777777" w:rsidR="004561C9" w:rsidRPr="00F15EBF" w:rsidRDefault="004561C9" w:rsidP="00A00689">
            <w:pPr>
              <w:pStyle w:val="TAC"/>
            </w:pPr>
            <w:r>
              <w:t>40</w:t>
            </w:r>
          </w:p>
        </w:tc>
        <w:tc>
          <w:tcPr>
            <w:tcW w:w="850" w:type="dxa"/>
            <w:tcBorders>
              <w:top w:val="single" w:sz="4" w:space="0" w:color="auto"/>
              <w:left w:val="single" w:sz="4" w:space="0" w:color="auto"/>
              <w:bottom w:val="nil"/>
              <w:right w:val="single" w:sz="4" w:space="0" w:color="auto"/>
            </w:tcBorders>
            <w:shd w:val="clear" w:color="auto" w:fill="auto"/>
          </w:tcPr>
          <w:p w14:paraId="1D2904A4" w14:textId="77777777" w:rsidR="004561C9" w:rsidRPr="00F15EBF" w:rsidRDefault="004561C9" w:rsidP="00A00689">
            <w:pPr>
              <w:pStyle w:val="TAC"/>
            </w:pPr>
            <w:r>
              <w:t>21</w:t>
            </w:r>
            <w:r w:rsidRPr="00BF44FA">
              <w:t>6</w:t>
            </w:r>
          </w:p>
        </w:tc>
        <w:tc>
          <w:tcPr>
            <w:tcW w:w="1134" w:type="dxa"/>
            <w:tcBorders>
              <w:top w:val="single" w:sz="4" w:space="0" w:color="auto"/>
              <w:left w:val="single" w:sz="4" w:space="0" w:color="auto"/>
              <w:bottom w:val="nil"/>
              <w:right w:val="single" w:sz="4" w:space="0" w:color="auto"/>
            </w:tcBorders>
            <w:shd w:val="clear" w:color="auto" w:fill="auto"/>
          </w:tcPr>
          <w:p w14:paraId="49A3D07C" w14:textId="77777777" w:rsidR="004561C9" w:rsidRPr="00F15EBF" w:rsidRDefault="004561C9" w:rsidP="00A00689">
            <w:pPr>
              <w:pStyle w:val="TAC"/>
            </w:pPr>
            <w:r w:rsidRPr="00BF44FA">
              <w:t>Downlink</w:t>
            </w:r>
          </w:p>
        </w:tc>
        <w:tc>
          <w:tcPr>
            <w:tcW w:w="709" w:type="dxa"/>
            <w:tcBorders>
              <w:left w:val="single" w:sz="4" w:space="0" w:color="auto"/>
            </w:tcBorders>
            <w:shd w:val="clear" w:color="auto" w:fill="auto"/>
          </w:tcPr>
          <w:p w14:paraId="2C81F4C6" w14:textId="77777777" w:rsidR="004561C9" w:rsidRPr="00F15EBF" w:rsidRDefault="004561C9" w:rsidP="00A00689">
            <w:pPr>
              <w:pStyle w:val="TAC"/>
            </w:pPr>
            <w:r w:rsidRPr="00BF44FA">
              <w:t>Low</w:t>
            </w:r>
          </w:p>
        </w:tc>
        <w:tc>
          <w:tcPr>
            <w:tcW w:w="992" w:type="dxa"/>
            <w:shd w:val="clear" w:color="auto" w:fill="auto"/>
          </w:tcPr>
          <w:p w14:paraId="10980D99" w14:textId="77777777" w:rsidR="004561C9" w:rsidRPr="00F15EBF" w:rsidRDefault="004561C9" w:rsidP="00A00689">
            <w:pPr>
              <w:pStyle w:val="TAC"/>
            </w:pPr>
            <w:r w:rsidRPr="00BF44FA">
              <w:t>25</w:t>
            </w:r>
            <w:r>
              <w:t>90</w:t>
            </w:r>
          </w:p>
        </w:tc>
        <w:tc>
          <w:tcPr>
            <w:tcW w:w="992" w:type="dxa"/>
          </w:tcPr>
          <w:p w14:paraId="344E6CDE" w14:textId="77777777" w:rsidR="004561C9" w:rsidRPr="00F15EBF" w:rsidRDefault="004561C9" w:rsidP="00A00689">
            <w:pPr>
              <w:pStyle w:val="TAC"/>
            </w:pPr>
            <w:r>
              <w:t>518</w:t>
            </w:r>
            <w:r w:rsidRPr="00BF44FA">
              <w:t>000</w:t>
            </w:r>
          </w:p>
        </w:tc>
        <w:tc>
          <w:tcPr>
            <w:tcW w:w="993" w:type="dxa"/>
            <w:shd w:val="clear" w:color="auto" w:fill="auto"/>
          </w:tcPr>
          <w:p w14:paraId="3FB342A9" w14:textId="77777777" w:rsidR="004561C9" w:rsidRPr="00F15EBF" w:rsidRDefault="004561C9" w:rsidP="00A00689">
            <w:pPr>
              <w:pStyle w:val="TAC"/>
            </w:pPr>
            <w:r w:rsidRPr="00BF44FA">
              <w:t>2570.</w:t>
            </w:r>
            <w:r>
              <w:t>56</w:t>
            </w:r>
          </w:p>
        </w:tc>
        <w:tc>
          <w:tcPr>
            <w:tcW w:w="992" w:type="dxa"/>
            <w:tcBorders>
              <w:right w:val="single" w:sz="4" w:space="0" w:color="auto"/>
            </w:tcBorders>
            <w:shd w:val="clear" w:color="auto" w:fill="auto"/>
          </w:tcPr>
          <w:p w14:paraId="5B112835" w14:textId="77777777" w:rsidR="004561C9" w:rsidRPr="00F15EBF" w:rsidRDefault="004561C9" w:rsidP="00A00689">
            <w:pPr>
              <w:pStyle w:val="TAC"/>
            </w:pPr>
            <w:r w:rsidRPr="00BF44FA">
              <w:t>514</w:t>
            </w:r>
            <w:r>
              <w:t>112</w:t>
            </w:r>
          </w:p>
        </w:tc>
        <w:tc>
          <w:tcPr>
            <w:tcW w:w="992" w:type="dxa"/>
            <w:tcBorders>
              <w:right w:val="single" w:sz="4" w:space="0" w:color="auto"/>
            </w:tcBorders>
            <w:shd w:val="clear" w:color="auto" w:fill="auto"/>
          </w:tcPr>
          <w:p w14:paraId="3C4058CA" w14:textId="77777777" w:rsidR="004561C9" w:rsidRPr="00F15EBF" w:rsidRDefault="004561C9" w:rsidP="00A00689">
            <w:pPr>
              <w:pStyle w:val="TAC"/>
            </w:pPr>
            <w:r w:rsidRPr="00BF44FA">
              <w:t>0</w:t>
            </w:r>
          </w:p>
        </w:tc>
        <w:tc>
          <w:tcPr>
            <w:tcW w:w="851" w:type="dxa"/>
            <w:tcBorders>
              <w:top w:val="single" w:sz="4" w:space="0" w:color="auto"/>
              <w:left w:val="single" w:sz="4" w:space="0" w:color="auto"/>
              <w:bottom w:val="nil"/>
              <w:right w:val="single" w:sz="4" w:space="0" w:color="auto"/>
            </w:tcBorders>
            <w:shd w:val="clear" w:color="auto" w:fill="auto"/>
          </w:tcPr>
          <w:p w14:paraId="0B9B0791" w14:textId="77777777" w:rsidR="004561C9" w:rsidRPr="00F15EBF" w:rsidRDefault="004561C9" w:rsidP="00A00689">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7DF268" w14:textId="77777777" w:rsidR="004561C9" w:rsidRPr="00F15EBF" w:rsidRDefault="004561C9" w:rsidP="00A00689">
            <w:pPr>
              <w:pStyle w:val="TAC"/>
            </w:pPr>
            <w:r w:rsidRPr="00BF44FA">
              <w:t>643</w:t>
            </w:r>
            <w: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C96A7A" w14:textId="77777777" w:rsidR="004561C9" w:rsidRPr="00F15EBF" w:rsidRDefault="004561C9" w:rsidP="00A00689">
            <w:pPr>
              <w:pStyle w:val="TAC"/>
            </w:pPr>
            <w:r w:rsidRPr="00BF44FA">
              <w:t>51</w:t>
            </w:r>
            <w:r>
              <w:t>5090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06BD56" w14:textId="77777777" w:rsidR="004561C9" w:rsidRPr="00F15EBF" w:rsidRDefault="004561C9" w:rsidP="00A00689">
            <w:pPr>
              <w:pStyle w:val="TAC"/>
            </w:pPr>
            <w: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9A5F1C" w14:textId="77777777" w:rsidR="004561C9" w:rsidRPr="00F15EBF" w:rsidRDefault="004561C9" w:rsidP="00A00689">
            <w:pPr>
              <w:pStyle w:val="TAC"/>
            </w:pPr>
            <w:r>
              <w:t>1</w:t>
            </w:r>
          </w:p>
        </w:tc>
        <w:tc>
          <w:tcPr>
            <w:tcW w:w="850" w:type="dxa"/>
            <w:tcBorders>
              <w:top w:val="single" w:sz="4" w:space="0" w:color="auto"/>
              <w:left w:val="single" w:sz="4" w:space="0" w:color="auto"/>
              <w:bottom w:val="single" w:sz="4" w:space="0" w:color="auto"/>
              <w:right w:val="single" w:sz="4" w:space="0" w:color="auto"/>
            </w:tcBorders>
          </w:tcPr>
          <w:p w14:paraId="273FB154" w14:textId="77777777" w:rsidR="004561C9" w:rsidRPr="00F15EBF" w:rsidRDefault="004561C9" w:rsidP="00A00689">
            <w:pPr>
              <w:pStyle w:val="TAC"/>
            </w:pPr>
            <w:r>
              <w:t>1 (6</w:t>
            </w:r>
            <w:r w:rsidRPr="00BF44FA">
              <w:t>)</w:t>
            </w:r>
          </w:p>
        </w:tc>
        <w:tc>
          <w:tcPr>
            <w:tcW w:w="992" w:type="dxa"/>
            <w:tcBorders>
              <w:top w:val="single" w:sz="4" w:space="0" w:color="auto"/>
              <w:left w:val="single" w:sz="4" w:space="0" w:color="auto"/>
              <w:bottom w:val="single" w:sz="4" w:space="0" w:color="auto"/>
              <w:right w:val="single" w:sz="4" w:space="0" w:color="auto"/>
            </w:tcBorders>
          </w:tcPr>
          <w:p w14:paraId="5182BC9B" w14:textId="77777777" w:rsidR="004561C9" w:rsidRPr="00F15EBF" w:rsidRDefault="004561C9" w:rsidP="00A00689">
            <w:pPr>
              <w:pStyle w:val="TAC"/>
            </w:pPr>
            <w:r>
              <w:t>7</w:t>
            </w:r>
          </w:p>
        </w:tc>
      </w:tr>
      <w:tr w:rsidR="004561C9" w:rsidRPr="00F15EBF" w14:paraId="1A4068CF" w14:textId="77777777" w:rsidTr="00A00689">
        <w:tc>
          <w:tcPr>
            <w:tcW w:w="789" w:type="dxa"/>
            <w:tcBorders>
              <w:top w:val="nil"/>
              <w:left w:val="single" w:sz="4" w:space="0" w:color="auto"/>
              <w:bottom w:val="nil"/>
              <w:right w:val="single" w:sz="4" w:space="0" w:color="auto"/>
            </w:tcBorders>
            <w:shd w:val="clear" w:color="auto" w:fill="auto"/>
          </w:tcPr>
          <w:p w14:paraId="1A6C456B" w14:textId="77777777" w:rsidR="004561C9" w:rsidRPr="00F15EBF" w:rsidRDefault="004561C9" w:rsidP="00A00689">
            <w:pPr>
              <w:pStyle w:val="TAC"/>
            </w:pPr>
          </w:p>
        </w:tc>
        <w:tc>
          <w:tcPr>
            <w:tcW w:w="850" w:type="dxa"/>
            <w:tcBorders>
              <w:top w:val="nil"/>
              <w:left w:val="single" w:sz="4" w:space="0" w:color="auto"/>
              <w:bottom w:val="nil"/>
              <w:right w:val="single" w:sz="4" w:space="0" w:color="auto"/>
            </w:tcBorders>
            <w:shd w:val="clear" w:color="auto" w:fill="auto"/>
          </w:tcPr>
          <w:p w14:paraId="46AFE45A" w14:textId="77777777" w:rsidR="004561C9" w:rsidRPr="00F15EBF" w:rsidRDefault="004561C9" w:rsidP="00A00689">
            <w:pPr>
              <w:pStyle w:val="TAC"/>
            </w:pPr>
          </w:p>
        </w:tc>
        <w:tc>
          <w:tcPr>
            <w:tcW w:w="1134" w:type="dxa"/>
            <w:tcBorders>
              <w:top w:val="nil"/>
              <w:left w:val="single" w:sz="4" w:space="0" w:color="auto"/>
              <w:bottom w:val="nil"/>
              <w:right w:val="single" w:sz="4" w:space="0" w:color="auto"/>
            </w:tcBorders>
            <w:shd w:val="clear" w:color="auto" w:fill="auto"/>
          </w:tcPr>
          <w:p w14:paraId="64D8194D" w14:textId="77777777" w:rsidR="004561C9" w:rsidRPr="00F15EBF" w:rsidRDefault="004561C9" w:rsidP="00A00689">
            <w:pPr>
              <w:pStyle w:val="TAC"/>
            </w:pPr>
            <w:r w:rsidRPr="00BF44FA">
              <w:t>&amp;</w:t>
            </w:r>
          </w:p>
        </w:tc>
        <w:tc>
          <w:tcPr>
            <w:tcW w:w="709" w:type="dxa"/>
            <w:tcBorders>
              <w:left w:val="single" w:sz="4" w:space="0" w:color="auto"/>
            </w:tcBorders>
            <w:shd w:val="clear" w:color="auto" w:fill="auto"/>
          </w:tcPr>
          <w:p w14:paraId="514F7930" w14:textId="77777777" w:rsidR="004561C9" w:rsidRPr="00F15EBF" w:rsidRDefault="004561C9" w:rsidP="00A00689">
            <w:pPr>
              <w:pStyle w:val="TAC"/>
            </w:pPr>
            <w:r w:rsidRPr="00BF44FA">
              <w:t>Mid</w:t>
            </w:r>
          </w:p>
        </w:tc>
        <w:tc>
          <w:tcPr>
            <w:tcW w:w="992" w:type="dxa"/>
            <w:shd w:val="clear" w:color="auto" w:fill="auto"/>
          </w:tcPr>
          <w:p w14:paraId="70E8F496" w14:textId="77777777" w:rsidR="004561C9" w:rsidRPr="00F15EBF" w:rsidRDefault="004561C9" w:rsidP="00A00689">
            <w:pPr>
              <w:pStyle w:val="TAC"/>
            </w:pPr>
            <w:r w:rsidRPr="00BF44FA">
              <w:t>2595</w:t>
            </w:r>
          </w:p>
        </w:tc>
        <w:tc>
          <w:tcPr>
            <w:tcW w:w="992" w:type="dxa"/>
          </w:tcPr>
          <w:p w14:paraId="33FC09A4" w14:textId="77777777" w:rsidR="004561C9" w:rsidRPr="00F15EBF" w:rsidRDefault="004561C9" w:rsidP="00A00689">
            <w:pPr>
              <w:pStyle w:val="TAC"/>
            </w:pPr>
            <w:r w:rsidRPr="00BF44FA">
              <w:t>519000</w:t>
            </w:r>
          </w:p>
        </w:tc>
        <w:tc>
          <w:tcPr>
            <w:tcW w:w="993" w:type="dxa"/>
            <w:shd w:val="clear" w:color="auto" w:fill="auto"/>
          </w:tcPr>
          <w:p w14:paraId="670AA8D3" w14:textId="77777777" w:rsidR="004561C9" w:rsidRPr="00F15EBF" w:rsidRDefault="004561C9" w:rsidP="00A00689">
            <w:pPr>
              <w:pStyle w:val="TAC"/>
            </w:pPr>
            <w:r w:rsidRPr="00BF44FA">
              <w:t>25</w:t>
            </w:r>
            <w:r>
              <w:t>57.2</w:t>
            </w:r>
          </w:p>
        </w:tc>
        <w:tc>
          <w:tcPr>
            <w:tcW w:w="992" w:type="dxa"/>
            <w:tcBorders>
              <w:right w:val="single" w:sz="4" w:space="0" w:color="auto"/>
            </w:tcBorders>
            <w:shd w:val="clear" w:color="auto" w:fill="auto"/>
          </w:tcPr>
          <w:p w14:paraId="1EFB9519" w14:textId="77777777" w:rsidR="004561C9" w:rsidRPr="00F15EBF" w:rsidRDefault="004561C9" w:rsidP="00A00689">
            <w:pPr>
              <w:pStyle w:val="TAC"/>
            </w:pPr>
            <w:r w:rsidRPr="00BF44FA">
              <w:t>51</w:t>
            </w:r>
            <w:r>
              <w:t>1440</w:t>
            </w:r>
          </w:p>
        </w:tc>
        <w:tc>
          <w:tcPr>
            <w:tcW w:w="992" w:type="dxa"/>
            <w:tcBorders>
              <w:right w:val="single" w:sz="4" w:space="0" w:color="auto"/>
            </w:tcBorders>
            <w:shd w:val="clear" w:color="auto" w:fill="auto"/>
          </w:tcPr>
          <w:p w14:paraId="3493AFE2" w14:textId="77777777" w:rsidR="004561C9" w:rsidRPr="00F15EBF" w:rsidRDefault="004561C9" w:rsidP="00A00689">
            <w:pPr>
              <w:pStyle w:val="TAC"/>
            </w:pPr>
            <w:r w:rsidRPr="00BF44FA">
              <w:t>102</w:t>
            </w:r>
          </w:p>
        </w:tc>
        <w:tc>
          <w:tcPr>
            <w:tcW w:w="851" w:type="dxa"/>
            <w:tcBorders>
              <w:top w:val="nil"/>
              <w:left w:val="single" w:sz="4" w:space="0" w:color="auto"/>
              <w:bottom w:val="nil"/>
              <w:right w:val="single" w:sz="4" w:space="0" w:color="auto"/>
            </w:tcBorders>
            <w:shd w:val="clear" w:color="auto" w:fill="auto"/>
          </w:tcPr>
          <w:p w14:paraId="20CF35BD" w14:textId="77777777" w:rsidR="004561C9" w:rsidRPr="00F15EBF" w:rsidRDefault="004561C9" w:rsidP="00A0068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4D55D2" w14:textId="77777777" w:rsidR="004561C9" w:rsidRPr="00F15EBF" w:rsidRDefault="004561C9" w:rsidP="00A00689">
            <w:pPr>
              <w:pStyle w:val="TAC"/>
            </w:pPr>
            <w:r w:rsidRPr="00BF44FA">
              <w:t>64</w:t>
            </w:r>
            <w:r>
              <w:t>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E2420A" w14:textId="77777777" w:rsidR="004561C9" w:rsidRPr="00F15EBF" w:rsidRDefault="004561C9" w:rsidP="00A00689">
            <w:pPr>
              <w:pStyle w:val="TAC"/>
            </w:pPr>
            <w:r w:rsidRPr="00BF44FA">
              <w:t>51</w:t>
            </w:r>
            <w:r>
              <w:t>6030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0C50EC" w14:textId="77777777" w:rsidR="004561C9" w:rsidRPr="00F15EBF" w:rsidRDefault="004561C9" w:rsidP="00A00689">
            <w:pPr>
              <w:pStyle w:val="TAC"/>
            </w:pPr>
            <w: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895F06" w14:textId="77777777" w:rsidR="004561C9" w:rsidRPr="00F15EBF" w:rsidRDefault="004561C9" w:rsidP="00A00689">
            <w:pPr>
              <w:pStyle w:val="TAC"/>
            </w:pPr>
            <w:r>
              <w:t>3</w:t>
            </w:r>
          </w:p>
        </w:tc>
        <w:tc>
          <w:tcPr>
            <w:tcW w:w="850" w:type="dxa"/>
            <w:tcBorders>
              <w:top w:val="single" w:sz="4" w:space="0" w:color="auto"/>
              <w:left w:val="single" w:sz="4" w:space="0" w:color="auto"/>
              <w:bottom w:val="single" w:sz="4" w:space="0" w:color="auto"/>
              <w:right w:val="single" w:sz="4" w:space="0" w:color="auto"/>
            </w:tcBorders>
          </w:tcPr>
          <w:p w14:paraId="100F5B99" w14:textId="77777777" w:rsidR="004561C9" w:rsidRPr="00F15EBF" w:rsidRDefault="004561C9" w:rsidP="00A00689">
            <w:pPr>
              <w:pStyle w:val="TAC"/>
            </w:pPr>
            <w:r>
              <w:t>0 (2</w:t>
            </w:r>
            <w:r w:rsidRPr="00BF44FA">
              <w:t>)</w:t>
            </w:r>
          </w:p>
        </w:tc>
        <w:tc>
          <w:tcPr>
            <w:tcW w:w="992" w:type="dxa"/>
            <w:tcBorders>
              <w:top w:val="single" w:sz="4" w:space="0" w:color="auto"/>
              <w:left w:val="single" w:sz="4" w:space="0" w:color="auto"/>
              <w:bottom w:val="single" w:sz="4" w:space="0" w:color="auto"/>
              <w:right w:val="single" w:sz="4" w:space="0" w:color="auto"/>
            </w:tcBorders>
          </w:tcPr>
          <w:p w14:paraId="3839BE25" w14:textId="77777777" w:rsidR="004561C9" w:rsidRPr="00F15EBF" w:rsidRDefault="004561C9" w:rsidP="00A00689">
            <w:pPr>
              <w:pStyle w:val="TAC"/>
            </w:pPr>
            <w:r w:rsidRPr="00BF44FA">
              <w:t>10</w:t>
            </w:r>
            <w:r>
              <w:t>7</w:t>
            </w:r>
          </w:p>
        </w:tc>
      </w:tr>
      <w:tr w:rsidR="004561C9" w:rsidRPr="00F15EBF" w14:paraId="6C2E1002" w14:textId="77777777" w:rsidTr="00A00689">
        <w:tc>
          <w:tcPr>
            <w:tcW w:w="789" w:type="dxa"/>
            <w:tcBorders>
              <w:top w:val="nil"/>
              <w:left w:val="single" w:sz="4" w:space="0" w:color="auto"/>
              <w:bottom w:val="nil"/>
              <w:right w:val="single" w:sz="4" w:space="0" w:color="auto"/>
            </w:tcBorders>
            <w:shd w:val="clear" w:color="auto" w:fill="auto"/>
          </w:tcPr>
          <w:p w14:paraId="34019F19" w14:textId="77777777" w:rsidR="004561C9" w:rsidRPr="00F15EBF" w:rsidRDefault="004561C9" w:rsidP="00A00689">
            <w:pPr>
              <w:pStyle w:val="TAC"/>
            </w:pPr>
          </w:p>
        </w:tc>
        <w:tc>
          <w:tcPr>
            <w:tcW w:w="850" w:type="dxa"/>
            <w:tcBorders>
              <w:top w:val="nil"/>
              <w:left w:val="single" w:sz="4" w:space="0" w:color="auto"/>
              <w:bottom w:val="nil"/>
              <w:right w:val="single" w:sz="4" w:space="0" w:color="auto"/>
            </w:tcBorders>
            <w:shd w:val="clear" w:color="auto" w:fill="auto"/>
          </w:tcPr>
          <w:p w14:paraId="3D414A04" w14:textId="77777777" w:rsidR="004561C9" w:rsidRPr="00F15EBF" w:rsidRDefault="004561C9" w:rsidP="00A0068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CC13D52" w14:textId="77777777" w:rsidR="004561C9" w:rsidRPr="00F15EBF" w:rsidRDefault="004561C9" w:rsidP="00A00689">
            <w:pPr>
              <w:pStyle w:val="TAC"/>
            </w:pPr>
            <w:r w:rsidRPr="00BF44FA">
              <w:t>Uplink</w:t>
            </w:r>
          </w:p>
        </w:tc>
        <w:tc>
          <w:tcPr>
            <w:tcW w:w="709" w:type="dxa"/>
            <w:tcBorders>
              <w:left w:val="single" w:sz="4" w:space="0" w:color="auto"/>
            </w:tcBorders>
            <w:shd w:val="clear" w:color="auto" w:fill="auto"/>
          </w:tcPr>
          <w:p w14:paraId="6C5A194D" w14:textId="77777777" w:rsidR="004561C9" w:rsidRPr="00F15EBF" w:rsidRDefault="004561C9" w:rsidP="00A00689">
            <w:pPr>
              <w:pStyle w:val="TAC"/>
            </w:pPr>
            <w:r w:rsidRPr="00BF44FA">
              <w:t>High</w:t>
            </w:r>
          </w:p>
        </w:tc>
        <w:tc>
          <w:tcPr>
            <w:tcW w:w="992" w:type="dxa"/>
            <w:shd w:val="clear" w:color="auto" w:fill="auto"/>
          </w:tcPr>
          <w:p w14:paraId="578986BF" w14:textId="77777777" w:rsidR="004561C9" w:rsidRPr="00F15EBF" w:rsidRDefault="004561C9" w:rsidP="00A00689">
            <w:pPr>
              <w:pStyle w:val="TAC"/>
            </w:pPr>
            <w:r w:rsidRPr="00BF44FA">
              <w:t>26</w:t>
            </w:r>
            <w:r>
              <w:t>00</w:t>
            </w:r>
          </w:p>
        </w:tc>
        <w:tc>
          <w:tcPr>
            <w:tcW w:w="992" w:type="dxa"/>
          </w:tcPr>
          <w:p w14:paraId="52033D41" w14:textId="77777777" w:rsidR="004561C9" w:rsidRPr="00F15EBF" w:rsidRDefault="004561C9" w:rsidP="00A00689">
            <w:pPr>
              <w:pStyle w:val="TAC"/>
            </w:pPr>
            <w:r w:rsidRPr="00BF44FA">
              <w:t>5</w:t>
            </w:r>
            <w:r>
              <w:t>20</w:t>
            </w:r>
            <w:r w:rsidRPr="00BF44FA">
              <w:t>000</w:t>
            </w:r>
          </w:p>
        </w:tc>
        <w:tc>
          <w:tcPr>
            <w:tcW w:w="993" w:type="dxa"/>
            <w:shd w:val="clear" w:color="auto" w:fill="auto"/>
          </w:tcPr>
          <w:p w14:paraId="6151C7B8" w14:textId="77777777" w:rsidR="004561C9" w:rsidRPr="00F15EBF" w:rsidRDefault="004561C9" w:rsidP="00A00689">
            <w:pPr>
              <w:pStyle w:val="TAC"/>
            </w:pPr>
            <w:r w:rsidRPr="00BF44FA">
              <w:t>2</w:t>
            </w:r>
            <w:r>
              <w:t>489.84</w:t>
            </w:r>
          </w:p>
        </w:tc>
        <w:tc>
          <w:tcPr>
            <w:tcW w:w="992" w:type="dxa"/>
            <w:tcBorders>
              <w:right w:val="single" w:sz="4" w:space="0" w:color="auto"/>
            </w:tcBorders>
            <w:shd w:val="clear" w:color="auto" w:fill="auto"/>
          </w:tcPr>
          <w:p w14:paraId="1967C745" w14:textId="77777777" w:rsidR="004561C9" w:rsidRPr="00F15EBF" w:rsidRDefault="004561C9" w:rsidP="00A00689">
            <w:pPr>
              <w:pStyle w:val="TAC"/>
            </w:pPr>
            <w:r>
              <w:t>497968</w:t>
            </w:r>
          </w:p>
        </w:tc>
        <w:tc>
          <w:tcPr>
            <w:tcW w:w="992" w:type="dxa"/>
            <w:tcBorders>
              <w:right w:val="single" w:sz="4" w:space="0" w:color="auto"/>
            </w:tcBorders>
            <w:shd w:val="clear" w:color="auto" w:fill="auto"/>
          </w:tcPr>
          <w:p w14:paraId="3D546B59" w14:textId="77777777" w:rsidR="004561C9" w:rsidRPr="00F15EBF" w:rsidRDefault="004561C9" w:rsidP="00A00689">
            <w:pPr>
              <w:pStyle w:val="TAC"/>
            </w:pPr>
            <w:r w:rsidRPr="00BF44FA">
              <w:t>504</w:t>
            </w:r>
          </w:p>
        </w:tc>
        <w:tc>
          <w:tcPr>
            <w:tcW w:w="851" w:type="dxa"/>
            <w:tcBorders>
              <w:top w:val="nil"/>
              <w:left w:val="single" w:sz="4" w:space="0" w:color="auto"/>
              <w:bottom w:val="single" w:sz="4" w:space="0" w:color="auto"/>
              <w:right w:val="single" w:sz="4" w:space="0" w:color="auto"/>
            </w:tcBorders>
            <w:shd w:val="clear" w:color="auto" w:fill="auto"/>
          </w:tcPr>
          <w:p w14:paraId="6AA70188" w14:textId="77777777" w:rsidR="004561C9" w:rsidRPr="00F15EBF" w:rsidRDefault="004561C9" w:rsidP="00A0068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F2B432" w14:textId="77777777" w:rsidR="004561C9" w:rsidRPr="00F15EBF" w:rsidRDefault="004561C9" w:rsidP="00A00689">
            <w:pPr>
              <w:pStyle w:val="TAC"/>
            </w:pPr>
            <w:r w:rsidRPr="00BF44FA">
              <w:t>6</w:t>
            </w:r>
            <w:r>
              <w:t>461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F7AA52" w14:textId="77777777" w:rsidR="004561C9" w:rsidRPr="00F15EBF" w:rsidRDefault="004561C9" w:rsidP="00A00689">
            <w:pPr>
              <w:pStyle w:val="TAC"/>
            </w:pPr>
            <w:r w:rsidRPr="00BF44FA">
              <w:t>5</w:t>
            </w:r>
            <w:r>
              <w:t>16970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4DE28F" w14:textId="77777777" w:rsidR="004561C9" w:rsidRPr="00F15EBF" w:rsidRDefault="004561C9" w:rsidP="00A00689">
            <w:pPr>
              <w:pStyle w:val="TAC"/>
            </w:pPr>
            <w: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F94876" w14:textId="77777777" w:rsidR="004561C9" w:rsidRPr="00F15EBF" w:rsidRDefault="004561C9" w:rsidP="00A00689">
            <w:pPr>
              <w:pStyle w:val="TAC"/>
            </w:pPr>
            <w:r>
              <w:t>1</w:t>
            </w:r>
          </w:p>
        </w:tc>
        <w:tc>
          <w:tcPr>
            <w:tcW w:w="850" w:type="dxa"/>
            <w:tcBorders>
              <w:top w:val="single" w:sz="4" w:space="0" w:color="auto"/>
              <w:left w:val="single" w:sz="4" w:space="0" w:color="auto"/>
              <w:bottom w:val="single" w:sz="4" w:space="0" w:color="auto"/>
              <w:right w:val="single" w:sz="4" w:space="0" w:color="auto"/>
            </w:tcBorders>
          </w:tcPr>
          <w:p w14:paraId="4C5DBFC4" w14:textId="77777777" w:rsidR="004561C9" w:rsidRPr="00F15EBF" w:rsidRDefault="004561C9" w:rsidP="00A00689">
            <w:pPr>
              <w:pStyle w:val="TAC"/>
            </w:pPr>
            <w:r>
              <w:t>0 (2</w:t>
            </w:r>
            <w:r w:rsidRPr="00BF44FA">
              <w:t>)</w:t>
            </w:r>
          </w:p>
        </w:tc>
        <w:tc>
          <w:tcPr>
            <w:tcW w:w="992" w:type="dxa"/>
            <w:tcBorders>
              <w:top w:val="single" w:sz="4" w:space="0" w:color="auto"/>
              <w:left w:val="single" w:sz="4" w:space="0" w:color="auto"/>
              <w:bottom w:val="single" w:sz="4" w:space="0" w:color="auto"/>
              <w:right w:val="single" w:sz="4" w:space="0" w:color="auto"/>
            </w:tcBorders>
          </w:tcPr>
          <w:p w14:paraId="4392A76E" w14:textId="77777777" w:rsidR="004561C9" w:rsidRPr="00F15EBF" w:rsidRDefault="004561C9" w:rsidP="00A00689">
            <w:pPr>
              <w:pStyle w:val="TAC"/>
            </w:pPr>
            <w:r w:rsidRPr="00BF44FA">
              <w:t>50</w:t>
            </w:r>
            <w:r>
              <w:t>7</w:t>
            </w:r>
          </w:p>
        </w:tc>
      </w:tr>
      <w:tr w:rsidR="004561C9" w:rsidRPr="00F15EBF" w14:paraId="4630E0A3" w14:textId="77777777" w:rsidTr="00A00689">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3E290FE4" w14:textId="77777777" w:rsidR="004561C9" w:rsidRPr="00F15EBF" w:rsidRDefault="004561C9" w:rsidP="00A00689">
            <w:pPr>
              <w:pStyle w:val="TAN"/>
            </w:pPr>
            <w:r w:rsidRPr="00F15EBF">
              <w:t>Note 1:</w:t>
            </w:r>
            <w:r w:rsidRPr="00F15EBF">
              <w:tab/>
              <w:t xml:space="preserve">The CORESET#0 Index and the associated CORESET#0 Offset refers to Table 13-1 </w:t>
            </w:r>
            <w:r w:rsidRPr="00EC0C26">
              <w:t>for SSB_SCS = 15kHz and Table 13-3 for SSB_SCS=30kHz</w:t>
            </w:r>
            <w:r>
              <w:t xml:space="preserve"> </w:t>
            </w:r>
            <w:r w:rsidRPr="00F15EBF">
              <w:t>in TS 38.213 [22]. The value of CORESET#0 Index is signalled in controlResourceSetZero (pdcch-ConfigSIB1) in the MIB. The offsetToPointA IE is expressed in units of resource blocks assuming 15 kHz subcarrier spacing for FR1 and 60 kHz subcarrier spacing for FR2.</w:t>
            </w:r>
          </w:p>
          <w:p w14:paraId="48537EB6" w14:textId="77777777" w:rsidR="004561C9" w:rsidRPr="00F15EBF" w:rsidRDefault="004561C9" w:rsidP="00A00689">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5C26A2DB" w14:textId="77777777" w:rsidR="004561C9" w:rsidRPr="00F15EBF" w:rsidRDefault="004561C9" w:rsidP="004561C9"/>
    <w:p w14:paraId="51429D00" w14:textId="77777777" w:rsidR="004561C9" w:rsidRPr="00F15EBF" w:rsidRDefault="004561C9" w:rsidP="004561C9">
      <w:pPr>
        <w:pStyle w:val="TH"/>
      </w:pPr>
      <w:r w:rsidRPr="00F15EBF">
        <w:lastRenderedPageBreak/>
        <w:t>Table 4.3.1.1.1.38-2: Test frequencies for NR operating band n38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4561C9" w:rsidRPr="00F15EBF" w14:paraId="593BE13F" w14:textId="77777777" w:rsidTr="00A00689">
        <w:tc>
          <w:tcPr>
            <w:tcW w:w="789" w:type="dxa"/>
            <w:tcBorders>
              <w:top w:val="single" w:sz="4" w:space="0" w:color="auto"/>
              <w:bottom w:val="single" w:sz="4" w:space="0" w:color="auto"/>
            </w:tcBorders>
            <w:shd w:val="clear" w:color="auto" w:fill="auto"/>
          </w:tcPr>
          <w:p w14:paraId="038DE2FE" w14:textId="77777777" w:rsidR="004561C9" w:rsidRPr="00F15EBF" w:rsidRDefault="004561C9" w:rsidP="00A00689">
            <w:pPr>
              <w:pStyle w:val="TAH"/>
            </w:pPr>
            <w:r w:rsidRPr="00F15EBF">
              <w:t>CBW [MHz]</w:t>
            </w:r>
          </w:p>
        </w:tc>
        <w:tc>
          <w:tcPr>
            <w:tcW w:w="850" w:type="dxa"/>
            <w:tcBorders>
              <w:bottom w:val="single" w:sz="4" w:space="0" w:color="auto"/>
            </w:tcBorders>
            <w:shd w:val="clear" w:color="auto" w:fill="auto"/>
          </w:tcPr>
          <w:p w14:paraId="7549E384" w14:textId="77777777" w:rsidR="004561C9" w:rsidRPr="00F15EBF" w:rsidRDefault="004561C9" w:rsidP="00A00689">
            <w:pPr>
              <w:pStyle w:val="TAH"/>
              <w:rPr>
                <w:i/>
              </w:rPr>
            </w:pPr>
            <w:r w:rsidRPr="00F15EBF">
              <w:rPr>
                <w:i/>
              </w:rPr>
              <w:t>carrierBandwidth</w:t>
            </w:r>
          </w:p>
          <w:p w14:paraId="2EAA3677" w14:textId="77777777" w:rsidR="004561C9" w:rsidRPr="00F15EBF" w:rsidRDefault="004561C9" w:rsidP="00A00689">
            <w:pPr>
              <w:pStyle w:val="TAH"/>
            </w:pPr>
            <w:r w:rsidRPr="00F15EBF">
              <w:t>[PRBs]</w:t>
            </w:r>
          </w:p>
        </w:tc>
        <w:tc>
          <w:tcPr>
            <w:tcW w:w="1843" w:type="dxa"/>
            <w:gridSpan w:val="2"/>
            <w:tcBorders>
              <w:bottom w:val="single" w:sz="4" w:space="0" w:color="auto"/>
            </w:tcBorders>
            <w:shd w:val="clear" w:color="auto" w:fill="auto"/>
          </w:tcPr>
          <w:p w14:paraId="52F84247" w14:textId="77777777" w:rsidR="004561C9" w:rsidRPr="00F15EBF" w:rsidRDefault="004561C9" w:rsidP="00A00689">
            <w:pPr>
              <w:pStyle w:val="TAH"/>
            </w:pPr>
            <w:r w:rsidRPr="00F15EBF">
              <w:t>Range</w:t>
            </w:r>
          </w:p>
        </w:tc>
        <w:tc>
          <w:tcPr>
            <w:tcW w:w="992" w:type="dxa"/>
            <w:shd w:val="clear" w:color="auto" w:fill="auto"/>
          </w:tcPr>
          <w:p w14:paraId="19138FD6" w14:textId="77777777" w:rsidR="004561C9" w:rsidRPr="00F15EBF" w:rsidRDefault="004561C9" w:rsidP="00A00689">
            <w:pPr>
              <w:pStyle w:val="TAH"/>
            </w:pPr>
            <w:r w:rsidRPr="00F15EBF">
              <w:t>Carrier centre</w:t>
            </w:r>
          </w:p>
          <w:p w14:paraId="1E81C9C1" w14:textId="77777777" w:rsidR="004561C9" w:rsidRPr="00F15EBF" w:rsidRDefault="004561C9" w:rsidP="00A00689">
            <w:pPr>
              <w:pStyle w:val="TAH"/>
            </w:pPr>
            <w:r w:rsidRPr="00F15EBF">
              <w:t>[MHz]</w:t>
            </w:r>
          </w:p>
        </w:tc>
        <w:tc>
          <w:tcPr>
            <w:tcW w:w="992" w:type="dxa"/>
          </w:tcPr>
          <w:p w14:paraId="7425AFC0" w14:textId="77777777" w:rsidR="004561C9" w:rsidRPr="00F15EBF" w:rsidRDefault="004561C9" w:rsidP="00A00689">
            <w:pPr>
              <w:pStyle w:val="TAH"/>
            </w:pPr>
            <w:r w:rsidRPr="00F15EBF">
              <w:t>Carrier centre</w:t>
            </w:r>
          </w:p>
          <w:p w14:paraId="64D45341" w14:textId="77777777" w:rsidR="004561C9" w:rsidRPr="00F15EBF" w:rsidRDefault="004561C9" w:rsidP="00A00689">
            <w:pPr>
              <w:pStyle w:val="TAH"/>
            </w:pPr>
            <w:r w:rsidRPr="00F15EBF">
              <w:t>[ARFCN]</w:t>
            </w:r>
          </w:p>
        </w:tc>
        <w:tc>
          <w:tcPr>
            <w:tcW w:w="993" w:type="dxa"/>
            <w:shd w:val="clear" w:color="auto" w:fill="auto"/>
          </w:tcPr>
          <w:p w14:paraId="408AE437" w14:textId="77777777" w:rsidR="004561C9" w:rsidRPr="00F15EBF" w:rsidRDefault="004561C9" w:rsidP="00A00689">
            <w:pPr>
              <w:pStyle w:val="TAH"/>
            </w:pPr>
            <w:r w:rsidRPr="00F15EBF">
              <w:t>point A</w:t>
            </w:r>
            <w:r w:rsidRPr="00F15EBF">
              <w:br/>
              <w:t>[MHz]</w:t>
            </w:r>
          </w:p>
        </w:tc>
        <w:tc>
          <w:tcPr>
            <w:tcW w:w="992" w:type="dxa"/>
            <w:shd w:val="clear" w:color="auto" w:fill="auto"/>
          </w:tcPr>
          <w:p w14:paraId="2B61F8A2" w14:textId="77777777" w:rsidR="004561C9" w:rsidRPr="00F15EBF" w:rsidRDefault="004561C9" w:rsidP="00A00689">
            <w:pPr>
              <w:pStyle w:val="TAH"/>
            </w:pPr>
            <w:r w:rsidRPr="00F15EBF">
              <w:rPr>
                <w:i/>
              </w:rPr>
              <w:t>absoluteFrequencyPointA</w:t>
            </w:r>
            <w:r w:rsidRPr="00F15EBF">
              <w:br/>
              <w:t>[ARFCN]</w:t>
            </w:r>
          </w:p>
        </w:tc>
        <w:tc>
          <w:tcPr>
            <w:tcW w:w="992" w:type="dxa"/>
            <w:shd w:val="clear" w:color="auto" w:fill="auto"/>
          </w:tcPr>
          <w:p w14:paraId="688C32D8" w14:textId="77777777" w:rsidR="004561C9" w:rsidRPr="00F15EBF" w:rsidRDefault="004561C9" w:rsidP="00A00689">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14:paraId="65877A0F" w14:textId="77777777" w:rsidR="004561C9" w:rsidRPr="00F15EBF" w:rsidRDefault="004561C9" w:rsidP="00A00689">
            <w:pPr>
              <w:pStyle w:val="TAH"/>
            </w:pPr>
            <w:r w:rsidRPr="00F15EBF">
              <w:t>SS block SCS</w:t>
            </w:r>
          </w:p>
          <w:p w14:paraId="19627961" w14:textId="77777777" w:rsidR="004561C9" w:rsidRPr="00F15EBF" w:rsidRDefault="004561C9" w:rsidP="00A00689">
            <w:pPr>
              <w:pStyle w:val="TAH"/>
            </w:pPr>
            <w:r w:rsidRPr="00F15EBF">
              <w:t>[kHz]</w:t>
            </w:r>
          </w:p>
        </w:tc>
        <w:tc>
          <w:tcPr>
            <w:tcW w:w="850" w:type="dxa"/>
            <w:tcBorders>
              <w:bottom w:val="single" w:sz="4" w:space="0" w:color="auto"/>
            </w:tcBorders>
            <w:shd w:val="clear" w:color="auto" w:fill="auto"/>
          </w:tcPr>
          <w:p w14:paraId="71D72F3D" w14:textId="77777777" w:rsidR="004561C9" w:rsidRPr="00F15EBF" w:rsidRDefault="004561C9" w:rsidP="00A00689">
            <w:pPr>
              <w:pStyle w:val="TAH"/>
            </w:pPr>
            <w:r w:rsidRPr="00F15EBF">
              <w:t>GSCN</w:t>
            </w:r>
          </w:p>
        </w:tc>
        <w:tc>
          <w:tcPr>
            <w:tcW w:w="992" w:type="dxa"/>
            <w:tcBorders>
              <w:bottom w:val="single" w:sz="4" w:space="0" w:color="auto"/>
            </w:tcBorders>
            <w:shd w:val="clear" w:color="auto" w:fill="auto"/>
          </w:tcPr>
          <w:p w14:paraId="673C2F6B" w14:textId="77777777" w:rsidR="004561C9" w:rsidRPr="00F15EBF" w:rsidRDefault="004561C9" w:rsidP="00A00689">
            <w:pPr>
              <w:pStyle w:val="TAH"/>
              <w:rPr>
                <w:i/>
              </w:rPr>
            </w:pPr>
            <w:r w:rsidRPr="00F15EBF">
              <w:rPr>
                <w:i/>
              </w:rPr>
              <w:t>absoluteFrequencySSB</w:t>
            </w:r>
          </w:p>
          <w:p w14:paraId="0AF40A3E" w14:textId="77777777" w:rsidR="004561C9" w:rsidRPr="00F15EBF" w:rsidRDefault="004561C9" w:rsidP="00A00689">
            <w:pPr>
              <w:pStyle w:val="TAH"/>
            </w:pPr>
            <w:r w:rsidRPr="00F15EBF">
              <w:t>[ARFCN]</w:t>
            </w:r>
          </w:p>
        </w:tc>
        <w:tc>
          <w:tcPr>
            <w:tcW w:w="709" w:type="dxa"/>
            <w:tcBorders>
              <w:bottom w:val="single" w:sz="4" w:space="0" w:color="auto"/>
            </w:tcBorders>
            <w:shd w:val="clear" w:color="auto" w:fill="auto"/>
          </w:tcPr>
          <w:p w14:paraId="4F39B55A" w14:textId="77777777" w:rsidR="004561C9" w:rsidRPr="00F15EBF" w:rsidRDefault="004561C9" w:rsidP="00A00689">
            <w:pPr>
              <w:pStyle w:val="TAH"/>
            </w:pPr>
            <w:r w:rsidRPr="00F15EBF">
              <w:rPr>
                <w:position w:val="-10"/>
              </w:rPr>
              <w:object w:dxaOrig="420" w:dyaOrig="300" w14:anchorId="1DDF0727">
                <v:shape id="_x0000_i1026" type="#_x0000_t75" style="width:21.75pt;height:15.6pt" o:ole="">
                  <v:imagedata r:id="rId14" o:title=""/>
                </v:shape>
                <o:OLEObject Type="Embed" ProgID="Equation.3" ShapeID="_x0000_i1026" DrawAspect="Content" ObjectID="_1697066679" r:id="rId16"/>
              </w:object>
            </w:r>
          </w:p>
        </w:tc>
        <w:tc>
          <w:tcPr>
            <w:tcW w:w="851" w:type="dxa"/>
            <w:tcBorders>
              <w:bottom w:val="single" w:sz="4" w:space="0" w:color="auto"/>
            </w:tcBorders>
            <w:shd w:val="clear" w:color="auto" w:fill="auto"/>
          </w:tcPr>
          <w:p w14:paraId="73EF2CD0" w14:textId="77777777" w:rsidR="004561C9" w:rsidRPr="00F15EBF" w:rsidRDefault="004561C9" w:rsidP="00A00689">
            <w:pPr>
              <w:keepNext/>
              <w:keepLines/>
              <w:spacing w:after="0"/>
              <w:jc w:val="center"/>
              <w:rPr>
                <w:rFonts w:ascii="Arial" w:hAnsi="Arial"/>
                <w:b/>
                <w:sz w:val="18"/>
              </w:rPr>
            </w:pPr>
            <w:r w:rsidRPr="00F15EBF">
              <w:rPr>
                <w:rFonts w:ascii="Arial" w:hAnsi="Arial"/>
                <w:b/>
                <w:sz w:val="18"/>
              </w:rPr>
              <w:t>Offset Carrier CORESET#0</w:t>
            </w:r>
          </w:p>
          <w:p w14:paraId="39970FB7" w14:textId="77777777" w:rsidR="004561C9" w:rsidRPr="00F15EBF" w:rsidRDefault="004561C9" w:rsidP="00A00689">
            <w:pPr>
              <w:keepNext/>
              <w:keepLines/>
              <w:spacing w:after="0"/>
              <w:jc w:val="center"/>
              <w:rPr>
                <w:rFonts w:ascii="Arial" w:hAnsi="Arial"/>
                <w:b/>
                <w:sz w:val="18"/>
              </w:rPr>
            </w:pPr>
            <w:r w:rsidRPr="00F15EBF">
              <w:rPr>
                <w:rFonts w:ascii="Arial" w:hAnsi="Arial"/>
                <w:b/>
                <w:sz w:val="18"/>
              </w:rPr>
              <w:t>[RBs]</w:t>
            </w:r>
          </w:p>
          <w:p w14:paraId="7342A589" w14:textId="77777777" w:rsidR="004561C9" w:rsidRPr="00F15EBF" w:rsidRDefault="004561C9" w:rsidP="00A00689">
            <w:pPr>
              <w:pStyle w:val="TAH"/>
            </w:pPr>
            <w:r w:rsidRPr="00F15EBF">
              <w:rPr>
                <w:b w:val="0"/>
              </w:rPr>
              <w:t>Note 2</w:t>
            </w:r>
          </w:p>
        </w:tc>
        <w:tc>
          <w:tcPr>
            <w:tcW w:w="850" w:type="dxa"/>
            <w:tcBorders>
              <w:bottom w:val="single" w:sz="4" w:space="0" w:color="auto"/>
            </w:tcBorders>
          </w:tcPr>
          <w:p w14:paraId="5ED5729A" w14:textId="77777777" w:rsidR="004561C9" w:rsidRPr="00F15EBF" w:rsidRDefault="004561C9" w:rsidP="00A00689">
            <w:pPr>
              <w:pStyle w:val="TAH"/>
            </w:pPr>
            <w:r w:rsidRPr="00F15EBF">
              <w:t>CORESET#0 Index</w:t>
            </w:r>
            <w:r w:rsidRPr="00F15EBF">
              <w:rPr>
                <w:b w:val="0"/>
              </w:rPr>
              <w:t xml:space="preserve"> (Offset</w:t>
            </w:r>
          </w:p>
          <w:p w14:paraId="3D9A6546" w14:textId="77777777" w:rsidR="004561C9" w:rsidRPr="00F15EBF" w:rsidRDefault="004561C9" w:rsidP="00A00689">
            <w:pPr>
              <w:keepNext/>
              <w:keepLines/>
              <w:spacing w:after="0"/>
              <w:jc w:val="center"/>
              <w:rPr>
                <w:rFonts w:ascii="Arial" w:hAnsi="Arial"/>
                <w:b/>
                <w:sz w:val="18"/>
              </w:rPr>
            </w:pPr>
            <w:r w:rsidRPr="00F15EBF">
              <w:rPr>
                <w:rFonts w:ascii="Arial" w:hAnsi="Arial"/>
                <w:b/>
                <w:sz w:val="18"/>
              </w:rPr>
              <w:t>[RBs])</w:t>
            </w:r>
          </w:p>
          <w:p w14:paraId="672BF469" w14:textId="77777777" w:rsidR="004561C9" w:rsidRPr="00F15EBF" w:rsidRDefault="004561C9" w:rsidP="00A00689">
            <w:pPr>
              <w:pStyle w:val="TAH"/>
            </w:pPr>
            <w:r w:rsidRPr="00F15EBF">
              <w:t>Note 1</w:t>
            </w:r>
          </w:p>
        </w:tc>
        <w:tc>
          <w:tcPr>
            <w:tcW w:w="992" w:type="dxa"/>
            <w:tcBorders>
              <w:bottom w:val="single" w:sz="4" w:space="0" w:color="auto"/>
            </w:tcBorders>
          </w:tcPr>
          <w:p w14:paraId="1C4C5303" w14:textId="77777777" w:rsidR="004561C9" w:rsidRPr="00F15EBF" w:rsidRDefault="004561C9" w:rsidP="00A00689">
            <w:pPr>
              <w:pStyle w:val="TAH"/>
            </w:pPr>
            <w:r w:rsidRPr="00F15EBF">
              <w:t>offsetToPointA</w:t>
            </w:r>
            <w:r w:rsidRPr="00F15EBF">
              <w:br/>
              <w:t>(SIB1)</w:t>
            </w:r>
          </w:p>
          <w:p w14:paraId="37195F06" w14:textId="77777777" w:rsidR="004561C9" w:rsidRPr="00F15EBF" w:rsidRDefault="004561C9" w:rsidP="00A00689">
            <w:pPr>
              <w:pStyle w:val="TAH"/>
            </w:pPr>
            <w:r w:rsidRPr="00F15EBF">
              <w:t>[PRBs]</w:t>
            </w:r>
          </w:p>
          <w:p w14:paraId="635F4736" w14:textId="77777777" w:rsidR="004561C9" w:rsidRPr="00F15EBF" w:rsidRDefault="004561C9" w:rsidP="00A00689">
            <w:pPr>
              <w:pStyle w:val="TAH"/>
            </w:pPr>
            <w:r w:rsidRPr="00F15EBF">
              <w:t>Note 1</w:t>
            </w:r>
          </w:p>
        </w:tc>
      </w:tr>
      <w:tr w:rsidR="004561C9" w:rsidRPr="00F15EBF" w14:paraId="374B72AB" w14:textId="77777777" w:rsidTr="00A00689">
        <w:tc>
          <w:tcPr>
            <w:tcW w:w="789" w:type="dxa"/>
            <w:tcBorders>
              <w:top w:val="single" w:sz="4" w:space="0" w:color="auto"/>
              <w:left w:val="single" w:sz="4" w:space="0" w:color="auto"/>
              <w:bottom w:val="nil"/>
              <w:right w:val="single" w:sz="4" w:space="0" w:color="auto"/>
            </w:tcBorders>
            <w:shd w:val="clear" w:color="auto" w:fill="auto"/>
          </w:tcPr>
          <w:p w14:paraId="693D06AD" w14:textId="77777777" w:rsidR="004561C9" w:rsidRPr="00F15EBF" w:rsidRDefault="004561C9" w:rsidP="00A00689">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6535FE0D" w14:textId="77777777" w:rsidR="004561C9" w:rsidRPr="00F15EBF" w:rsidRDefault="004561C9" w:rsidP="00A00689">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14:paraId="63602571" w14:textId="77777777" w:rsidR="004561C9" w:rsidRPr="00F15EBF" w:rsidRDefault="004561C9" w:rsidP="00A00689">
            <w:pPr>
              <w:pStyle w:val="TAC"/>
            </w:pPr>
            <w:r w:rsidRPr="00F15EBF">
              <w:t>Downlink</w:t>
            </w:r>
          </w:p>
        </w:tc>
        <w:tc>
          <w:tcPr>
            <w:tcW w:w="709" w:type="dxa"/>
            <w:tcBorders>
              <w:left w:val="single" w:sz="4" w:space="0" w:color="auto"/>
            </w:tcBorders>
            <w:shd w:val="clear" w:color="auto" w:fill="auto"/>
          </w:tcPr>
          <w:p w14:paraId="7A894F64" w14:textId="77777777" w:rsidR="004561C9" w:rsidRPr="00F15EBF" w:rsidRDefault="004561C9" w:rsidP="00A00689">
            <w:pPr>
              <w:pStyle w:val="TAC"/>
            </w:pPr>
            <w:r w:rsidRPr="00F15EBF">
              <w:t>Low</w:t>
            </w:r>
          </w:p>
        </w:tc>
        <w:tc>
          <w:tcPr>
            <w:tcW w:w="992" w:type="dxa"/>
            <w:shd w:val="clear" w:color="auto" w:fill="auto"/>
          </w:tcPr>
          <w:p w14:paraId="00B7AC63" w14:textId="77777777" w:rsidR="004561C9" w:rsidRPr="00F15EBF" w:rsidRDefault="004561C9" w:rsidP="00A00689">
            <w:pPr>
              <w:pStyle w:val="TAC"/>
            </w:pPr>
            <w:r w:rsidRPr="00F15EBF">
              <w:t>2575</w:t>
            </w:r>
          </w:p>
        </w:tc>
        <w:tc>
          <w:tcPr>
            <w:tcW w:w="992" w:type="dxa"/>
          </w:tcPr>
          <w:p w14:paraId="215D0B96" w14:textId="77777777" w:rsidR="004561C9" w:rsidRPr="00F15EBF" w:rsidRDefault="004561C9" w:rsidP="00A00689">
            <w:pPr>
              <w:pStyle w:val="TAC"/>
            </w:pPr>
            <w:r w:rsidRPr="00F15EBF">
              <w:t>515000</w:t>
            </w:r>
          </w:p>
        </w:tc>
        <w:tc>
          <w:tcPr>
            <w:tcW w:w="993" w:type="dxa"/>
            <w:shd w:val="clear" w:color="auto" w:fill="auto"/>
          </w:tcPr>
          <w:p w14:paraId="0992471F" w14:textId="77777777" w:rsidR="004561C9" w:rsidRPr="00F15EBF" w:rsidRDefault="004561C9" w:rsidP="00A00689">
            <w:pPr>
              <w:pStyle w:val="TAC"/>
            </w:pPr>
            <w:r w:rsidRPr="00F15EBF">
              <w:t>2570.68</w:t>
            </w:r>
          </w:p>
        </w:tc>
        <w:tc>
          <w:tcPr>
            <w:tcW w:w="992" w:type="dxa"/>
            <w:tcBorders>
              <w:right w:val="single" w:sz="4" w:space="0" w:color="auto"/>
            </w:tcBorders>
            <w:shd w:val="clear" w:color="auto" w:fill="auto"/>
          </w:tcPr>
          <w:p w14:paraId="4BBF3622" w14:textId="77777777" w:rsidR="004561C9" w:rsidRPr="00F15EBF" w:rsidRDefault="004561C9" w:rsidP="00A00689">
            <w:pPr>
              <w:pStyle w:val="TAC"/>
            </w:pPr>
            <w:r w:rsidRPr="00F15EBF">
              <w:t>514136</w:t>
            </w:r>
          </w:p>
        </w:tc>
        <w:tc>
          <w:tcPr>
            <w:tcW w:w="992" w:type="dxa"/>
            <w:tcBorders>
              <w:right w:val="single" w:sz="4" w:space="0" w:color="auto"/>
            </w:tcBorders>
            <w:shd w:val="clear" w:color="auto" w:fill="auto"/>
          </w:tcPr>
          <w:p w14:paraId="018C8B96" w14:textId="77777777" w:rsidR="004561C9" w:rsidRPr="00F15EBF" w:rsidRDefault="004561C9" w:rsidP="00A00689">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07D3B164" w14:textId="77777777" w:rsidR="004561C9" w:rsidRPr="00F15EBF" w:rsidRDefault="004561C9" w:rsidP="00A00689">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491023" w14:textId="77777777" w:rsidR="004561C9" w:rsidRPr="00F15EBF" w:rsidRDefault="004561C9" w:rsidP="00A00689">
            <w:pPr>
              <w:pStyle w:val="TAC"/>
            </w:pPr>
            <w:r w:rsidRPr="00F15EBF">
              <w:t>6439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FCE6A5" w14:textId="77777777" w:rsidR="004561C9" w:rsidRPr="00F15EBF" w:rsidRDefault="004561C9" w:rsidP="00A00689">
            <w:pPr>
              <w:pStyle w:val="TAC"/>
            </w:pPr>
            <w:r w:rsidRPr="00F15EBF">
              <w:t>515090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291484" w14:textId="77777777" w:rsidR="004561C9" w:rsidRPr="00F15EBF" w:rsidRDefault="004561C9" w:rsidP="00A00689">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04FE38" w14:textId="77777777" w:rsidR="004561C9" w:rsidRPr="00F15EBF" w:rsidRDefault="004561C9" w:rsidP="00A00689">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A998442" w14:textId="77777777" w:rsidR="004561C9" w:rsidRPr="00F15EBF" w:rsidRDefault="004561C9" w:rsidP="00A00689">
            <w:pPr>
              <w:pStyle w:val="TAC"/>
            </w:pPr>
            <w:r w:rsidRPr="00F15EBF">
              <w:t>3 (</w:t>
            </w:r>
            <w:r>
              <w:t>3</w:t>
            </w:r>
            <w:r w:rsidRPr="00F15EBF">
              <w:t>)</w:t>
            </w:r>
          </w:p>
        </w:tc>
        <w:tc>
          <w:tcPr>
            <w:tcW w:w="992" w:type="dxa"/>
            <w:tcBorders>
              <w:top w:val="single" w:sz="4" w:space="0" w:color="auto"/>
              <w:left w:val="single" w:sz="4" w:space="0" w:color="auto"/>
              <w:bottom w:val="single" w:sz="4" w:space="0" w:color="auto"/>
              <w:right w:val="single" w:sz="4" w:space="0" w:color="auto"/>
            </w:tcBorders>
          </w:tcPr>
          <w:p w14:paraId="7E73B09D" w14:textId="77777777" w:rsidR="004561C9" w:rsidRPr="00F15EBF" w:rsidRDefault="004561C9" w:rsidP="00A00689">
            <w:pPr>
              <w:pStyle w:val="TAC"/>
            </w:pPr>
            <w:r w:rsidRPr="009850E3">
              <w:t>6</w:t>
            </w:r>
          </w:p>
        </w:tc>
      </w:tr>
      <w:tr w:rsidR="004561C9" w:rsidRPr="00F15EBF" w14:paraId="57150B82" w14:textId="77777777" w:rsidTr="00A00689">
        <w:tc>
          <w:tcPr>
            <w:tcW w:w="789" w:type="dxa"/>
            <w:tcBorders>
              <w:top w:val="nil"/>
              <w:left w:val="single" w:sz="4" w:space="0" w:color="auto"/>
              <w:bottom w:val="nil"/>
              <w:right w:val="single" w:sz="4" w:space="0" w:color="auto"/>
            </w:tcBorders>
            <w:shd w:val="clear" w:color="auto" w:fill="auto"/>
          </w:tcPr>
          <w:p w14:paraId="647AD8DE" w14:textId="77777777" w:rsidR="004561C9" w:rsidRPr="00F15EBF" w:rsidRDefault="004561C9" w:rsidP="00A00689">
            <w:pPr>
              <w:pStyle w:val="TAC"/>
            </w:pPr>
          </w:p>
        </w:tc>
        <w:tc>
          <w:tcPr>
            <w:tcW w:w="850" w:type="dxa"/>
            <w:tcBorders>
              <w:top w:val="nil"/>
              <w:left w:val="single" w:sz="4" w:space="0" w:color="auto"/>
              <w:bottom w:val="nil"/>
              <w:right w:val="single" w:sz="4" w:space="0" w:color="auto"/>
            </w:tcBorders>
            <w:shd w:val="clear" w:color="auto" w:fill="auto"/>
          </w:tcPr>
          <w:p w14:paraId="57DEB92E" w14:textId="77777777" w:rsidR="004561C9" w:rsidRPr="00F15EBF" w:rsidRDefault="004561C9" w:rsidP="00A00689">
            <w:pPr>
              <w:pStyle w:val="TAC"/>
            </w:pPr>
          </w:p>
        </w:tc>
        <w:tc>
          <w:tcPr>
            <w:tcW w:w="1134" w:type="dxa"/>
            <w:tcBorders>
              <w:top w:val="nil"/>
              <w:left w:val="single" w:sz="4" w:space="0" w:color="auto"/>
              <w:bottom w:val="nil"/>
              <w:right w:val="single" w:sz="4" w:space="0" w:color="auto"/>
            </w:tcBorders>
            <w:shd w:val="clear" w:color="auto" w:fill="auto"/>
          </w:tcPr>
          <w:p w14:paraId="1672EF35" w14:textId="77777777" w:rsidR="004561C9" w:rsidRPr="00F15EBF" w:rsidRDefault="004561C9" w:rsidP="00A00689">
            <w:pPr>
              <w:pStyle w:val="TAC"/>
            </w:pPr>
            <w:r w:rsidRPr="00F15EBF">
              <w:t>&amp;</w:t>
            </w:r>
          </w:p>
        </w:tc>
        <w:tc>
          <w:tcPr>
            <w:tcW w:w="709" w:type="dxa"/>
            <w:tcBorders>
              <w:left w:val="single" w:sz="4" w:space="0" w:color="auto"/>
            </w:tcBorders>
            <w:shd w:val="clear" w:color="auto" w:fill="auto"/>
          </w:tcPr>
          <w:p w14:paraId="524F8165" w14:textId="77777777" w:rsidR="004561C9" w:rsidRPr="00F15EBF" w:rsidRDefault="004561C9" w:rsidP="00A00689">
            <w:pPr>
              <w:pStyle w:val="TAC"/>
            </w:pPr>
            <w:r w:rsidRPr="00F15EBF">
              <w:t>Mid</w:t>
            </w:r>
          </w:p>
        </w:tc>
        <w:tc>
          <w:tcPr>
            <w:tcW w:w="992" w:type="dxa"/>
            <w:shd w:val="clear" w:color="auto" w:fill="auto"/>
          </w:tcPr>
          <w:p w14:paraId="4F23E1EC" w14:textId="77777777" w:rsidR="004561C9" w:rsidRPr="00F15EBF" w:rsidRDefault="004561C9" w:rsidP="00A00689">
            <w:pPr>
              <w:pStyle w:val="TAC"/>
            </w:pPr>
            <w:r w:rsidRPr="00F15EBF">
              <w:t>2595</w:t>
            </w:r>
          </w:p>
        </w:tc>
        <w:tc>
          <w:tcPr>
            <w:tcW w:w="992" w:type="dxa"/>
          </w:tcPr>
          <w:p w14:paraId="2E9EF998" w14:textId="77777777" w:rsidR="004561C9" w:rsidRPr="00F15EBF" w:rsidRDefault="004561C9" w:rsidP="00A00689">
            <w:pPr>
              <w:pStyle w:val="TAC"/>
            </w:pPr>
            <w:r w:rsidRPr="00F15EBF">
              <w:t>519000</w:t>
            </w:r>
          </w:p>
        </w:tc>
        <w:tc>
          <w:tcPr>
            <w:tcW w:w="993" w:type="dxa"/>
            <w:shd w:val="clear" w:color="auto" w:fill="auto"/>
          </w:tcPr>
          <w:p w14:paraId="23DA1469" w14:textId="77777777" w:rsidR="004561C9" w:rsidRPr="00F15EBF" w:rsidRDefault="004561C9" w:rsidP="00A00689">
            <w:pPr>
              <w:pStyle w:val="TAC"/>
            </w:pPr>
            <w:r w:rsidRPr="00F15EBF">
              <w:t>2553.96</w:t>
            </w:r>
          </w:p>
        </w:tc>
        <w:tc>
          <w:tcPr>
            <w:tcW w:w="992" w:type="dxa"/>
            <w:tcBorders>
              <w:right w:val="single" w:sz="4" w:space="0" w:color="auto"/>
            </w:tcBorders>
            <w:shd w:val="clear" w:color="auto" w:fill="auto"/>
          </w:tcPr>
          <w:p w14:paraId="004DD1F8" w14:textId="77777777" w:rsidR="004561C9" w:rsidRPr="00F15EBF" w:rsidRDefault="004561C9" w:rsidP="00A00689">
            <w:pPr>
              <w:pStyle w:val="TAC"/>
            </w:pPr>
            <w:r w:rsidRPr="00F15EBF">
              <w:t>510792</w:t>
            </w:r>
          </w:p>
        </w:tc>
        <w:tc>
          <w:tcPr>
            <w:tcW w:w="992" w:type="dxa"/>
            <w:tcBorders>
              <w:right w:val="single" w:sz="4" w:space="0" w:color="auto"/>
            </w:tcBorders>
            <w:shd w:val="clear" w:color="auto" w:fill="auto"/>
          </w:tcPr>
          <w:p w14:paraId="447CD80E" w14:textId="77777777" w:rsidR="004561C9" w:rsidRPr="00F15EBF" w:rsidRDefault="004561C9" w:rsidP="00A00689">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04797D70" w14:textId="77777777" w:rsidR="004561C9" w:rsidRPr="00F15EBF" w:rsidRDefault="004561C9" w:rsidP="00A0068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CDE636" w14:textId="77777777" w:rsidR="004561C9" w:rsidRPr="00F15EBF" w:rsidRDefault="004561C9" w:rsidP="00A00689">
            <w:pPr>
              <w:pStyle w:val="TAC"/>
            </w:pPr>
            <w:r w:rsidRPr="00F15EBF">
              <w:t>6486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058C1E" w14:textId="77777777" w:rsidR="004561C9" w:rsidRPr="00F15EBF" w:rsidRDefault="004561C9" w:rsidP="00A00689">
            <w:pPr>
              <w:pStyle w:val="TAC"/>
            </w:pPr>
            <w:r w:rsidRPr="00F15EBF">
              <w:t>518910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DD4751" w14:textId="77777777" w:rsidR="004561C9" w:rsidRPr="00F15EBF" w:rsidRDefault="004561C9" w:rsidP="00A00689">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05E843" w14:textId="77777777" w:rsidR="004561C9" w:rsidRPr="00F15EBF" w:rsidRDefault="004561C9" w:rsidP="00A00689">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9AC1327" w14:textId="77777777" w:rsidR="004561C9" w:rsidRPr="00F15EBF" w:rsidRDefault="004561C9" w:rsidP="00A00689">
            <w:pPr>
              <w:pStyle w:val="TAC"/>
            </w:pPr>
            <w:r w:rsidRPr="00F15EBF">
              <w:t>0 (</w:t>
            </w:r>
            <w:r>
              <w:t>0</w:t>
            </w:r>
            <w:r w:rsidRPr="00F15EBF">
              <w:t>)</w:t>
            </w:r>
          </w:p>
        </w:tc>
        <w:tc>
          <w:tcPr>
            <w:tcW w:w="992" w:type="dxa"/>
            <w:tcBorders>
              <w:top w:val="single" w:sz="4" w:space="0" w:color="auto"/>
              <w:left w:val="single" w:sz="4" w:space="0" w:color="auto"/>
              <w:bottom w:val="single" w:sz="4" w:space="0" w:color="auto"/>
              <w:right w:val="single" w:sz="4" w:space="0" w:color="auto"/>
            </w:tcBorders>
          </w:tcPr>
          <w:p w14:paraId="39679D94" w14:textId="77777777" w:rsidR="004561C9" w:rsidRPr="00F15EBF" w:rsidRDefault="004561C9" w:rsidP="00A00689">
            <w:pPr>
              <w:pStyle w:val="TAC"/>
            </w:pPr>
            <w:r w:rsidRPr="009850E3">
              <w:t>204</w:t>
            </w:r>
          </w:p>
        </w:tc>
      </w:tr>
      <w:tr w:rsidR="004561C9" w:rsidRPr="00F15EBF" w14:paraId="05E06D24" w14:textId="77777777" w:rsidTr="00A00689">
        <w:tc>
          <w:tcPr>
            <w:tcW w:w="789" w:type="dxa"/>
            <w:tcBorders>
              <w:top w:val="nil"/>
              <w:left w:val="single" w:sz="4" w:space="0" w:color="auto"/>
              <w:bottom w:val="nil"/>
              <w:right w:val="single" w:sz="4" w:space="0" w:color="auto"/>
            </w:tcBorders>
            <w:shd w:val="clear" w:color="auto" w:fill="auto"/>
          </w:tcPr>
          <w:p w14:paraId="5D6764C6" w14:textId="77777777" w:rsidR="004561C9" w:rsidRPr="00F15EBF" w:rsidRDefault="004561C9" w:rsidP="00A00689">
            <w:pPr>
              <w:pStyle w:val="TAC"/>
            </w:pPr>
          </w:p>
        </w:tc>
        <w:tc>
          <w:tcPr>
            <w:tcW w:w="850" w:type="dxa"/>
            <w:tcBorders>
              <w:top w:val="nil"/>
              <w:left w:val="single" w:sz="4" w:space="0" w:color="auto"/>
              <w:bottom w:val="nil"/>
              <w:right w:val="single" w:sz="4" w:space="0" w:color="auto"/>
            </w:tcBorders>
            <w:shd w:val="clear" w:color="auto" w:fill="auto"/>
          </w:tcPr>
          <w:p w14:paraId="6291E502" w14:textId="77777777" w:rsidR="004561C9" w:rsidRPr="00F15EBF" w:rsidRDefault="004561C9" w:rsidP="00A0068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20B58D8" w14:textId="77777777" w:rsidR="004561C9" w:rsidRPr="00F15EBF" w:rsidRDefault="004561C9" w:rsidP="00A00689">
            <w:pPr>
              <w:pStyle w:val="TAC"/>
            </w:pPr>
            <w:r w:rsidRPr="00F15EBF">
              <w:t>Uplink</w:t>
            </w:r>
          </w:p>
        </w:tc>
        <w:tc>
          <w:tcPr>
            <w:tcW w:w="709" w:type="dxa"/>
            <w:tcBorders>
              <w:left w:val="single" w:sz="4" w:space="0" w:color="auto"/>
            </w:tcBorders>
            <w:shd w:val="clear" w:color="auto" w:fill="auto"/>
          </w:tcPr>
          <w:p w14:paraId="585C0526" w14:textId="77777777" w:rsidR="004561C9" w:rsidRPr="00F15EBF" w:rsidRDefault="004561C9" w:rsidP="00A00689">
            <w:pPr>
              <w:pStyle w:val="TAC"/>
            </w:pPr>
            <w:r w:rsidRPr="00F15EBF">
              <w:t>High</w:t>
            </w:r>
          </w:p>
        </w:tc>
        <w:tc>
          <w:tcPr>
            <w:tcW w:w="992" w:type="dxa"/>
            <w:shd w:val="clear" w:color="auto" w:fill="auto"/>
          </w:tcPr>
          <w:p w14:paraId="5D3E62DC" w14:textId="77777777" w:rsidR="004561C9" w:rsidRPr="00F15EBF" w:rsidRDefault="004561C9" w:rsidP="00A00689">
            <w:pPr>
              <w:pStyle w:val="TAC"/>
            </w:pPr>
            <w:r w:rsidRPr="00F15EBF">
              <w:t>2615</w:t>
            </w:r>
          </w:p>
        </w:tc>
        <w:tc>
          <w:tcPr>
            <w:tcW w:w="992" w:type="dxa"/>
          </w:tcPr>
          <w:p w14:paraId="3D638CE1" w14:textId="77777777" w:rsidR="004561C9" w:rsidRPr="00F15EBF" w:rsidRDefault="004561C9" w:rsidP="00A00689">
            <w:pPr>
              <w:pStyle w:val="TAC"/>
            </w:pPr>
            <w:r w:rsidRPr="00F15EBF">
              <w:t>523000</w:t>
            </w:r>
          </w:p>
        </w:tc>
        <w:tc>
          <w:tcPr>
            <w:tcW w:w="993" w:type="dxa"/>
            <w:shd w:val="clear" w:color="auto" w:fill="auto"/>
          </w:tcPr>
          <w:p w14:paraId="2F20705A" w14:textId="77777777" w:rsidR="004561C9" w:rsidRPr="00F15EBF" w:rsidRDefault="004561C9" w:rsidP="00A00689">
            <w:pPr>
              <w:pStyle w:val="TAC"/>
            </w:pPr>
            <w:r w:rsidRPr="00F15EBF">
              <w:t>2429.24</w:t>
            </w:r>
          </w:p>
        </w:tc>
        <w:tc>
          <w:tcPr>
            <w:tcW w:w="992" w:type="dxa"/>
            <w:tcBorders>
              <w:right w:val="single" w:sz="4" w:space="0" w:color="auto"/>
            </w:tcBorders>
            <w:shd w:val="clear" w:color="auto" w:fill="auto"/>
          </w:tcPr>
          <w:p w14:paraId="0A82F3A8" w14:textId="77777777" w:rsidR="004561C9" w:rsidRPr="00F15EBF" w:rsidRDefault="004561C9" w:rsidP="00A00689">
            <w:pPr>
              <w:pStyle w:val="TAC"/>
            </w:pPr>
            <w:r w:rsidRPr="00F15EBF">
              <w:t>485848</w:t>
            </w:r>
          </w:p>
        </w:tc>
        <w:tc>
          <w:tcPr>
            <w:tcW w:w="992" w:type="dxa"/>
            <w:tcBorders>
              <w:right w:val="single" w:sz="4" w:space="0" w:color="auto"/>
            </w:tcBorders>
            <w:shd w:val="clear" w:color="auto" w:fill="auto"/>
          </w:tcPr>
          <w:p w14:paraId="5CCA2808" w14:textId="77777777" w:rsidR="004561C9" w:rsidRPr="00F15EBF" w:rsidRDefault="004561C9" w:rsidP="00A00689">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526E96FE" w14:textId="77777777" w:rsidR="004561C9" w:rsidRPr="00F15EBF" w:rsidRDefault="004561C9" w:rsidP="00A0068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A3712D" w14:textId="77777777" w:rsidR="004561C9" w:rsidRPr="00F15EBF" w:rsidRDefault="004561C9" w:rsidP="00A00689">
            <w:pPr>
              <w:pStyle w:val="TAC"/>
            </w:pPr>
            <w:r w:rsidRPr="00F15EBF">
              <w:t>6536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39C28F" w14:textId="77777777" w:rsidR="004561C9" w:rsidRPr="00F15EBF" w:rsidRDefault="004561C9" w:rsidP="00A00689">
            <w:pPr>
              <w:pStyle w:val="TAC"/>
            </w:pPr>
            <w:r w:rsidRPr="00F15EBF">
              <w:t>522970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E9C17D" w14:textId="77777777" w:rsidR="004561C9" w:rsidRPr="00F15EBF" w:rsidRDefault="004561C9" w:rsidP="00A00689">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B0B493" w14:textId="77777777" w:rsidR="004561C9" w:rsidRPr="00F15EBF" w:rsidRDefault="004561C9" w:rsidP="00A00689">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60C2EE9" w14:textId="77777777" w:rsidR="004561C9" w:rsidRPr="00F15EBF" w:rsidRDefault="004561C9" w:rsidP="00A00689">
            <w:pPr>
              <w:pStyle w:val="TAC"/>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14:paraId="7C7093BB" w14:textId="77777777" w:rsidR="004561C9" w:rsidRPr="00F15EBF" w:rsidRDefault="004561C9" w:rsidP="00A00689">
            <w:pPr>
              <w:pStyle w:val="TAC"/>
            </w:pPr>
            <w:r w:rsidRPr="009850E3">
              <w:t>1010</w:t>
            </w:r>
          </w:p>
        </w:tc>
      </w:tr>
      <w:tr w:rsidR="004561C9" w:rsidRPr="00F15EBF" w14:paraId="68328711" w14:textId="77777777" w:rsidTr="00A00689">
        <w:tc>
          <w:tcPr>
            <w:tcW w:w="789" w:type="dxa"/>
            <w:tcBorders>
              <w:top w:val="single" w:sz="4" w:space="0" w:color="auto"/>
              <w:left w:val="single" w:sz="4" w:space="0" w:color="auto"/>
              <w:bottom w:val="nil"/>
              <w:right w:val="single" w:sz="4" w:space="0" w:color="auto"/>
            </w:tcBorders>
            <w:shd w:val="clear" w:color="auto" w:fill="auto"/>
          </w:tcPr>
          <w:p w14:paraId="0DC7A977" w14:textId="77777777" w:rsidR="004561C9" w:rsidRPr="00F15EBF" w:rsidRDefault="004561C9" w:rsidP="00A00689">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3FBCF43A" w14:textId="77777777" w:rsidR="004561C9" w:rsidRPr="00F15EBF" w:rsidRDefault="004561C9" w:rsidP="00A00689">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14:paraId="4EF21F2C" w14:textId="77777777" w:rsidR="004561C9" w:rsidRPr="00F15EBF" w:rsidRDefault="004561C9" w:rsidP="00A00689">
            <w:pPr>
              <w:pStyle w:val="TAC"/>
            </w:pPr>
            <w:r w:rsidRPr="00F15EBF">
              <w:t>Downlink</w:t>
            </w:r>
          </w:p>
        </w:tc>
        <w:tc>
          <w:tcPr>
            <w:tcW w:w="709" w:type="dxa"/>
            <w:tcBorders>
              <w:left w:val="single" w:sz="4" w:space="0" w:color="auto"/>
            </w:tcBorders>
            <w:shd w:val="clear" w:color="auto" w:fill="auto"/>
          </w:tcPr>
          <w:p w14:paraId="39A2CD7A" w14:textId="77777777" w:rsidR="004561C9" w:rsidRPr="00F15EBF" w:rsidRDefault="004561C9" w:rsidP="00A00689">
            <w:pPr>
              <w:pStyle w:val="TAC"/>
            </w:pPr>
            <w:r w:rsidRPr="00F15EBF">
              <w:t>Low</w:t>
            </w:r>
          </w:p>
        </w:tc>
        <w:tc>
          <w:tcPr>
            <w:tcW w:w="992" w:type="dxa"/>
            <w:shd w:val="clear" w:color="auto" w:fill="auto"/>
          </w:tcPr>
          <w:p w14:paraId="35B189C7" w14:textId="77777777" w:rsidR="004561C9" w:rsidRPr="00F15EBF" w:rsidRDefault="004561C9" w:rsidP="00A00689">
            <w:pPr>
              <w:pStyle w:val="TAC"/>
            </w:pPr>
            <w:r w:rsidRPr="00F15EBF">
              <w:t>2577.5</w:t>
            </w:r>
          </w:p>
        </w:tc>
        <w:tc>
          <w:tcPr>
            <w:tcW w:w="992" w:type="dxa"/>
          </w:tcPr>
          <w:p w14:paraId="76FF6391" w14:textId="77777777" w:rsidR="004561C9" w:rsidRPr="00F15EBF" w:rsidRDefault="004561C9" w:rsidP="00A00689">
            <w:pPr>
              <w:pStyle w:val="TAC"/>
            </w:pPr>
            <w:r w:rsidRPr="00F15EBF">
              <w:t>515500</w:t>
            </w:r>
          </w:p>
        </w:tc>
        <w:tc>
          <w:tcPr>
            <w:tcW w:w="993" w:type="dxa"/>
            <w:shd w:val="clear" w:color="auto" w:fill="auto"/>
          </w:tcPr>
          <w:p w14:paraId="3E9BAE6F" w14:textId="77777777" w:rsidR="004561C9" w:rsidRPr="00F15EBF" w:rsidRDefault="004561C9" w:rsidP="00A00689">
            <w:pPr>
              <w:pStyle w:val="TAC"/>
            </w:pPr>
            <w:r w:rsidRPr="00F15EBF">
              <w:t>2570.66</w:t>
            </w:r>
          </w:p>
        </w:tc>
        <w:tc>
          <w:tcPr>
            <w:tcW w:w="992" w:type="dxa"/>
            <w:tcBorders>
              <w:right w:val="single" w:sz="4" w:space="0" w:color="auto"/>
            </w:tcBorders>
            <w:shd w:val="clear" w:color="auto" w:fill="auto"/>
          </w:tcPr>
          <w:p w14:paraId="757F9C6E" w14:textId="77777777" w:rsidR="004561C9" w:rsidRPr="00F15EBF" w:rsidRDefault="004561C9" w:rsidP="00A00689">
            <w:pPr>
              <w:pStyle w:val="TAC"/>
            </w:pPr>
            <w:r w:rsidRPr="00F15EBF">
              <w:t>514132</w:t>
            </w:r>
          </w:p>
        </w:tc>
        <w:tc>
          <w:tcPr>
            <w:tcW w:w="992" w:type="dxa"/>
            <w:tcBorders>
              <w:right w:val="single" w:sz="4" w:space="0" w:color="auto"/>
            </w:tcBorders>
            <w:shd w:val="clear" w:color="auto" w:fill="auto"/>
          </w:tcPr>
          <w:p w14:paraId="3BA12C6F" w14:textId="77777777" w:rsidR="004561C9" w:rsidRPr="00F15EBF" w:rsidRDefault="004561C9" w:rsidP="00A00689">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31327D8F" w14:textId="77777777" w:rsidR="004561C9" w:rsidRPr="00F15EBF" w:rsidRDefault="004561C9" w:rsidP="00A00689">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07AB9D" w14:textId="77777777" w:rsidR="004561C9" w:rsidRPr="00F15EBF" w:rsidRDefault="004561C9" w:rsidP="00A00689">
            <w:pPr>
              <w:pStyle w:val="TAC"/>
            </w:pPr>
            <w:r w:rsidRPr="00F15EBF">
              <w:t>6437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4FAFFB" w14:textId="77777777" w:rsidR="004561C9" w:rsidRPr="00F15EBF" w:rsidRDefault="004561C9" w:rsidP="00A00689">
            <w:pPr>
              <w:pStyle w:val="TAC"/>
            </w:pPr>
            <w:r w:rsidRPr="00F15EBF">
              <w:t>515050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1EF319" w14:textId="77777777" w:rsidR="004561C9" w:rsidRPr="00F15EBF" w:rsidRDefault="004561C9" w:rsidP="00A00689">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60C16E" w14:textId="77777777" w:rsidR="004561C9" w:rsidRPr="00F15EBF" w:rsidRDefault="004561C9" w:rsidP="00A00689">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AE9470B" w14:textId="77777777" w:rsidR="004561C9" w:rsidRPr="00F15EBF" w:rsidRDefault="004561C9" w:rsidP="00A00689">
            <w:pPr>
              <w:pStyle w:val="TAC"/>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14:paraId="02573FAD" w14:textId="77777777" w:rsidR="004561C9" w:rsidRPr="00F15EBF" w:rsidRDefault="004561C9" w:rsidP="00A00689">
            <w:pPr>
              <w:pStyle w:val="TAC"/>
            </w:pPr>
            <w:r>
              <w:t>4</w:t>
            </w:r>
          </w:p>
        </w:tc>
      </w:tr>
      <w:tr w:rsidR="004561C9" w:rsidRPr="00F15EBF" w14:paraId="33227249" w14:textId="77777777" w:rsidTr="00A00689">
        <w:tc>
          <w:tcPr>
            <w:tcW w:w="789" w:type="dxa"/>
            <w:tcBorders>
              <w:top w:val="nil"/>
              <w:left w:val="single" w:sz="4" w:space="0" w:color="auto"/>
              <w:bottom w:val="nil"/>
              <w:right w:val="single" w:sz="4" w:space="0" w:color="auto"/>
            </w:tcBorders>
            <w:shd w:val="clear" w:color="auto" w:fill="auto"/>
          </w:tcPr>
          <w:p w14:paraId="7574925B" w14:textId="77777777" w:rsidR="004561C9" w:rsidRPr="00F15EBF" w:rsidRDefault="004561C9" w:rsidP="00A00689">
            <w:pPr>
              <w:pStyle w:val="TAC"/>
            </w:pPr>
          </w:p>
        </w:tc>
        <w:tc>
          <w:tcPr>
            <w:tcW w:w="850" w:type="dxa"/>
            <w:tcBorders>
              <w:top w:val="nil"/>
              <w:left w:val="single" w:sz="4" w:space="0" w:color="auto"/>
              <w:bottom w:val="nil"/>
              <w:right w:val="single" w:sz="4" w:space="0" w:color="auto"/>
            </w:tcBorders>
            <w:shd w:val="clear" w:color="auto" w:fill="auto"/>
          </w:tcPr>
          <w:p w14:paraId="141FB595" w14:textId="77777777" w:rsidR="004561C9" w:rsidRPr="00F15EBF" w:rsidRDefault="004561C9" w:rsidP="00A00689">
            <w:pPr>
              <w:pStyle w:val="TAC"/>
            </w:pPr>
          </w:p>
        </w:tc>
        <w:tc>
          <w:tcPr>
            <w:tcW w:w="1134" w:type="dxa"/>
            <w:tcBorders>
              <w:top w:val="nil"/>
              <w:left w:val="single" w:sz="4" w:space="0" w:color="auto"/>
              <w:bottom w:val="nil"/>
              <w:right w:val="single" w:sz="4" w:space="0" w:color="auto"/>
            </w:tcBorders>
            <w:shd w:val="clear" w:color="auto" w:fill="auto"/>
          </w:tcPr>
          <w:p w14:paraId="1F85C6CF" w14:textId="77777777" w:rsidR="004561C9" w:rsidRPr="00F15EBF" w:rsidRDefault="004561C9" w:rsidP="00A00689">
            <w:pPr>
              <w:pStyle w:val="TAC"/>
            </w:pPr>
            <w:r w:rsidRPr="00F15EBF">
              <w:t>&amp;</w:t>
            </w:r>
          </w:p>
        </w:tc>
        <w:tc>
          <w:tcPr>
            <w:tcW w:w="709" w:type="dxa"/>
            <w:tcBorders>
              <w:left w:val="single" w:sz="4" w:space="0" w:color="auto"/>
            </w:tcBorders>
            <w:shd w:val="clear" w:color="auto" w:fill="auto"/>
          </w:tcPr>
          <w:p w14:paraId="6A28B715" w14:textId="77777777" w:rsidR="004561C9" w:rsidRPr="00F15EBF" w:rsidRDefault="004561C9" w:rsidP="00A00689">
            <w:pPr>
              <w:pStyle w:val="TAC"/>
            </w:pPr>
            <w:r w:rsidRPr="00F15EBF">
              <w:t>Mid</w:t>
            </w:r>
          </w:p>
        </w:tc>
        <w:tc>
          <w:tcPr>
            <w:tcW w:w="992" w:type="dxa"/>
            <w:shd w:val="clear" w:color="auto" w:fill="auto"/>
          </w:tcPr>
          <w:p w14:paraId="37049033" w14:textId="77777777" w:rsidR="004561C9" w:rsidRPr="00F15EBF" w:rsidRDefault="004561C9" w:rsidP="00A00689">
            <w:pPr>
              <w:pStyle w:val="TAC"/>
            </w:pPr>
            <w:r w:rsidRPr="00F15EBF">
              <w:t>2595</w:t>
            </w:r>
          </w:p>
        </w:tc>
        <w:tc>
          <w:tcPr>
            <w:tcW w:w="992" w:type="dxa"/>
          </w:tcPr>
          <w:p w14:paraId="451CB9C3" w14:textId="77777777" w:rsidR="004561C9" w:rsidRPr="00F15EBF" w:rsidRDefault="004561C9" w:rsidP="00A00689">
            <w:pPr>
              <w:pStyle w:val="TAC"/>
            </w:pPr>
            <w:r w:rsidRPr="00F15EBF">
              <w:t>519000</w:t>
            </w:r>
          </w:p>
        </w:tc>
        <w:tc>
          <w:tcPr>
            <w:tcW w:w="993" w:type="dxa"/>
            <w:shd w:val="clear" w:color="auto" w:fill="auto"/>
          </w:tcPr>
          <w:p w14:paraId="7A0F4162" w14:textId="77777777" w:rsidR="004561C9" w:rsidRPr="00F15EBF" w:rsidRDefault="004561C9" w:rsidP="00A00689">
            <w:pPr>
              <w:pStyle w:val="TAC"/>
            </w:pPr>
            <w:r w:rsidRPr="00F15EBF">
              <w:t>2551.44</w:t>
            </w:r>
          </w:p>
        </w:tc>
        <w:tc>
          <w:tcPr>
            <w:tcW w:w="992" w:type="dxa"/>
            <w:tcBorders>
              <w:right w:val="single" w:sz="4" w:space="0" w:color="auto"/>
            </w:tcBorders>
            <w:shd w:val="clear" w:color="auto" w:fill="auto"/>
          </w:tcPr>
          <w:p w14:paraId="364C3ABF" w14:textId="77777777" w:rsidR="004561C9" w:rsidRPr="00F15EBF" w:rsidRDefault="004561C9" w:rsidP="00A00689">
            <w:pPr>
              <w:pStyle w:val="TAC"/>
            </w:pPr>
            <w:r w:rsidRPr="00F15EBF">
              <w:t>510288</w:t>
            </w:r>
          </w:p>
        </w:tc>
        <w:tc>
          <w:tcPr>
            <w:tcW w:w="992" w:type="dxa"/>
            <w:tcBorders>
              <w:right w:val="single" w:sz="4" w:space="0" w:color="auto"/>
            </w:tcBorders>
            <w:shd w:val="clear" w:color="auto" w:fill="auto"/>
          </w:tcPr>
          <w:p w14:paraId="25768BD4" w14:textId="77777777" w:rsidR="004561C9" w:rsidRPr="00F15EBF" w:rsidRDefault="004561C9" w:rsidP="00A00689">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4FDF00B5" w14:textId="77777777" w:rsidR="004561C9" w:rsidRPr="00F15EBF" w:rsidRDefault="004561C9" w:rsidP="00A0068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2AFE8A" w14:textId="77777777" w:rsidR="004561C9" w:rsidRPr="00F15EBF" w:rsidRDefault="004561C9" w:rsidP="00A00689">
            <w:pPr>
              <w:pStyle w:val="TAC"/>
            </w:pPr>
            <w:r w:rsidRPr="00F15EBF">
              <w:t>6480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73C55B" w14:textId="77777777" w:rsidR="004561C9" w:rsidRPr="00F15EBF" w:rsidRDefault="004561C9" w:rsidP="00A00689">
            <w:pPr>
              <w:pStyle w:val="TAC"/>
            </w:pPr>
            <w:r w:rsidRPr="00F15EBF">
              <w:t>518430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670A01" w14:textId="77777777" w:rsidR="004561C9" w:rsidRPr="00F15EBF" w:rsidRDefault="004561C9" w:rsidP="00A00689">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F788F4" w14:textId="77777777" w:rsidR="004561C9" w:rsidRPr="00F15EBF" w:rsidRDefault="004561C9" w:rsidP="00A00689">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B4DC226" w14:textId="77777777" w:rsidR="004561C9" w:rsidRPr="00F15EBF" w:rsidRDefault="004561C9" w:rsidP="00A00689">
            <w:pPr>
              <w:pStyle w:val="TAC"/>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14:paraId="411DE68C" w14:textId="77777777" w:rsidR="004561C9" w:rsidRPr="00F15EBF" w:rsidRDefault="004561C9" w:rsidP="00A00689">
            <w:pPr>
              <w:pStyle w:val="TAC"/>
            </w:pPr>
            <w:r w:rsidRPr="00AD7F38">
              <w:t>20</w:t>
            </w:r>
            <w:r>
              <w:t>6</w:t>
            </w:r>
          </w:p>
        </w:tc>
      </w:tr>
      <w:tr w:rsidR="004561C9" w:rsidRPr="00F15EBF" w14:paraId="097FCFC4" w14:textId="77777777" w:rsidTr="00A00689">
        <w:tc>
          <w:tcPr>
            <w:tcW w:w="789" w:type="dxa"/>
            <w:tcBorders>
              <w:top w:val="nil"/>
              <w:left w:val="single" w:sz="4" w:space="0" w:color="auto"/>
              <w:bottom w:val="nil"/>
              <w:right w:val="single" w:sz="4" w:space="0" w:color="auto"/>
            </w:tcBorders>
            <w:shd w:val="clear" w:color="auto" w:fill="auto"/>
          </w:tcPr>
          <w:p w14:paraId="4B8723CD" w14:textId="77777777" w:rsidR="004561C9" w:rsidRPr="00F15EBF" w:rsidRDefault="004561C9" w:rsidP="00A00689">
            <w:pPr>
              <w:pStyle w:val="TAC"/>
            </w:pPr>
          </w:p>
        </w:tc>
        <w:tc>
          <w:tcPr>
            <w:tcW w:w="850" w:type="dxa"/>
            <w:tcBorders>
              <w:top w:val="nil"/>
              <w:left w:val="single" w:sz="4" w:space="0" w:color="auto"/>
              <w:bottom w:val="nil"/>
              <w:right w:val="single" w:sz="4" w:space="0" w:color="auto"/>
            </w:tcBorders>
            <w:shd w:val="clear" w:color="auto" w:fill="auto"/>
          </w:tcPr>
          <w:p w14:paraId="1A753BAD" w14:textId="77777777" w:rsidR="004561C9" w:rsidRPr="00F15EBF" w:rsidRDefault="004561C9" w:rsidP="00A0068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E7F2B46" w14:textId="77777777" w:rsidR="004561C9" w:rsidRPr="00F15EBF" w:rsidRDefault="004561C9" w:rsidP="00A00689">
            <w:pPr>
              <w:pStyle w:val="TAC"/>
            </w:pPr>
            <w:r w:rsidRPr="00F15EBF">
              <w:t>Uplink</w:t>
            </w:r>
          </w:p>
        </w:tc>
        <w:tc>
          <w:tcPr>
            <w:tcW w:w="709" w:type="dxa"/>
            <w:tcBorders>
              <w:left w:val="single" w:sz="4" w:space="0" w:color="auto"/>
            </w:tcBorders>
            <w:shd w:val="clear" w:color="auto" w:fill="auto"/>
          </w:tcPr>
          <w:p w14:paraId="0FABE497" w14:textId="77777777" w:rsidR="004561C9" w:rsidRPr="00F15EBF" w:rsidRDefault="004561C9" w:rsidP="00A00689">
            <w:pPr>
              <w:pStyle w:val="TAC"/>
            </w:pPr>
            <w:r w:rsidRPr="00F15EBF">
              <w:t>High</w:t>
            </w:r>
          </w:p>
        </w:tc>
        <w:tc>
          <w:tcPr>
            <w:tcW w:w="992" w:type="dxa"/>
            <w:shd w:val="clear" w:color="auto" w:fill="auto"/>
          </w:tcPr>
          <w:p w14:paraId="506D2542" w14:textId="77777777" w:rsidR="004561C9" w:rsidRPr="00F15EBF" w:rsidRDefault="004561C9" w:rsidP="00A00689">
            <w:pPr>
              <w:pStyle w:val="TAC"/>
            </w:pPr>
            <w:r w:rsidRPr="00F15EBF">
              <w:t>2612.5</w:t>
            </w:r>
          </w:p>
        </w:tc>
        <w:tc>
          <w:tcPr>
            <w:tcW w:w="992" w:type="dxa"/>
          </w:tcPr>
          <w:p w14:paraId="063B3BDB" w14:textId="77777777" w:rsidR="004561C9" w:rsidRPr="00F15EBF" w:rsidRDefault="004561C9" w:rsidP="00A00689">
            <w:pPr>
              <w:pStyle w:val="TAC"/>
            </w:pPr>
            <w:r w:rsidRPr="00F15EBF">
              <w:t>522500</w:t>
            </w:r>
          </w:p>
        </w:tc>
        <w:tc>
          <w:tcPr>
            <w:tcW w:w="993" w:type="dxa"/>
            <w:shd w:val="clear" w:color="auto" w:fill="auto"/>
          </w:tcPr>
          <w:p w14:paraId="29740319" w14:textId="77777777" w:rsidR="004561C9" w:rsidRPr="00F15EBF" w:rsidRDefault="004561C9" w:rsidP="00A00689">
            <w:pPr>
              <w:pStyle w:val="TAC"/>
            </w:pPr>
            <w:r w:rsidRPr="00F15EBF">
              <w:t>2424.22</w:t>
            </w:r>
          </w:p>
        </w:tc>
        <w:tc>
          <w:tcPr>
            <w:tcW w:w="992" w:type="dxa"/>
            <w:tcBorders>
              <w:right w:val="single" w:sz="4" w:space="0" w:color="auto"/>
            </w:tcBorders>
            <w:shd w:val="clear" w:color="auto" w:fill="auto"/>
          </w:tcPr>
          <w:p w14:paraId="62A794F2" w14:textId="77777777" w:rsidR="004561C9" w:rsidRPr="00F15EBF" w:rsidRDefault="004561C9" w:rsidP="00A00689">
            <w:pPr>
              <w:pStyle w:val="TAC"/>
            </w:pPr>
            <w:r w:rsidRPr="00F15EBF">
              <w:t>484844</w:t>
            </w:r>
          </w:p>
        </w:tc>
        <w:tc>
          <w:tcPr>
            <w:tcW w:w="992" w:type="dxa"/>
            <w:tcBorders>
              <w:right w:val="single" w:sz="4" w:space="0" w:color="auto"/>
            </w:tcBorders>
            <w:shd w:val="clear" w:color="auto" w:fill="auto"/>
          </w:tcPr>
          <w:p w14:paraId="5209F0F6" w14:textId="77777777" w:rsidR="004561C9" w:rsidRPr="00F15EBF" w:rsidRDefault="004561C9" w:rsidP="00A00689">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626E0088" w14:textId="77777777" w:rsidR="004561C9" w:rsidRPr="00F15EBF" w:rsidRDefault="004561C9" w:rsidP="00A0068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174237" w14:textId="77777777" w:rsidR="004561C9" w:rsidRPr="00F15EBF" w:rsidRDefault="004561C9" w:rsidP="00A00689">
            <w:pPr>
              <w:pStyle w:val="TAC"/>
            </w:pPr>
            <w:r w:rsidRPr="00F15EBF">
              <w:t>6526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540588" w14:textId="77777777" w:rsidR="004561C9" w:rsidRPr="00F15EBF" w:rsidRDefault="004561C9" w:rsidP="00A00689">
            <w:pPr>
              <w:pStyle w:val="TAC"/>
            </w:pPr>
            <w:r w:rsidRPr="00F15EBF">
              <w:t>522050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650C2D" w14:textId="77777777" w:rsidR="004561C9" w:rsidRPr="00F15EBF" w:rsidRDefault="004561C9" w:rsidP="00A00689">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90BEAF" w14:textId="77777777" w:rsidR="004561C9" w:rsidRPr="00F15EBF" w:rsidRDefault="004561C9" w:rsidP="00A00689">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4F04372" w14:textId="77777777" w:rsidR="004561C9" w:rsidRPr="00F15EBF" w:rsidRDefault="004561C9" w:rsidP="00A00689">
            <w:pPr>
              <w:pStyle w:val="TAC"/>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14:paraId="705860A0" w14:textId="77777777" w:rsidR="004561C9" w:rsidRPr="00F15EBF" w:rsidRDefault="004561C9" w:rsidP="00A00689">
            <w:pPr>
              <w:pStyle w:val="TAC"/>
            </w:pPr>
            <w:r w:rsidRPr="00AD7F38">
              <w:t>101</w:t>
            </w:r>
            <w:r>
              <w:t>2</w:t>
            </w:r>
          </w:p>
        </w:tc>
      </w:tr>
      <w:tr w:rsidR="004561C9" w:rsidRPr="00F15EBF" w14:paraId="684FF6B5" w14:textId="77777777" w:rsidTr="00A00689">
        <w:tc>
          <w:tcPr>
            <w:tcW w:w="789" w:type="dxa"/>
            <w:tcBorders>
              <w:top w:val="single" w:sz="4" w:space="0" w:color="auto"/>
              <w:left w:val="single" w:sz="4" w:space="0" w:color="auto"/>
              <w:bottom w:val="nil"/>
              <w:right w:val="single" w:sz="4" w:space="0" w:color="auto"/>
            </w:tcBorders>
            <w:shd w:val="clear" w:color="auto" w:fill="auto"/>
          </w:tcPr>
          <w:p w14:paraId="07524C93" w14:textId="77777777" w:rsidR="004561C9" w:rsidRPr="00F15EBF" w:rsidRDefault="004561C9" w:rsidP="00A00689">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7B5069FB" w14:textId="77777777" w:rsidR="004561C9" w:rsidRPr="00F15EBF" w:rsidRDefault="004561C9" w:rsidP="00A00689">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14:paraId="56FEC66E" w14:textId="77777777" w:rsidR="004561C9" w:rsidRPr="00F15EBF" w:rsidRDefault="004561C9" w:rsidP="00A00689">
            <w:pPr>
              <w:pStyle w:val="TAC"/>
            </w:pPr>
            <w:r w:rsidRPr="00F15EBF">
              <w:t>Downlink</w:t>
            </w:r>
          </w:p>
        </w:tc>
        <w:tc>
          <w:tcPr>
            <w:tcW w:w="709" w:type="dxa"/>
            <w:tcBorders>
              <w:left w:val="single" w:sz="4" w:space="0" w:color="auto"/>
            </w:tcBorders>
            <w:shd w:val="clear" w:color="auto" w:fill="auto"/>
          </w:tcPr>
          <w:p w14:paraId="070F5ABB" w14:textId="77777777" w:rsidR="004561C9" w:rsidRPr="00F15EBF" w:rsidRDefault="004561C9" w:rsidP="00A00689">
            <w:pPr>
              <w:pStyle w:val="TAC"/>
            </w:pPr>
            <w:r w:rsidRPr="00F15EBF">
              <w:t>Low</w:t>
            </w:r>
          </w:p>
        </w:tc>
        <w:tc>
          <w:tcPr>
            <w:tcW w:w="992" w:type="dxa"/>
            <w:shd w:val="clear" w:color="auto" w:fill="auto"/>
          </w:tcPr>
          <w:p w14:paraId="73187991" w14:textId="77777777" w:rsidR="004561C9" w:rsidRPr="00F15EBF" w:rsidRDefault="004561C9" w:rsidP="00A00689">
            <w:pPr>
              <w:pStyle w:val="TAC"/>
            </w:pPr>
            <w:r w:rsidRPr="00F15EBF">
              <w:t>2580</w:t>
            </w:r>
          </w:p>
        </w:tc>
        <w:tc>
          <w:tcPr>
            <w:tcW w:w="992" w:type="dxa"/>
          </w:tcPr>
          <w:p w14:paraId="0CFCB461" w14:textId="77777777" w:rsidR="004561C9" w:rsidRPr="00F15EBF" w:rsidRDefault="004561C9" w:rsidP="00A00689">
            <w:pPr>
              <w:pStyle w:val="TAC"/>
            </w:pPr>
            <w:r w:rsidRPr="00F15EBF">
              <w:t>516000</w:t>
            </w:r>
          </w:p>
        </w:tc>
        <w:tc>
          <w:tcPr>
            <w:tcW w:w="993" w:type="dxa"/>
            <w:shd w:val="clear" w:color="auto" w:fill="auto"/>
          </w:tcPr>
          <w:p w14:paraId="55A094B9" w14:textId="77777777" w:rsidR="004561C9" w:rsidRPr="00F15EBF" w:rsidRDefault="004561C9" w:rsidP="00A00689">
            <w:pPr>
              <w:pStyle w:val="TAC"/>
            </w:pPr>
            <w:r w:rsidRPr="00F15EBF">
              <w:t>2570.82</w:t>
            </w:r>
          </w:p>
        </w:tc>
        <w:tc>
          <w:tcPr>
            <w:tcW w:w="992" w:type="dxa"/>
            <w:tcBorders>
              <w:right w:val="single" w:sz="4" w:space="0" w:color="auto"/>
            </w:tcBorders>
            <w:shd w:val="clear" w:color="auto" w:fill="auto"/>
          </w:tcPr>
          <w:p w14:paraId="0C7672D9" w14:textId="77777777" w:rsidR="004561C9" w:rsidRPr="00F15EBF" w:rsidRDefault="004561C9" w:rsidP="00A00689">
            <w:pPr>
              <w:pStyle w:val="TAC"/>
            </w:pPr>
            <w:r w:rsidRPr="00F15EBF">
              <w:t>514164</w:t>
            </w:r>
          </w:p>
        </w:tc>
        <w:tc>
          <w:tcPr>
            <w:tcW w:w="992" w:type="dxa"/>
            <w:tcBorders>
              <w:right w:val="single" w:sz="4" w:space="0" w:color="auto"/>
            </w:tcBorders>
            <w:shd w:val="clear" w:color="auto" w:fill="auto"/>
          </w:tcPr>
          <w:p w14:paraId="3720A90D" w14:textId="77777777" w:rsidR="004561C9" w:rsidRPr="00F15EBF" w:rsidRDefault="004561C9" w:rsidP="00A00689">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B0236BA" w14:textId="77777777" w:rsidR="004561C9" w:rsidRPr="00F15EBF" w:rsidRDefault="004561C9" w:rsidP="00A00689">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FA8A10" w14:textId="77777777" w:rsidR="004561C9" w:rsidRPr="00F15EBF" w:rsidRDefault="004561C9" w:rsidP="00A00689">
            <w:pPr>
              <w:pStyle w:val="TAC"/>
            </w:pPr>
            <w:r w:rsidRPr="00F15EBF">
              <w:t>6438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8F5178" w14:textId="77777777" w:rsidR="004561C9" w:rsidRPr="00F15EBF" w:rsidRDefault="004561C9" w:rsidP="00A00689">
            <w:pPr>
              <w:pStyle w:val="TAC"/>
            </w:pPr>
            <w:r w:rsidRPr="00F15EBF">
              <w:t>515070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353146" w14:textId="77777777" w:rsidR="004561C9" w:rsidRPr="00F15EBF" w:rsidRDefault="004561C9" w:rsidP="00A00689">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B02B9D" w14:textId="77777777" w:rsidR="004561C9" w:rsidRPr="00F15EBF" w:rsidRDefault="004561C9" w:rsidP="00A00689">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185F024" w14:textId="77777777" w:rsidR="004561C9" w:rsidRPr="00F15EBF" w:rsidRDefault="004561C9" w:rsidP="00A00689">
            <w:pPr>
              <w:pStyle w:val="TAC"/>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14:paraId="2A5A6135" w14:textId="77777777" w:rsidR="004561C9" w:rsidRPr="00F15EBF" w:rsidRDefault="004561C9" w:rsidP="00A00689">
            <w:pPr>
              <w:pStyle w:val="TAC"/>
            </w:pPr>
            <w:r w:rsidRPr="000E7D68">
              <w:t>4</w:t>
            </w:r>
          </w:p>
        </w:tc>
      </w:tr>
      <w:tr w:rsidR="004561C9" w:rsidRPr="00F15EBF" w14:paraId="467F2DCD" w14:textId="77777777" w:rsidTr="00A00689">
        <w:tc>
          <w:tcPr>
            <w:tcW w:w="789" w:type="dxa"/>
            <w:tcBorders>
              <w:top w:val="nil"/>
              <w:left w:val="single" w:sz="4" w:space="0" w:color="auto"/>
              <w:bottom w:val="nil"/>
              <w:right w:val="single" w:sz="4" w:space="0" w:color="auto"/>
            </w:tcBorders>
            <w:shd w:val="clear" w:color="auto" w:fill="auto"/>
          </w:tcPr>
          <w:p w14:paraId="5EB87065" w14:textId="77777777" w:rsidR="004561C9" w:rsidRPr="00F15EBF" w:rsidRDefault="004561C9" w:rsidP="00A00689">
            <w:pPr>
              <w:pStyle w:val="TAC"/>
            </w:pPr>
          </w:p>
        </w:tc>
        <w:tc>
          <w:tcPr>
            <w:tcW w:w="850" w:type="dxa"/>
            <w:tcBorders>
              <w:top w:val="nil"/>
              <w:left w:val="single" w:sz="4" w:space="0" w:color="auto"/>
              <w:bottom w:val="nil"/>
              <w:right w:val="single" w:sz="4" w:space="0" w:color="auto"/>
            </w:tcBorders>
            <w:shd w:val="clear" w:color="auto" w:fill="auto"/>
          </w:tcPr>
          <w:p w14:paraId="64BCA915" w14:textId="77777777" w:rsidR="004561C9" w:rsidRPr="00F15EBF" w:rsidRDefault="004561C9" w:rsidP="00A00689">
            <w:pPr>
              <w:pStyle w:val="TAC"/>
            </w:pPr>
          </w:p>
        </w:tc>
        <w:tc>
          <w:tcPr>
            <w:tcW w:w="1134" w:type="dxa"/>
            <w:tcBorders>
              <w:top w:val="nil"/>
              <w:left w:val="single" w:sz="4" w:space="0" w:color="auto"/>
              <w:bottom w:val="nil"/>
              <w:right w:val="single" w:sz="4" w:space="0" w:color="auto"/>
            </w:tcBorders>
            <w:shd w:val="clear" w:color="auto" w:fill="auto"/>
          </w:tcPr>
          <w:p w14:paraId="34AF7507" w14:textId="77777777" w:rsidR="004561C9" w:rsidRPr="00F15EBF" w:rsidRDefault="004561C9" w:rsidP="00A00689">
            <w:pPr>
              <w:pStyle w:val="TAC"/>
            </w:pPr>
            <w:r w:rsidRPr="00F15EBF">
              <w:t>&amp;</w:t>
            </w:r>
          </w:p>
        </w:tc>
        <w:tc>
          <w:tcPr>
            <w:tcW w:w="709" w:type="dxa"/>
            <w:tcBorders>
              <w:left w:val="single" w:sz="4" w:space="0" w:color="auto"/>
            </w:tcBorders>
            <w:shd w:val="clear" w:color="auto" w:fill="auto"/>
          </w:tcPr>
          <w:p w14:paraId="4A2964AF" w14:textId="77777777" w:rsidR="004561C9" w:rsidRPr="00F15EBF" w:rsidRDefault="004561C9" w:rsidP="00A00689">
            <w:pPr>
              <w:pStyle w:val="TAC"/>
            </w:pPr>
            <w:r w:rsidRPr="00F15EBF">
              <w:t>Mid</w:t>
            </w:r>
          </w:p>
        </w:tc>
        <w:tc>
          <w:tcPr>
            <w:tcW w:w="992" w:type="dxa"/>
            <w:shd w:val="clear" w:color="auto" w:fill="auto"/>
          </w:tcPr>
          <w:p w14:paraId="310870EE" w14:textId="77777777" w:rsidR="004561C9" w:rsidRPr="00F15EBF" w:rsidRDefault="004561C9" w:rsidP="00A00689">
            <w:pPr>
              <w:pStyle w:val="TAC"/>
            </w:pPr>
            <w:r w:rsidRPr="00F15EBF">
              <w:t>2595</w:t>
            </w:r>
          </w:p>
        </w:tc>
        <w:tc>
          <w:tcPr>
            <w:tcW w:w="992" w:type="dxa"/>
          </w:tcPr>
          <w:p w14:paraId="2BE12EC2" w14:textId="77777777" w:rsidR="004561C9" w:rsidRPr="00F15EBF" w:rsidRDefault="004561C9" w:rsidP="00A00689">
            <w:pPr>
              <w:pStyle w:val="TAC"/>
            </w:pPr>
            <w:r w:rsidRPr="00F15EBF">
              <w:t>519000</w:t>
            </w:r>
          </w:p>
        </w:tc>
        <w:tc>
          <w:tcPr>
            <w:tcW w:w="993" w:type="dxa"/>
            <w:shd w:val="clear" w:color="auto" w:fill="auto"/>
          </w:tcPr>
          <w:p w14:paraId="78CB8936" w14:textId="77777777" w:rsidR="004561C9" w:rsidRPr="00F15EBF" w:rsidRDefault="004561C9" w:rsidP="00A00689">
            <w:pPr>
              <w:pStyle w:val="TAC"/>
            </w:pPr>
            <w:r w:rsidRPr="00F15EBF">
              <w:t>2549.1</w:t>
            </w:r>
          </w:p>
        </w:tc>
        <w:tc>
          <w:tcPr>
            <w:tcW w:w="992" w:type="dxa"/>
            <w:tcBorders>
              <w:right w:val="single" w:sz="4" w:space="0" w:color="auto"/>
            </w:tcBorders>
            <w:shd w:val="clear" w:color="auto" w:fill="auto"/>
          </w:tcPr>
          <w:p w14:paraId="335BDA6C" w14:textId="77777777" w:rsidR="004561C9" w:rsidRPr="00F15EBF" w:rsidRDefault="004561C9" w:rsidP="00A00689">
            <w:pPr>
              <w:pStyle w:val="TAC"/>
            </w:pPr>
            <w:r w:rsidRPr="00F15EBF">
              <w:t>509820</w:t>
            </w:r>
          </w:p>
        </w:tc>
        <w:tc>
          <w:tcPr>
            <w:tcW w:w="992" w:type="dxa"/>
            <w:tcBorders>
              <w:right w:val="single" w:sz="4" w:space="0" w:color="auto"/>
            </w:tcBorders>
            <w:shd w:val="clear" w:color="auto" w:fill="auto"/>
          </w:tcPr>
          <w:p w14:paraId="65D73A2C" w14:textId="77777777" w:rsidR="004561C9" w:rsidRPr="00F15EBF" w:rsidRDefault="004561C9" w:rsidP="00A00689">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0CDF9B21" w14:textId="77777777" w:rsidR="004561C9" w:rsidRPr="00F15EBF" w:rsidRDefault="004561C9" w:rsidP="00A0068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4EFF1A" w14:textId="77777777" w:rsidR="004561C9" w:rsidRPr="00F15EBF" w:rsidRDefault="004561C9" w:rsidP="00A00689">
            <w:pPr>
              <w:pStyle w:val="TAC"/>
            </w:pPr>
            <w:r w:rsidRPr="00F15EBF">
              <w:t>6474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9D7889" w14:textId="77777777" w:rsidR="004561C9" w:rsidRPr="00F15EBF" w:rsidRDefault="004561C9" w:rsidP="00A00689">
            <w:pPr>
              <w:pStyle w:val="TAC"/>
            </w:pPr>
            <w:r w:rsidRPr="00F15EBF">
              <w:t>517950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2615C8" w14:textId="77777777" w:rsidR="004561C9" w:rsidRPr="00F15EBF" w:rsidRDefault="004561C9" w:rsidP="00A00689">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1E76B8" w14:textId="77777777" w:rsidR="004561C9" w:rsidRPr="00F15EBF" w:rsidRDefault="004561C9" w:rsidP="00A00689">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DBD3B40" w14:textId="77777777" w:rsidR="004561C9" w:rsidRPr="00F15EBF" w:rsidRDefault="004561C9" w:rsidP="00A00689">
            <w:pPr>
              <w:pStyle w:val="TAC"/>
            </w:pPr>
            <w:r w:rsidRPr="00F15EBF">
              <w:t>0 (</w:t>
            </w:r>
            <w:r>
              <w:t>0</w:t>
            </w:r>
            <w:r w:rsidRPr="00F15EBF">
              <w:t>)</w:t>
            </w:r>
          </w:p>
        </w:tc>
        <w:tc>
          <w:tcPr>
            <w:tcW w:w="992" w:type="dxa"/>
            <w:tcBorders>
              <w:top w:val="single" w:sz="4" w:space="0" w:color="auto"/>
              <w:left w:val="single" w:sz="4" w:space="0" w:color="auto"/>
              <w:bottom w:val="single" w:sz="4" w:space="0" w:color="auto"/>
              <w:right w:val="single" w:sz="4" w:space="0" w:color="auto"/>
            </w:tcBorders>
          </w:tcPr>
          <w:p w14:paraId="2F96C7E3" w14:textId="77777777" w:rsidR="004561C9" w:rsidRPr="00F15EBF" w:rsidRDefault="004561C9" w:rsidP="00A00689">
            <w:pPr>
              <w:pStyle w:val="TAC"/>
            </w:pPr>
            <w:r w:rsidRPr="000E7D68">
              <w:t>204</w:t>
            </w:r>
          </w:p>
        </w:tc>
      </w:tr>
      <w:tr w:rsidR="004561C9" w:rsidRPr="00F15EBF" w14:paraId="7A188AB1" w14:textId="77777777" w:rsidTr="00A00689">
        <w:tc>
          <w:tcPr>
            <w:tcW w:w="789" w:type="dxa"/>
            <w:tcBorders>
              <w:top w:val="nil"/>
              <w:left w:val="single" w:sz="4" w:space="0" w:color="auto"/>
              <w:bottom w:val="nil"/>
              <w:right w:val="single" w:sz="4" w:space="0" w:color="auto"/>
            </w:tcBorders>
            <w:shd w:val="clear" w:color="auto" w:fill="auto"/>
          </w:tcPr>
          <w:p w14:paraId="180CDF40" w14:textId="77777777" w:rsidR="004561C9" w:rsidRPr="00F15EBF" w:rsidRDefault="004561C9" w:rsidP="00A00689">
            <w:pPr>
              <w:pStyle w:val="TAC"/>
            </w:pPr>
          </w:p>
        </w:tc>
        <w:tc>
          <w:tcPr>
            <w:tcW w:w="850" w:type="dxa"/>
            <w:tcBorders>
              <w:top w:val="nil"/>
              <w:left w:val="single" w:sz="4" w:space="0" w:color="auto"/>
              <w:bottom w:val="nil"/>
              <w:right w:val="single" w:sz="4" w:space="0" w:color="auto"/>
            </w:tcBorders>
            <w:shd w:val="clear" w:color="auto" w:fill="auto"/>
          </w:tcPr>
          <w:p w14:paraId="40DD628E" w14:textId="77777777" w:rsidR="004561C9" w:rsidRPr="00F15EBF" w:rsidRDefault="004561C9" w:rsidP="00A0068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81AC64B" w14:textId="77777777" w:rsidR="004561C9" w:rsidRPr="00F15EBF" w:rsidRDefault="004561C9" w:rsidP="00A00689">
            <w:pPr>
              <w:pStyle w:val="TAC"/>
            </w:pPr>
            <w:r w:rsidRPr="00F15EBF">
              <w:t>Uplink</w:t>
            </w:r>
          </w:p>
        </w:tc>
        <w:tc>
          <w:tcPr>
            <w:tcW w:w="709" w:type="dxa"/>
            <w:tcBorders>
              <w:left w:val="single" w:sz="4" w:space="0" w:color="auto"/>
            </w:tcBorders>
            <w:shd w:val="clear" w:color="auto" w:fill="auto"/>
          </w:tcPr>
          <w:p w14:paraId="0635E385" w14:textId="77777777" w:rsidR="004561C9" w:rsidRPr="00F15EBF" w:rsidRDefault="004561C9" w:rsidP="00A00689">
            <w:pPr>
              <w:pStyle w:val="TAC"/>
            </w:pPr>
            <w:r w:rsidRPr="00F15EBF">
              <w:t>High</w:t>
            </w:r>
          </w:p>
        </w:tc>
        <w:tc>
          <w:tcPr>
            <w:tcW w:w="992" w:type="dxa"/>
            <w:shd w:val="clear" w:color="auto" w:fill="auto"/>
          </w:tcPr>
          <w:p w14:paraId="5C66289A" w14:textId="77777777" w:rsidR="004561C9" w:rsidRPr="00F15EBF" w:rsidRDefault="004561C9" w:rsidP="00A00689">
            <w:pPr>
              <w:pStyle w:val="TAC"/>
            </w:pPr>
            <w:r w:rsidRPr="00F15EBF">
              <w:t>2610</w:t>
            </w:r>
          </w:p>
        </w:tc>
        <w:tc>
          <w:tcPr>
            <w:tcW w:w="992" w:type="dxa"/>
          </w:tcPr>
          <w:p w14:paraId="56307A21" w14:textId="77777777" w:rsidR="004561C9" w:rsidRPr="00F15EBF" w:rsidRDefault="004561C9" w:rsidP="00A00689">
            <w:pPr>
              <w:pStyle w:val="TAC"/>
            </w:pPr>
            <w:r w:rsidRPr="00F15EBF">
              <w:t>522000</w:t>
            </w:r>
          </w:p>
        </w:tc>
        <w:tc>
          <w:tcPr>
            <w:tcW w:w="993" w:type="dxa"/>
            <w:shd w:val="clear" w:color="auto" w:fill="auto"/>
          </w:tcPr>
          <w:p w14:paraId="1CCA2A31" w14:textId="77777777" w:rsidR="004561C9" w:rsidRPr="00F15EBF" w:rsidRDefault="004561C9" w:rsidP="00A00689">
            <w:pPr>
              <w:pStyle w:val="TAC"/>
            </w:pPr>
            <w:r w:rsidRPr="00F15EBF">
              <w:t>2419.38</w:t>
            </w:r>
          </w:p>
        </w:tc>
        <w:tc>
          <w:tcPr>
            <w:tcW w:w="992" w:type="dxa"/>
            <w:tcBorders>
              <w:right w:val="single" w:sz="4" w:space="0" w:color="auto"/>
            </w:tcBorders>
            <w:shd w:val="clear" w:color="auto" w:fill="auto"/>
          </w:tcPr>
          <w:p w14:paraId="12C16A5A" w14:textId="77777777" w:rsidR="004561C9" w:rsidRPr="00F15EBF" w:rsidRDefault="004561C9" w:rsidP="00A00689">
            <w:pPr>
              <w:pStyle w:val="TAC"/>
            </w:pPr>
            <w:r w:rsidRPr="00F15EBF">
              <w:t>483876</w:t>
            </w:r>
          </w:p>
        </w:tc>
        <w:tc>
          <w:tcPr>
            <w:tcW w:w="992" w:type="dxa"/>
            <w:tcBorders>
              <w:right w:val="single" w:sz="4" w:space="0" w:color="auto"/>
            </w:tcBorders>
            <w:shd w:val="clear" w:color="auto" w:fill="auto"/>
          </w:tcPr>
          <w:p w14:paraId="2119BC4A" w14:textId="77777777" w:rsidR="004561C9" w:rsidRPr="00F15EBF" w:rsidRDefault="004561C9" w:rsidP="00A00689">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73592232" w14:textId="77777777" w:rsidR="004561C9" w:rsidRPr="00F15EBF" w:rsidRDefault="004561C9" w:rsidP="00A0068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81C4A9" w14:textId="77777777" w:rsidR="004561C9" w:rsidRPr="00F15EBF" w:rsidRDefault="004561C9" w:rsidP="00A00689">
            <w:pPr>
              <w:pStyle w:val="TAC"/>
            </w:pPr>
            <w:r w:rsidRPr="00F15EBF">
              <w:t>6513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6261D5" w14:textId="77777777" w:rsidR="004561C9" w:rsidRPr="00F15EBF" w:rsidRDefault="004561C9" w:rsidP="00A00689">
            <w:pPr>
              <w:pStyle w:val="TAC"/>
            </w:pPr>
            <w:r w:rsidRPr="00F15EBF">
              <w:t>521070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500B6E" w14:textId="77777777" w:rsidR="004561C9" w:rsidRPr="00F15EBF" w:rsidRDefault="004561C9" w:rsidP="00A00689">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D3801C" w14:textId="77777777" w:rsidR="004561C9" w:rsidRPr="00F15EBF" w:rsidRDefault="004561C9" w:rsidP="00A00689">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0E68378" w14:textId="77777777" w:rsidR="004561C9" w:rsidRPr="00F15EBF" w:rsidRDefault="004561C9" w:rsidP="00A00689">
            <w:pPr>
              <w:pStyle w:val="TAC"/>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14:paraId="364E6F81" w14:textId="77777777" w:rsidR="004561C9" w:rsidRPr="00F15EBF" w:rsidRDefault="004561C9" w:rsidP="00A00689">
            <w:pPr>
              <w:pStyle w:val="TAC"/>
            </w:pPr>
            <w:r w:rsidRPr="000E7D68">
              <w:t>1012</w:t>
            </w:r>
          </w:p>
        </w:tc>
      </w:tr>
      <w:tr w:rsidR="00E468B5" w:rsidRPr="00F15EBF" w14:paraId="56C689E4" w14:textId="77777777" w:rsidTr="00A00689">
        <w:trPr>
          <w:ins w:id="190" w:author="Ericsson user" w:date="2021-10-30T02:04:00Z"/>
        </w:trPr>
        <w:tc>
          <w:tcPr>
            <w:tcW w:w="789" w:type="dxa"/>
            <w:tcBorders>
              <w:top w:val="single" w:sz="4" w:space="0" w:color="auto"/>
              <w:left w:val="single" w:sz="4" w:space="0" w:color="auto"/>
              <w:bottom w:val="nil"/>
              <w:right w:val="single" w:sz="4" w:space="0" w:color="auto"/>
            </w:tcBorders>
            <w:shd w:val="clear" w:color="auto" w:fill="auto"/>
          </w:tcPr>
          <w:p w14:paraId="4372CA0D" w14:textId="58F30C9C" w:rsidR="00E468B5" w:rsidRPr="00F15EBF" w:rsidRDefault="00E468B5" w:rsidP="00E468B5">
            <w:pPr>
              <w:pStyle w:val="TAC"/>
              <w:rPr>
                <w:ins w:id="191" w:author="Ericsson user" w:date="2021-10-30T02:04:00Z"/>
              </w:rPr>
            </w:pPr>
            <w:ins w:id="192" w:author="Ericsson user" w:date="2021-10-30T02:07:00Z">
              <w:r w:rsidRPr="00722F2E">
                <w:t>25</w:t>
              </w:r>
            </w:ins>
          </w:p>
        </w:tc>
        <w:tc>
          <w:tcPr>
            <w:tcW w:w="850" w:type="dxa"/>
            <w:tcBorders>
              <w:top w:val="single" w:sz="4" w:space="0" w:color="auto"/>
              <w:left w:val="single" w:sz="4" w:space="0" w:color="auto"/>
              <w:bottom w:val="nil"/>
              <w:right w:val="single" w:sz="4" w:space="0" w:color="auto"/>
            </w:tcBorders>
            <w:shd w:val="clear" w:color="auto" w:fill="auto"/>
          </w:tcPr>
          <w:p w14:paraId="25BE2F03" w14:textId="7F37A797" w:rsidR="00E468B5" w:rsidRPr="00F15EBF" w:rsidRDefault="00E468B5" w:rsidP="00E468B5">
            <w:pPr>
              <w:pStyle w:val="TAC"/>
              <w:rPr>
                <w:ins w:id="193" w:author="Ericsson user" w:date="2021-10-30T02:04:00Z"/>
              </w:rPr>
            </w:pPr>
            <w:ins w:id="194" w:author="Ericsson user" w:date="2021-10-30T02:07:00Z">
              <w:r w:rsidRPr="00722F2E">
                <w:t>65</w:t>
              </w:r>
            </w:ins>
          </w:p>
        </w:tc>
        <w:tc>
          <w:tcPr>
            <w:tcW w:w="1134" w:type="dxa"/>
            <w:tcBorders>
              <w:top w:val="single" w:sz="4" w:space="0" w:color="auto"/>
              <w:left w:val="single" w:sz="4" w:space="0" w:color="auto"/>
              <w:bottom w:val="nil"/>
              <w:right w:val="single" w:sz="4" w:space="0" w:color="auto"/>
            </w:tcBorders>
            <w:shd w:val="clear" w:color="auto" w:fill="auto"/>
          </w:tcPr>
          <w:p w14:paraId="0C1E5B36" w14:textId="152553C7" w:rsidR="00E468B5" w:rsidRPr="00F15EBF" w:rsidRDefault="00E468B5" w:rsidP="00E468B5">
            <w:pPr>
              <w:pStyle w:val="TAC"/>
              <w:rPr>
                <w:ins w:id="195" w:author="Ericsson user" w:date="2021-10-30T02:04:00Z"/>
              </w:rPr>
            </w:pPr>
            <w:ins w:id="196" w:author="Ericsson user" w:date="2021-10-30T02:07:00Z">
              <w:r w:rsidRPr="00722F2E">
                <w:t>Downlink</w:t>
              </w:r>
            </w:ins>
          </w:p>
        </w:tc>
        <w:tc>
          <w:tcPr>
            <w:tcW w:w="709" w:type="dxa"/>
            <w:tcBorders>
              <w:left w:val="single" w:sz="4" w:space="0" w:color="auto"/>
            </w:tcBorders>
            <w:shd w:val="clear" w:color="auto" w:fill="auto"/>
          </w:tcPr>
          <w:p w14:paraId="039DE749" w14:textId="540BBFF3" w:rsidR="00E468B5" w:rsidRPr="00F15EBF" w:rsidRDefault="00E468B5" w:rsidP="00E468B5">
            <w:pPr>
              <w:pStyle w:val="TAC"/>
              <w:rPr>
                <w:ins w:id="197" w:author="Ericsson user" w:date="2021-10-30T02:04:00Z"/>
              </w:rPr>
            </w:pPr>
            <w:ins w:id="198" w:author="Ericsson user" w:date="2021-10-30T02:07:00Z">
              <w:r w:rsidRPr="00722F2E">
                <w:t>Low</w:t>
              </w:r>
            </w:ins>
          </w:p>
        </w:tc>
        <w:tc>
          <w:tcPr>
            <w:tcW w:w="992" w:type="dxa"/>
            <w:shd w:val="clear" w:color="auto" w:fill="auto"/>
          </w:tcPr>
          <w:p w14:paraId="5BBE85A1" w14:textId="61CFB221" w:rsidR="00E468B5" w:rsidRPr="00F15EBF" w:rsidRDefault="00E468B5" w:rsidP="00E468B5">
            <w:pPr>
              <w:pStyle w:val="TAC"/>
              <w:rPr>
                <w:ins w:id="199" w:author="Ericsson user" w:date="2021-10-30T02:04:00Z"/>
              </w:rPr>
            </w:pPr>
            <w:ins w:id="200" w:author="Ericsson user" w:date="2021-10-30T02:07:00Z">
              <w:r w:rsidRPr="00722F2E">
                <w:t>2582.5</w:t>
              </w:r>
            </w:ins>
          </w:p>
        </w:tc>
        <w:tc>
          <w:tcPr>
            <w:tcW w:w="992" w:type="dxa"/>
          </w:tcPr>
          <w:p w14:paraId="37194E7A" w14:textId="77F1888E" w:rsidR="00E468B5" w:rsidRPr="00F15EBF" w:rsidRDefault="00E468B5" w:rsidP="00E468B5">
            <w:pPr>
              <w:pStyle w:val="TAC"/>
              <w:rPr>
                <w:ins w:id="201" w:author="Ericsson user" w:date="2021-10-30T02:04:00Z"/>
              </w:rPr>
            </w:pPr>
            <w:ins w:id="202" w:author="Ericsson user" w:date="2021-10-30T02:07:00Z">
              <w:r w:rsidRPr="00722F2E">
                <w:t>516500</w:t>
              </w:r>
            </w:ins>
          </w:p>
        </w:tc>
        <w:tc>
          <w:tcPr>
            <w:tcW w:w="993" w:type="dxa"/>
            <w:shd w:val="clear" w:color="auto" w:fill="auto"/>
          </w:tcPr>
          <w:p w14:paraId="60E461C1" w14:textId="0810B75C" w:rsidR="00E468B5" w:rsidRPr="00F15EBF" w:rsidRDefault="00E468B5" w:rsidP="00E468B5">
            <w:pPr>
              <w:pStyle w:val="TAC"/>
              <w:rPr>
                <w:ins w:id="203" w:author="Ericsson user" w:date="2021-10-30T02:04:00Z"/>
              </w:rPr>
            </w:pPr>
            <w:ins w:id="204" w:author="Ericsson user" w:date="2021-10-30T02:07:00Z">
              <w:r w:rsidRPr="00722F2E">
                <w:t>2570.8</w:t>
              </w:r>
            </w:ins>
          </w:p>
        </w:tc>
        <w:tc>
          <w:tcPr>
            <w:tcW w:w="992" w:type="dxa"/>
            <w:tcBorders>
              <w:right w:val="single" w:sz="4" w:space="0" w:color="auto"/>
            </w:tcBorders>
            <w:shd w:val="clear" w:color="auto" w:fill="auto"/>
          </w:tcPr>
          <w:p w14:paraId="3487153C" w14:textId="0456FCFF" w:rsidR="00E468B5" w:rsidRPr="00F15EBF" w:rsidRDefault="00E468B5" w:rsidP="00E468B5">
            <w:pPr>
              <w:pStyle w:val="TAC"/>
              <w:rPr>
                <w:ins w:id="205" w:author="Ericsson user" w:date="2021-10-30T02:04:00Z"/>
              </w:rPr>
            </w:pPr>
            <w:ins w:id="206" w:author="Ericsson user" w:date="2021-10-30T02:07:00Z">
              <w:r w:rsidRPr="00722F2E">
                <w:t>514160</w:t>
              </w:r>
            </w:ins>
          </w:p>
        </w:tc>
        <w:tc>
          <w:tcPr>
            <w:tcW w:w="992" w:type="dxa"/>
            <w:tcBorders>
              <w:right w:val="single" w:sz="4" w:space="0" w:color="auto"/>
            </w:tcBorders>
            <w:shd w:val="clear" w:color="auto" w:fill="auto"/>
          </w:tcPr>
          <w:p w14:paraId="3D467CC2" w14:textId="18347B6F" w:rsidR="00E468B5" w:rsidRPr="00F15EBF" w:rsidRDefault="00E468B5" w:rsidP="00E468B5">
            <w:pPr>
              <w:pStyle w:val="TAC"/>
              <w:rPr>
                <w:ins w:id="207" w:author="Ericsson user" w:date="2021-10-30T02:04:00Z"/>
              </w:rPr>
            </w:pPr>
            <w:ins w:id="208" w:author="Ericsson user" w:date="2021-10-30T02:07:00Z">
              <w:r w:rsidRPr="00722F2E">
                <w:t>0</w:t>
              </w:r>
            </w:ins>
          </w:p>
        </w:tc>
        <w:tc>
          <w:tcPr>
            <w:tcW w:w="851" w:type="dxa"/>
            <w:tcBorders>
              <w:top w:val="single" w:sz="4" w:space="0" w:color="auto"/>
              <w:left w:val="single" w:sz="4" w:space="0" w:color="auto"/>
              <w:bottom w:val="nil"/>
              <w:right w:val="single" w:sz="4" w:space="0" w:color="auto"/>
            </w:tcBorders>
            <w:shd w:val="clear" w:color="auto" w:fill="auto"/>
          </w:tcPr>
          <w:p w14:paraId="542CEFC6" w14:textId="30701F07" w:rsidR="00E468B5" w:rsidRPr="00F15EBF" w:rsidRDefault="00E468B5" w:rsidP="00E468B5">
            <w:pPr>
              <w:pStyle w:val="TAC"/>
              <w:rPr>
                <w:ins w:id="209" w:author="Ericsson user" w:date="2021-10-30T02:04:00Z"/>
              </w:rPr>
            </w:pPr>
            <w:ins w:id="210" w:author="Ericsson user" w:date="2021-10-30T02:07:00Z">
              <w:r w:rsidRPr="00722F2E">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F75BD7" w14:textId="586310E1" w:rsidR="00E468B5" w:rsidRPr="00F15EBF" w:rsidRDefault="00E468B5" w:rsidP="00E468B5">
            <w:pPr>
              <w:pStyle w:val="TAC"/>
              <w:rPr>
                <w:ins w:id="211" w:author="Ericsson user" w:date="2021-10-30T02:04:00Z"/>
              </w:rPr>
            </w:pPr>
            <w:ins w:id="212" w:author="Ericsson user" w:date="2021-10-30T02:07:00Z">
              <w:r w:rsidRPr="00722F2E">
                <w:t>6439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8B29EF" w14:textId="6B8B7090" w:rsidR="00E468B5" w:rsidRPr="00F15EBF" w:rsidRDefault="00E468B5" w:rsidP="00E468B5">
            <w:pPr>
              <w:pStyle w:val="TAC"/>
              <w:rPr>
                <w:ins w:id="213" w:author="Ericsson user" w:date="2021-10-30T02:04:00Z"/>
              </w:rPr>
            </w:pPr>
            <w:ins w:id="214" w:author="Ericsson user" w:date="2021-10-30T02:07:00Z">
              <w:r w:rsidRPr="00722F2E">
                <w:t>515090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D4A612" w14:textId="5F6A2292" w:rsidR="00E468B5" w:rsidRPr="00F15EBF" w:rsidRDefault="00E468B5" w:rsidP="00E468B5">
            <w:pPr>
              <w:pStyle w:val="TAC"/>
              <w:rPr>
                <w:ins w:id="215" w:author="Ericsson user" w:date="2021-10-30T02:04:00Z"/>
              </w:rPr>
            </w:pPr>
            <w:ins w:id="216" w:author="Ericsson user" w:date="2021-10-30T02:07:00Z">
              <w:r w:rsidRPr="00722F2E">
                <w:t>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F3B7C3" w14:textId="05BD285D" w:rsidR="00E468B5" w:rsidRPr="00F15EBF" w:rsidRDefault="00E468B5" w:rsidP="00E468B5">
            <w:pPr>
              <w:pStyle w:val="TAC"/>
              <w:rPr>
                <w:ins w:id="217" w:author="Ericsson user" w:date="2021-10-30T02:04:00Z"/>
              </w:rPr>
            </w:pPr>
            <w:ins w:id="218" w:author="Ericsson user" w:date="2021-10-30T02:07:00Z">
              <w:r w:rsidRPr="00722F2E">
                <w:t>0</w:t>
              </w:r>
            </w:ins>
          </w:p>
        </w:tc>
        <w:tc>
          <w:tcPr>
            <w:tcW w:w="850" w:type="dxa"/>
            <w:tcBorders>
              <w:top w:val="single" w:sz="4" w:space="0" w:color="auto"/>
              <w:left w:val="single" w:sz="4" w:space="0" w:color="auto"/>
              <w:bottom w:val="single" w:sz="4" w:space="0" w:color="auto"/>
              <w:right w:val="single" w:sz="4" w:space="0" w:color="auto"/>
            </w:tcBorders>
          </w:tcPr>
          <w:p w14:paraId="6BDD88A8" w14:textId="44C22BC9" w:rsidR="00E468B5" w:rsidRPr="00F15EBF" w:rsidRDefault="00E468B5" w:rsidP="00E468B5">
            <w:pPr>
              <w:pStyle w:val="TAC"/>
              <w:rPr>
                <w:ins w:id="219" w:author="Ericsson user" w:date="2021-10-30T02:04:00Z"/>
              </w:rPr>
            </w:pPr>
            <w:ins w:id="220" w:author="Ericsson user" w:date="2021-10-30T02:07:00Z">
              <w:r w:rsidRPr="00722F2E">
                <w:t>2 (2)</w:t>
              </w:r>
            </w:ins>
          </w:p>
        </w:tc>
        <w:tc>
          <w:tcPr>
            <w:tcW w:w="992" w:type="dxa"/>
            <w:tcBorders>
              <w:top w:val="single" w:sz="4" w:space="0" w:color="auto"/>
              <w:left w:val="single" w:sz="4" w:space="0" w:color="auto"/>
              <w:bottom w:val="single" w:sz="4" w:space="0" w:color="auto"/>
              <w:right w:val="single" w:sz="4" w:space="0" w:color="auto"/>
            </w:tcBorders>
          </w:tcPr>
          <w:p w14:paraId="2CD0868D" w14:textId="68169A1B" w:rsidR="00E468B5" w:rsidRPr="00F15EBF" w:rsidRDefault="00E468B5" w:rsidP="00E468B5">
            <w:pPr>
              <w:pStyle w:val="TAC"/>
              <w:rPr>
                <w:ins w:id="221" w:author="Ericsson user" w:date="2021-10-30T02:04:00Z"/>
              </w:rPr>
            </w:pPr>
            <w:ins w:id="222" w:author="Ericsson user" w:date="2021-10-30T02:07:00Z">
              <w:r w:rsidRPr="00722F2E">
                <w:t>4</w:t>
              </w:r>
            </w:ins>
          </w:p>
        </w:tc>
      </w:tr>
      <w:tr w:rsidR="00E468B5" w:rsidRPr="00F15EBF" w14:paraId="5C8A2A7A" w14:textId="77777777" w:rsidTr="00A00689">
        <w:trPr>
          <w:ins w:id="223" w:author="Ericsson user" w:date="2021-10-30T02:04:00Z"/>
        </w:trPr>
        <w:tc>
          <w:tcPr>
            <w:tcW w:w="789" w:type="dxa"/>
            <w:tcBorders>
              <w:top w:val="nil"/>
              <w:left w:val="single" w:sz="4" w:space="0" w:color="auto"/>
              <w:bottom w:val="nil"/>
              <w:right w:val="single" w:sz="4" w:space="0" w:color="auto"/>
            </w:tcBorders>
            <w:shd w:val="clear" w:color="auto" w:fill="auto"/>
          </w:tcPr>
          <w:p w14:paraId="19A4D249" w14:textId="77777777" w:rsidR="00E468B5" w:rsidRPr="00F15EBF" w:rsidRDefault="00E468B5" w:rsidP="00E468B5">
            <w:pPr>
              <w:pStyle w:val="TAC"/>
              <w:rPr>
                <w:ins w:id="224" w:author="Ericsson user" w:date="2021-10-30T02:04:00Z"/>
              </w:rPr>
            </w:pPr>
          </w:p>
        </w:tc>
        <w:tc>
          <w:tcPr>
            <w:tcW w:w="850" w:type="dxa"/>
            <w:tcBorders>
              <w:top w:val="nil"/>
              <w:left w:val="single" w:sz="4" w:space="0" w:color="auto"/>
              <w:bottom w:val="nil"/>
              <w:right w:val="single" w:sz="4" w:space="0" w:color="auto"/>
            </w:tcBorders>
            <w:shd w:val="clear" w:color="auto" w:fill="auto"/>
          </w:tcPr>
          <w:p w14:paraId="632407EB" w14:textId="77777777" w:rsidR="00E468B5" w:rsidRPr="00F15EBF" w:rsidRDefault="00E468B5" w:rsidP="00E468B5">
            <w:pPr>
              <w:pStyle w:val="TAC"/>
              <w:rPr>
                <w:ins w:id="225" w:author="Ericsson user" w:date="2021-10-30T02:04:00Z"/>
              </w:rPr>
            </w:pPr>
          </w:p>
        </w:tc>
        <w:tc>
          <w:tcPr>
            <w:tcW w:w="1134" w:type="dxa"/>
            <w:tcBorders>
              <w:top w:val="nil"/>
              <w:left w:val="single" w:sz="4" w:space="0" w:color="auto"/>
              <w:bottom w:val="nil"/>
              <w:right w:val="single" w:sz="4" w:space="0" w:color="auto"/>
            </w:tcBorders>
            <w:shd w:val="clear" w:color="auto" w:fill="auto"/>
          </w:tcPr>
          <w:p w14:paraId="7850B48F" w14:textId="4622E0B7" w:rsidR="00E468B5" w:rsidRPr="00F15EBF" w:rsidRDefault="00E468B5" w:rsidP="00E468B5">
            <w:pPr>
              <w:pStyle w:val="TAC"/>
              <w:rPr>
                <w:ins w:id="226" w:author="Ericsson user" w:date="2021-10-30T02:04:00Z"/>
              </w:rPr>
            </w:pPr>
            <w:ins w:id="227" w:author="Ericsson user" w:date="2021-10-30T02:07:00Z">
              <w:r w:rsidRPr="00722F2E">
                <w:t>&amp;</w:t>
              </w:r>
            </w:ins>
          </w:p>
        </w:tc>
        <w:tc>
          <w:tcPr>
            <w:tcW w:w="709" w:type="dxa"/>
            <w:tcBorders>
              <w:left w:val="single" w:sz="4" w:space="0" w:color="auto"/>
            </w:tcBorders>
            <w:shd w:val="clear" w:color="auto" w:fill="auto"/>
          </w:tcPr>
          <w:p w14:paraId="4B2BCB42" w14:textId="43139D54" w:rsidR="00E468B5" w:rsidRPr="00F15EBF" w:rsidRDefault="00E468B5" w:rsidP="00E468B5">
            <w:pPr>
              <w:pStyle w:val="TAC"/>
              <w:rPr>
                <w:ins w:id="228" w:author="Ericsson user" w:date="2021-10-30T02:04:00Z"/>
              </w:rPr>
            </w:pPr>
            <w:ins w:id="229" w:author="Ericsson user" w:date="2021-10-30T02:07:00Z">
              <w:r w:rsidRPr="00722F2E">
                <w:t>Mid</w:t>
              </w:r>
            </w:ins>
          </w:p>
        </w:tc>
        <w:tc>
          <w:tcPr>
            <w:tcW w:w="992" w:type="dxa"/>
            <w:shd w:val="clear" w:color="auto" w:fill="auto"/>
          </w:tcPr>
          <w:p w14:paraId="6A217FCF" w14:textId="628778FA" w:rsidR="00E468B5" w:rsidRPr="00F15EBF" w:rsidRDefault="00E468B5" w:rsidP="00E468B5">
            <w:pPr>
              <w:pStyle w:val="TAC"/>
              <w:rPr>
                <w:ins w:id="230" w:author="Ericsson user" w:date="2021-10-30T02:04:00Z"/>
              </w:rPr>
            </w:pPr>
            <w:ins w:id="231" w:author="Ericsson user" w:date="2021-10-30T02:07:00Z">
              <w:r w:rsidRPr="00722F2E">
                <w:t>2595</w:t>
              </w:r>
            </w:ins>
          </w:p>
        </w:tc>
        <w:tc>
          <w:tcPr>
            <w:tcW w:w="992" w:type="dxa"/>
          </w:tcPr>
          <w:p w14:paraId="22312A6D" w14:textId="02390A62" w:rsidR="00E468B5" w:rsidRPr="00F15EBF" w:rsidRDefault="00E468B5" w:rsidP="00E468B5">
            <w:pPr>
              <w:pStyle w:val="TAC"/>
              <w:rPr>
                <w:ins w:id="232" w:author="Ericsson user" w:date="2021-10-30T02:04:00Z"/>
              </w:rPr>
            </w:pPr>
            <w:ins w:id="233" w:author="Ericsson user" w:date="2021-10-30T02:07:00Z">
              <w:r w:rsidRPr="00722F2E">
                <w:t>519000</w:t>
              </w:r>
            </w:ins>
          </w:p>
        </w:tc>
        <w:tc>
          <w:tcPr>
            <w:tcW w:w="993" w:type="dxa"/>
            <w:shd w:val="clear" w:color="auto" w:fill="auto"/>
          </w:tcPr>
          <w:p w14:paraId="53356599" w14:textId="614FF2DE" w:rsidR="00E468B5" w:rsidRPr="00F15EBF" w:rsidRDefault="00E468B5" w:rsidP="00E468B5">
            <w:pPr>
              <w:pStyle w:val="TAC"/>
              <w:rPr>
                <w:ins w:id="234" w:author="Ericsson user" w:date="2021-10-30T02:04:00Z"/>
              </w:rPr>
            </w:pPr>
            <w:ins w:id="235" w:author="Ericsson user" w:date="2021-10-30T02:07:00Z">
              <w:r w:rsidRPr="00722F2E">
                <w:t>2546.58</w:t>
              </w:r>
            </w:ins>
          </w:p>
        </w:tc>
        <w:tc>
          <w:tcPr>
            <w:tcW w:w="992" w:type="dxa"/>
            <w:tcBorders>
              <w:right w:val="single" w:sz="4" w:space="0" w:color="auto"/>
            </w:tcBorders>
            <w:shd w:val="clear" w:color="auto" w:fill="auto"/>
          </w:tcPr>
          <w:p w14:paraId="42877BCB" w14:textId="5325215D" w:rsidR="00E468B5" w:rsidRPr="00F15EBF" w:rsidRDefault="00E468B5" w:rsidP="00E468B5">
            <w:pPr>
              <w:pStyle w:val="TAC"/>
              <w:rPr>
                <w:ins w:id="236" w:author="Ericsson user" w:date="2021-10-30T02:04:00Z"/>
              </w:rPr>
            </w:pPr>
            <w:ins w:id="237" w:author="Ericsson user" w:date="2021-10-30T02:07:00Z">
              <w:r w:rsidRPr="00722F2E">
                <w:t>509316</w:t>
              </w:r>
            </w:ins>
          </w:p>
        </w:tc>
        <w:tc>
          <w:tcPr>
            <w:tcW w:w="992" w:type="dxa"/>
            <w:tcBorders>
              <w:right w:val="single" w:sz="4" w:space="0" w:color="auto"/>
            </w:tcBorders>
            <w:shd w:val="clear" w:color="auto" w:fill="auto"/>
          </w:tcPr>
          <w:p w14:paraId="62A4F316" w14:textId="527DE126" w:rsidR="00E468B5" w:rsidRPr="00F15EBF" w:rsidRDefault="00E468B5" w:rsidP="00E468B5">
            <w:pPr>
              <w:pStyle w:val="TAC"/>
              <w:rPr>
                <w:ins w:id="238" w:author="Ericsson user" w:date="2021-10-30T02:04:00Z"/>
              </w:rPr>
            </w:pPr>
            <w:ins w:id="239" w:author="Ericsson user" w:date="2021-10-30T02:07:00Z">
              <w:r w:rsidRPr="00722F2E">
                <w:t>102</w:t>
              </w:r>
            </w:ins>
          </w:p>
        </w:tc>
        <w:tc>
          <w:tcPr>
            <w:tcW w:w="851" w:type="dxa"/>
            <w:tcBorders>
              <w:top w:val="nil"/>
              <w:left w:val="single" w:sz="4" w:space="0" w:color="auto"/>
              <w:bottom w:val="nil"/>
              <w:right w:val="single" w:sz="4" w:space="0" w:color="auto"/>
            </w:tcBorders>
            <w:shd w:val="clear" w:color="auto" w:fill="auto"/>
          </w:tcPr>
          <w:p w14:paraId="6D0E72C0" w14:textId="77777777" w:rsidR="00E468B5" w:rsidRPr="00F15EBF" w:rsidRDefault="00E468B5" w:rsidP="00E468B5">
            <w:pPr>
              <w:pStyle w:val="TAC"/>
              <w:rPr>
                <w:ins w:id="240" w:author="Ericsson user" w:date="2021-10-30T02:04: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550ED5" w14:textId="42334C04" w:rsidR="00E468B5" w:rsidRPr="00F15EBF" w:rsidRDefault="00E468B5" w:rsidP="00E468B5">
            <w:pPr>
              <w:pStyle w:val="TAC"/>
              <w:rPr>
                <w:ins w:id="241" w:author="Ericsson user" w:date="2021-10-30T02:04:00Z"/>
              </w:rPr>
            </w:pPr>
            <w:ins w:id="242" w:author="Ericsson user" w:date="2021-10-30T02:07:00Z">
              <w:r w:rsidRPr="00722F2E">
                <w:t>6468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26EE8E" w14:textId="44F80DCB" w:rsidR="00E468B5" w:rsidRPr="00F15EBF" w:rsidRDefault="00E468B5" w:rsidP="00E468B5">
            <w:pPr>
              <w:pStyle w:val="TAC"/>
              <w:rPr>
                <w:ins w:id="243" w:author="Ericsson user" w:date="2021-10-30T02:04:00Z"/>
              </w:rPr>
            </w:pPr>
            <w:ins w:id="244" w:author="Ericsson user" w:date="2021-10-30T02:07:00Z">
              <w:r w:rsidRPr="00722F2E">
                <w:t>517470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9A63A6" w14:textId="7B360480" w:rsidR="00E468B5" w:rsidRPr="00F15EBF" w:rsidRDefault="00E468B5" w:rsidP="00E468B5">
            <w:pPr>
              <w:pStyle w:val="TAC"/>
              <w:rPr>
                <w:ins w:id="245" w:author="Ericsson user" w:date="2021-10-30T02:04:00Z"/>
              </w:rPr>
            </w:pPr>
            <w:ins w:id="246" w:author="Ericsson user" w:date="2021-10-30T02:07:00Z">
              <w:r w:rsidRPr="00722F2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EDBBA2" w14:textId="6257A7F2" w:rsidR="00E468B5" w:rsidRPr="00F15EBF" w:rsidRDefault="00E468B5" w:rsidP="00E468B5">
            <w:pPr>
              <w:pStyle w:val="TAC"/>
              <w:rPr>
                <w:ins w:id="247" w:author="Ericsson user" w:date="2021-10-30T02:04:00Z"/>
              </w:rPr>
            </w:pPr>
            <w:ins w:id="248" w:author="Ericsson user" w:date="2021-10-30T02:07:00Z">
              <w:r w:rsidRPr="00722F2E">
                <w:t>0</w:t>
              </w:r>
            </w:ins>
          </w:p>
        </w:tc>
        <w:tc>
          <w:tcPr>
            <w:tcW w:w="850" w:type="dxa"/>
            <w:tcBorders>
              <w:top w:val="single" w:sz="4" w:space="0" w:color="auto"/>
              <w:left w:val="single" w:sz="4" w:space="0" w:color="auto"/>
              <w:bottom w:val="single" w:sz="4" w:space="0" w:color="auto"/>
              <w:right w:val="single" w:sz="4" w:space="0" w:color="auto"/>
            </w:tcBorders>
          </w:tcPr>
          <w:p w14:paraId="54442678" w14:textId="57D2DC15" w:rsidR="00E468B5" w:rsidRPr="00F15EBF" w:rsidRDefault="00E468B5" w:rsidP="00E468B5">
            <w:pPr>
              <w:pStyle w:val="TAC"/>
              <w:rPr>
                <w:ins w:id="249" w:author="Ericsson user" w:date="2021-10-30T02:04:00Z"/>
              </w:rPr>
            </w:pPr>
            <w:ins w:id="250" w:author="Ericsson user" w:date="2021-10-30T02:07:00Z">
              <w:r w:rsidRPr="00722F2E">
                <w:t>1 (1)</w:t>
              </w:r>
            </w:ins>
          </w:p>
        </w:tc>
        <w:tc>
          <w:tcPr>
            <w:tcW w:w="992" w:type="dxa"/>
            <w:tcBorders>
              <w:top w:val="single" w:sz="4" w:space="0" w:color="auto"/>
              <w:left w:val="single" w:sz="4" w:space="0" w:color="auto"/>
              <w:bottom w:val="single" w:sz="4" w:space="0" w:color="auto"/>
              <w:right w:val="single" w:sz="4" w:space="0" w:color="auto"/>
            </w:tcBorders>
          </w:tcPr>
          <w:p w14:paraId="5584A3BB" w14:textId="4F52046B" w:rsidR="00E468B5" w:rsidRPr="00F15EBF" w:rsidRDefault="00E468B5" w:rsidP="00E468B5">
            <w:pPr>
              <w:pStyle w:val="TAC"/>
              <w:rPr>
                <w:ins w:id="251" w:author="Ericsson user" w:date="2021-10-30T02:04:00Z"/>
              </w:rPr>
            </w:pPr>
            <w:ins w:id="252" w:author="Ericsson user" w:date="2021-10-30T02:07:00Z">
              <w:r w:rsidRPr="00722F2E">
                <w:t>206</w:t>
              </w:r>
            </w:ins>
          </w:p>
        </w:tc>
      </w:tr>
      <w:tr w:rsidR="00E468B5" w:rsidRPr="00F15EBF" w14:paraId="39473944" w14:textId="77777777" w:rsidTr="00A00689">
        <w:trPr>
          <w:ins w:id="253" w:author="Ericsson user" w:date="2021-10-30T02:04:00Z"/>
        </w:trPr>
        <w:tc>
          <w:tcPr>
            <w:tcW w:w="789" w:type="dxa"/>
            <w:tcBorders>
              <w:top w:val="nil"/>
              <w:left w:val="single" w:sz="4" w:space="0" w:color="auto"/>
              <w:bottom w:val="nil"/>
              <w:right w:val="single" w:sz="4" w:space="0" w:color="auto"/>
            </w:tcBorders>
            <w:shd w:val="clear" w:color="auto" w:fill="auto"/>
          </w:tcPr>
          <w:p w14:paraId="3B8C7997" w14:textId="77777777" w:rsidR="00E468B5" w:rsidRPr="00F15EBF" w:rsidRDefault="00E468B5" w:rsidP="00E468B5">
            <w:pPr>
              <w:pStyle w:val="TAC"/>
              <w:rPr>
                <w:ins w:id="254" w:author="Ericsson user" w:date="2021-10-30T02:04:00Z"/>
              </w:rPr>
            </w:pPr>
          </w:p>
        </w:tc>
        <w:tc>
          <w:tcPr>
            <w:tcW w:w="850" w:type="dxa"/>
            <w:tcBorders>
              <w:top w:val="nil"/>
              <w:left w:val="single" w:sz="4" w:space="0" w:color="auto"/>
              <w:bottom w:val="nil"/>
              <w:right w:val="single" w:sz="4" w:space="0" w:color="auto"/>
            </w:tcBorders>
            <w:shd w:val="clear" w:color="auto" w:fill="auto"/>
          </w:tcPr>
          <w:p w14:paraId="17216595" w14:textId="77777777" w:rsidR="00E468B5" w:rsidRPr="00F15EBF" w:rsidRDefault="00E468B5" w:rsidP="00E468B5">
            <w:pPr>
              <w:pStyle w:val="TAC"/>
              <w:rPr>
                <w:ins w:id="255" w:author="Ericsson user" w:date="2021-10-30T02:04:00Z"/>
              </w:rPr>
            </w:pPr>
          </w:p>
        </w:tc>
        <w:tc>
          <w:tcPr>
            <w:tcW w:w="1134" w:type="dxa"/>
            <w:tcBorders>
              <w:top w:val="nil"/>
              <w:left w:val="single" w:sz="4" w:space="0" w:color="auto"/>
              <w:bottom w:val="single" w:sz="4" w:space="0" w:color="auto"/>
              <w:right w:val="single" w:sz="4" w:space="0" w:color="auto"/>
            </w:tcBorders>
            <w:shd w:val="clear" w:color="auto" w:fill="auto"/>
          </w:tcPr>
          <w:p w14:paraId="7742C2CB" w14:textId="18806134" w:rsidR="00E468B5" w:rsidRPr="00F15EBF" w:rsidRDefault="00E468B5" w:rsidP="00E468B5">
            <w:pPr>
              <w:pStyle w:val="TAC"/>
              <w:rPr>
                <w:ins w:id="256" w:author="Ericsson user" w:date="2021-10-30T02:04:00Z"/>
              </w:rPr>
            </w:pPr>
            <w:ins w:id="257" w:author="Ericsson user" w:date="2021-10-30T02:07:00Z">
              <w:r w:rsidRPr="00722F2E">
                <w:t>Uplink</w:t>
              </w:r>
            </w:ins>
          </w:p>
        </w:tc>
        <w:tc>
          <w:tcPr>
            <w:tcW w:w="709" w:type="dxa"/>
            <w:tcBorders>
              <w:left w:val="single" w:sz="4" w:space="0" w:color="auto"/>
            </w:tcBorders>
            <w:shd w:val="clear" w:color="auto" w:fill="auto"/>
          </w:tcPr>
          <w:p w14:paraId="5737D264" w14:textId="101DC3B0" w:rsidR="00E468B5" w:rsidRPr="00F15EBF" w:rsidRDefault="00E468B5" w:rsidP="00E468B5">
            <w:pPr>
              <w:pStyle w:val="TAC"/>
              <w:rPr>
                <w:ins w:id="258" w:author="Ericsson user" w:date="2021-10-30T02:04:00Z"/>
              </w:rPr>
            </w:pPr>
            <w:ins w:id="259" w:author="Ericsson user" w:date="2021-10-30T02:07:00Z">
              <w:r w:rsidRPr="00722F2E">
                <w:t>High</w:t>
              </w:r>
            </w:ins>
          </w:p>
        </w:tc>
        <w:tc>
          <w:tcPr>
            <w:tcW w:w="992" w:type="dxa"/>
            <w:shd w:val="clear" w:color="auto" w:fill="auto"/>
          </w:tcPr>
          <w:p w14:paraId="138F2EDB" w14:textId="60E8E877" w:rsidR="00E468B5" w:rsidRPr="00F15EBF" w:rsidRDefault="00E468B5" w:rsidP="00E468B5">
            <w:pPr>
              <w:pStyle w:val="TAC"/>
              <w:rPr>
                <w:ins w:id="260" w:author="Ericsson user" w:date="2021-10-30T02:04:00Z"/>
              </w:rPr>
            </w:pPr>
            <w:ins w:id="261" w:author="Ericsson user" w:date="2021-10-30T02:07:00Z">
              <w:r w:rsidRPr="00722F2E">
                <w:t>2607.5</w:t>
              </w:r>
            </w:ins>
          </w:p>
        </w:tc>
        <w:tc>
          <w:tcPr>
            <w:tcW w:w="992" w:type="dxa"/>
          </w:tcPr>
          <w:p w14:paraId="770549F1" w14:textId="622AF98A" w:rsidR="00E468B5" w:rsidRPr="00F15EBF" w:rsidRDefault="00E468B5" w:rsidP="00E468B5">
            <w:pPr>
              <w:pStyle w:val="TAC"/>
              <w:rPr>
                <w:ins w:id="262" w:author="Ericsson user" w:date="2021-10-30T02:04:00Z"/>
              </w:rPr>
            </w:pPr>
            <w:ins w:id="263" w:author="Ericsson user" w:date="2021-10-30T02:07:00Z">
              <w:r w:rsidRPr="00722F2E">
                <w:t>521500</w:t>
              </w:r>
            </w:ins>
          </w:p>
        </w:tc>
        <w:tc>
          <w:tcPr>
            <w:tcW w:w="993" w:type="dxa"/>
            <w:shd w:val="clear" w:color="auto" w:fill="auto"/>
          </w:tcPr>
          <w:p w14:paraId="20F2A035" w14:textId="25B41AF2" w:rsidR="00E468B5" w:rsidRPr="00F15EBF" w:rsidRDefault="00E468B5" w:rsidP="00E468B5">
            <w:pPr>
              <w:pStyle w:val="TAC"/>
              <w:rPr>
                <w:ins w:id="264" w:author="Ericsson user" w:date="2021-10-30T02:04:00Z"/>
              </w:rPr>
            </w:pPr>
            <w:ins w:id="265" w:author="Ericsson user" w:date="2021-10-30T02:07:00Z">
              <w:r w:rsidRPr="00722F2E">
                <w:t>2414.36</w:t>
              </w:r>
            </w:ins>
          </w:p>
        </w:tc>
        <w:tc>
          <w:tcPr>
            <w:tcW w:w="992" w:type="dxa"/>
            <w:tcBorders>
              <w:right w:val="single" w:sz="4" w:space="0" w:color="auto"/>
            </w:tcBorders>
            <w:shd w:val="clear" w:color="auto" w:fill="auto"/>
          </w:tcPr>
          <w:p w14:paraId="16F8DC43" w14:textId="097A7A67" w:rsidR="00E468B5" w:rsidRPr="00F15EBF" w:rsidRDefault="00E468B5" w:rsidP="00E468B5">
            <w:pPr>
              <w:pStyle w:val="TAC"/>
              <w:rPr>
                <w:ins w:id="266" w:author="Ericsson user" w:date="2021-10-30T02:04:00Z"/>
              </w:rPr>
            </w:pPr>
            <w:ins w:id="267" w:author="Ericsson user" w:date="2021-10-30T02:07:00Z">
              <w:r w:rsidRPr="00722F2E">
                <w:t>482872</w:t>
              </w:r>
            </w:ins>
          </w:p>
        </w:tc>
        <w:tc>
          <w:tcPr>
            <w:tcW w:w="992" w:type="dxa"/>
            <w:tcBorders>
              <w:right w:val="single" w:sz="4" w:space="0" w:color="auto"/>
            </w:tcBorders>
            <w:shd w:val="clear" w:color="auto" w:fill="auto"/>
          </w:tcPr>
          <w:p w14:paraId="6426A2FF" w14:textId="3AB675A5" w:rsidR="00E468B5" w:rsidRPr="00F15EBF" w:rsidRDefault="00E468B5" w:rsidP="00E468B5">
            <w:pPr>
              <w:pStyle w:val="TAC"/>
              <w:rPr>
                <w:ins w:id="268" w:author="Ericsson user" w:date="2021-10-30T02:04:00Z"/>
              </w:rPr>
            </w:pPr>
            <w:ins w:id="269" w:author="Ericsson user" w:date="2021-10-30T02:07:00Z">
              <w:r w:rsidRPr="00722F2E">
                <w:t>504</w:t>
              </w:r>
            </w:ins>
          </w:p>
        </w:tc>
        <w:tc>
          <w:tcPr>
            <w:tcW w:w="851" w:type="dxa"/>
            <w:tcBorders>
              <w:top w:val="nil"/>
              <w:left w:val="single" w:sz="4" w:space="0" w:color="auto"/>
              <w:bottom w:val="single" w:sz="4" w:space="0" w:color="auto"/>
              <w:right w:val="single" w:sz="4" w:space="0" w:color="auto"/>
            </w:tcBorders>
            <w:shd w:val="clear" w:color="auto" w:fill="auto"/>
          </w:tcPr>
          <w:p w14:paraId="3947F45E" w14:textId="77777777" w:rsidR="00E468B5" w:rsidRPr="00F15EBF" w:rsidRDefault="00E468B5" w:rsidP="00E468B5">
            <w:pPr>
              <w:pStyle w:val="TAC"/>
              <w:rPr>
                <w:ins w:id="270" w:author="Ericsson user" w:date="2021-10-30T02:04: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768AED" w14:textId="04CC0593" w:rsidR="00E468B5" w:rsidRPr="00F15EBF" w:rsidRDefault="00E468B5" w:rsidP="00E468B5">
            <w:pPr>
              <w:pStyle w:val="TAC"/>
              <w:rPr>
                <w:ins w:id="271" w:author="Ericsson user" w:date="2021-10-30T02:04:00Z"/>
              </w:rPr>
            </w:pPr>
            <w:ins w:id="272" w:author="Ericsson user" w:date="2021-10-30T02:07:00Z">
              <w:r w:rsidRPr="00722F2E">
                <w:t>6500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BC523C" w14:textId="21FE8895" w:rsidR="00E468B5" w:rsidRPr="00F15EBF" w:rsidRDefault="00E468B5" w:rsidP="00E468B5">
            <w:pPr>
              <w:pStyle w:val="TAC"/>
              <w:rPr>
                <w:ins w:id="273" w:author="Ericsson user" w:date="2021-10-30T02:04:00Z"/>
              </w:rPr>
            </w:pPr>
            <w:ins w:id="274" w:author="Ericsson user" w:date="2021-10-30T02:07:00Z">
              <w:r w:rsidRPr="00722F2E">
                <w:t>520090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AB7ABF" w14:textId="3CCA8E1A" w:rsidR="00E468B5" w:rsidRPr="00F15EBF" w:rsidRDefault="00E468B5" w:rsidP="00E468B5">
            <w:pPr>
              <w:pStyle w:val="TAC"/>
              <w:rPr>
                <w:ins w:id="275" w:author="Ericsson user" w:date="2021-10-30T02:04:00Z"/>
              </w:rPr>
            </w:pPr>
            <w:ins w:id="276" w:author="Ericsson user" w:date="2021-10-30T02:07:00Z">
              <w:r w:rsidRPr="00722F2E">
                <w:t>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90DF02" w14:textId="41BA4A58" w:rsidR="00E468B5" w:rsidRPr="00F15EBF" w:rsidRDefault="00E468B5" w:rsidP="00E468B5">
            <w:pPr>
              <w:pStyle w:val="TAC"/>
              <w:rPr>
                <w:ins w:id="277" w:author="Ericsson user" w:date="2021-10-30T02:04:00Z"/>
              </w:rPr>
            </w:pPr>
            <w:ins w:id="278" w:author="Ericsson user" w:date="2021-10-30T02:07:00Z">
              <w:r w:rsidRPr="00722F2E">
                <w:t>0</w:t>
              </w:r>
            </w:ins>
          </w:p>
        </w:tc>
        <w:tc>
          <w:tcPr>
            <w:tcW w:w="850" w:type="dxa"/>
            <w:tcBorders>
              <w:top w:val="single" w:sz="4" w:space="0" w:color="auto"/>
              <w:left w:val="single" w:sz="4" w:space="0" w:color="auto"/>
              <w:bottom w:val="single" w:sz="4" w:space="0" w:color="auto"/>
              <w:right w:val="single" w:sz="4" w:space="0" w:color="auto"/>
            </w:tcBorders>
          </w:tcPr>
          <w:p w14:paraId="62C81F99" w14:textId="22C2F613" w:rsidR="00E468B5" w:rsidRPr="00F15EBF" w:rsidRDefault="00E468B5" w:rsidP="00E468B5">
            <w:pPr>
              <w:pStyle w:val="TAC"/>
              <w:rPr>
                <w:ins w:id="279" w:author="Ericsson user" w:date="2021-10-30T02:04:00Z"/>
              </w:rPr>
            </w:pPr>
            <w:ins w:id="280" w:author="Ericsson user" w:date="2021-10-30T02:07:00Z">
              <w:r w:rsidRPr="00722F2E">
                <w:t>2 (2)</w:t>
              </w:r>
            </w:ins>
          </w:p>
        </w:tc>
        <w:tc>
          <w:tcPr>
            <w:tcW w:w="992" w:type="dxa"/>
            <w:tcBorders>
              <w:top w:val="single" w:sz="4" w:space="0" w:color="auto"/>
              <w:left w:val="single" w:sz="4" w:space="0" w:color="auto"/>
              <w:bottom w:val="single" w:sz="4" w:space="0" w:color="auto"/>
              <w:right w:val="single" w:sz="4" w:space="0" w:color="auto"/>
            </w:tcBorders>
          </w:tcPr>
          <w:p w14:paraId="3271228D" w14:textId="2C670428" w:rsidR="00E468B5" w:rsidRPr="00F15EBF" w:rsidRDefault="00E468B5" w:rsidP="00E468B5">
            <w:pPr>
              <w:pStyle w:val="TAC"/>
              <w:rPr>
                <w:ins w:id="281" w:author="Ericsson user" w:date="2021-10-30T02:04:00Z"/>
              </w:rPr>
            </w:pPr>
            <w:ins w:id="282" w:author="Ericsson user" w:date="2021-10-30T02:07:00Z">
              <w:r w:rsidRPr="00722F2E">
                <w:t>1012</w:t>
              </w:r>
            </w:ins>
          </w:p>
        </w:tc>
      </w:tr>
      <w:tr w:rsidR="00E468B5" w:rsidRPr="00F15EBF" w14:paraId="7534D3A5" w14:textId="77777777" w:rsidTr="00A00689">
        <w:trPr>
          <w:ins w:id="283" w:author="Ericsson user" w:date="2021-10-30T02:04:00Z"/>
        </w:trPr>
        <w:tc>
          <w:tcPr>
            <w:tcW w:w="789" w:type="dxa"/>
            <w:tcBorders>
              <w:top w:val="single" w:sz="4" w:space="0" w:color="auto"/>
              <w:left w:val="single" w:sz="4" w:space="0" w:color="auto"/>
              <w:bottom w:val="nil"/>
              <w:right w:val="single" w:sz="4" w:space="0" w:color="auto"/>
            </w:tcBorders>
            <w:shd w:val="clear" w:color="auto" w:fill="auto"/>
          </w:tcPr>
          <w:p w14:paraId="7C6CA876" w14:textId="0367EFE7" w:rsidR="00E468B5" w:rsidRPr="00F15EBF" w:rsidRDefault="00E468B5" w:rsidP="00E468B5">
            <w:pPr>
              <w:pStyle w:val="TAC"/>
              <w:rPr>
                <w:ins w:id="284" w:author="Ericsson user" w:date="2021-10-30T02:04:00Z"/>
              </w:rPr>
            </w:pPr>
            <w:ins w:id="285" w:author="Ericsson user" w:date="2021-10-30T02:07:00Z">
              <w:r w:rsidRPr="00560073">
                <w:t>30</w:t>
              </w:r>
            </w:ins>
          </w:p>
        </w:tc>
        <w:tc>
          <w:tcPr>
            <w:tcW w:w="850" w:type="dxa"/>
            <w:tcBorders>
              <w:top w:val="single" w:sz="4" w:space="0" w:color="auto"/>
              <w:left w:val="single" w:sz="4" w:space="0" w:color="auto"/>
              <w:bottom w:val="nil"/>
              <w:right w:val="single" w:sz="4" w:space="0" w:color="auto"/>
            </w:tcBorders>
            <w:shd w:val="clear" w:color="auto" w:fill="auto"/>
          </w:tcPr>
          <w:p w14:paraId="6F87B0FF" w14:textId="456B284A" w:rsidR="00E468B5" w:rsidRPr="00F15EBF" w:rsidRDefault="00E468B5" w:rsidP="00E468B5">
            <w:pPr>
              <w:pStyle w:val="TAC"/>
              <w:rPr>
                <w:ins w:id="286" w:author="Ericsson user" w:date="2021-10-30T02:04:00Z"/>
              </w:rPr>
            </w:pPr>
            <w:ins w:id="287" w:author="Ericsson user" w:date="2021-10-30T02:07:00Z">
              <w:r w:rsidRPr="00560073">
                <w:t>78</w:t>
              </w:r>
            </w:ins>
          </w:p>
        </w:tc>
        <w:tc>
          <w:tcPr>
            <w:tcW w:w="1134" w:type="dxa"/>
            <w:tcBorders>
              <w:top w:val="single" w:sz="4" w:space="0" w:color="auto"/>
              <w:left w:val="single" w:sz="4" w:space="0" w:color="auto"/>
              <w:bottom w:val="nil"/>
              <w:right w:val="single" w:sz="4" w:space="0" w:color="auto"/>
            </w:tcBorders>
            <w:shd w:val="clear" w:color="auto" w:fill="auto"/>
          </w:tcPr>
          <w:p w14:paraId="439E29D6" w14:textId="3AF581A4" w:rsidR="00E468B5" w:rsidRPr="00F15EBF" w:rsidRDefault="00E468B5" w:rsidP="00E468B5">
            <w:pPr>
              <w:pStyle w:val="TAC"/>
              <w:rPr>
                <w:ins w:id="288" w:author="Ericsson user" w:date="2021-10-30T02:04:00Z"/>
              </w:rPr>
            </w:pPr>
            <w:ins w:id="289" w:author="Ericsson user" w:date="2021-10-30T02:07:00Z">
              <w:r w:rsidRPr="00560073">
                <w:t>Downlink</w:t>
              </w:r>
            </w:ins>
          </w:p>
        </w:tc>
        <w:tc>
          <w:tcPr>
            <w:tcW w:w="709" w:type="dxa"/>
            <w:tcBorders>
              <w:left w:val="single" w:sz="4" w:space="0" w:color="auto"/>
            </w:tcBorders>
            <w:shd w:val="clear" w:color="auto" w:fill="auto"/>
          </w:tcPr>
          <w:p w14:paraId="25B7D2AE" w14:textId="777B337C" w:rsidR="00E468B5" w:rsidRPr="00F15EBF" w:rsidRDefault="00E468B5" w:rsidP="00E468B5">
            <w:pPr>
              <w:pStyle w:val="TAC"/>
              <w:rPr>
                <w:ins w:id="290" w:author="Ericsson user" w:date="2021-10-30T02:04:00Z"/>
              </w:rPr>
            </w:pPr>
            <w:ins w:id="291" w:author="Ericsson user" w:date="2021-10-30T02:07:00Z">
              <w:r w:rsidRPr="00560073">
                <w:t>Low</w:t>
              </w:r>
            </w:ins>
          </w:p>
        </w:tc>
        <w:tc>
          <w:tcPr>
            <w:tcW w:w="992" w:type="dxa"/>
            <w:shd w:val="clear" w:color="auto" w:fill="auto"/>
          </w:tcPr>
          <w:p w14:paraId="181A322F" w14:textId="4C73241E" w:rsidR="00E468B5" w:rsidRPr="00F15EBF" w:rsidRDefault="00E468B5" w:rsidP="00E468B5">
            <w:pPr>
              <w:pStyle w:val="TAC"/>
              <w:rPr>
                <w:ins w:id="292" w:author="Ericsson user" w:date="2021-10-30T02:04:00Z"/>
              </w:rPr>
            </w:pPr>
            <w:ins w:id="293" w:author="Ericsson user" w:date="2021-10-30T02:07:00Z">
              <w:r w:rsidRPr="00560073">
                <w:t>2585</w:t>
              </w:r>
            </w:ins>
          </w:p>
        </w:tc>
        <w:tc>
          <w:tcPr>
            <w:tcW w:w="992" w:type="dxa"/>
          </w:tcPr>
          <w:p w14:paraId="4003E7CD" w14:textId="783D6757" w:rsidR="00E468B5" w:rsidRPr="00F15EBF" w:rsidRDefault="00E468B5" w:rsidP="00E468B5">
            <w:pPr>
              <w:pStyle w:val="TAC"/>
              <w:rPr>
                <w:ins w:id="294" w:author="Ericsson user" w:date="2021-10-30T02:04:00Z"/>
              </w:rPr>
            </w:pPr>
            <w:ins w:id="295" w:author="Ericsson user" w:date="2021-10-30T02:07:00Z">
              <w:r w:rsidRPr="00560073">
                <w:t>517000</w:t>
              </w:r>
            </w:ins>
          </w:p>
        </w:tc>
        <w:tc>
          <w:tcPr>
            <w:tcW w:w="993" w:type="dxa"/>
            <w:shd w:val="clear" w:color="auto" w:fill="auto"/>
          </w:tcPr>
          <w:p w14:paraId="70E07C2F" w14:textId="66B269A4" w:rsidR="00E468B5" w:rsidRPr="00F15EBF" w:rsidRDefault="00E468B5" w:rsidP="00E468B5">
            <w:pPr>
              <w:pStyle w:val="TAC"/>
              <w:rPr>
                <w:ins w:id="296" w:author="Ericsson user" w:date="2021-10-30T02:04:00Z"/>
              </w:rPr>
            </w:pPr>
            <w:ins w:id="297" w:author="Ericsson user" w:date="2021-10-30T02:07:00Z">
              <w:r w:rsidRPr="00560073">
                <w:t>2570.96</w:t>
              </w:r>
            </w:ins>
          </w:p>
        </w:tc>
        <w:tc>
          <w:tcPr>
            <w:tcW w:w="992" w:type="dxa"/>
            <w:tcBorders>
              <w:right w:val="single" w:sz="4" w:space="0" w:color="auto"/>
            </w:tcBorders>
            <w:shd w:val="clear" w:color="auto" w:fill="auto"/>
          </w:tcPr>
          <w:p w14:paraId="6F0919AC" w14:textId="658BAE4A" w:rsidR="00E468B5" w:rsidRPr="00F15EBF" w:rsidRDefault="00E468B5" w:rsidP="00E468B5">
            <w:pPr>
              <w:pStyle w:val="TAC"/>
              <w:rPr>
                <w:ins w:id="298" w:author="Ericsson user" w:date="2021-10-30T02:04:00Z"/>
              </w:rPr>
            </w:pPr>
            <w:ins w:id="299" w:author="Ericsson user" w:date="2021-10-30T02:07:00Z">
              <w:r w:rsidRPr="00560073">
                <w:t>514192</w:t>
              </w:r>
            </w:ins>
          </w:p>
        </w:tc>
        <w:tc>
          <w:tcPr>
            <w:tcW w:w="992" w:type="dxa"/>
            <w:tcBorders>
              <w:right w:val="single" w:sz="4" w:space="0" w:color="auto"/>
            </w:tcBorders>
            <w:shd w:val="clear" w:color="auto" w:fill="auto"/>
          </w:tcPr>
          <w:p w14:paraId="4B2ACC67" w14:textId="3AAA346F" w:rsidR="00E468B5" w:rsidRPr="00F15EBF" w:rsidRDefault="00E468B5" w:rsidP="00E468B5">
            <w:pPr>
              <w:pStyle w:val="TAC"/>
              <w:rPr>
                <w:ins w:id="300" w:author="Ericsson user" w:date="2021-10-30T02:04:00Z"/>
              </w:rPr>
            </w:pPr>
            <w:ins w:id="301" w:author="Ericsson user" w:date="2021-10-30T02:07:00Z">
              <w:r w:rsidRPr="00560073">
                <w:t>0</w:t>
              </w:r>
            </w:ins>
          </w:p>
        </w:tc>
        <w:tc>
          <w:tcPr>
            <w:tcW w:w="851" w:type="dxa"/>
            <w:tcBorders>
              <w:top w:val="single" w:sz="4" w:space="0" w:color="auto"/>
              <w:left w:val="single" w:sz="4" w:space="0" w:color="auto"/>
              <w:bottom w:val="nil"/>
              <w:right w:val="single" w:sz="4" w:space="0" w:color="auto"/>
            </w:tcBorders>
            <w:shd w:val="clear" w:color="auto" w:fill="auto"/>
          </w:tcPr>
          <w:p w14:paraId="43F05B11" w14:textId="2EAA6137" w:rsidR="00E468B5" w:rsidRPr="00F15EBF" w:rsidRDefault="00E468B5" w:rsidP="00E468B5">
            <w:pPr>
              <w:pStyle w:val="TAC"/>
              <w:rPr>
                <w:ins w:id="302" w:author="Ericsson user" w:date="2021-10-30T02:04:00Z"/>
              </w:rPr>
            </w:pPr>
            <w:ins w:id="303" w:author="Ericsson user" w:date="2021-10-30T02:07:00Z">
              <w:r w:rsidRPr="00560073">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E2783C" w14:textId="59603B1E" w:rsidR="00E468B5" w:rsidRPr="00F15EBF" w:rsidRDefault="00E468B5" w:rsidP="00E468B5">
            <w:pPr>
              <w:pStyle w:val="TAC"/>
              <w:rPr>
                <w:ins w:id="304" w:author="Ericsson user" w:date="2021-10-30T02:04:00Z"/>
              </w:rPr>
            </w:pPr>
            <w:ins w:id="305" w:author="Ericsson user" w:date="2021-10-30T02:07:00Z">
              <w:r w:rsidRPr="00560073">
                <w:t>6437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2B8690" w14:textId="5BC8DA51" w:rsidR="00E468B5" w:rsidRPr="00F15EBF" w:rsidRDefault="00E468B5" w:rsidP="00E468B5">
            <w:pPr>
              <w:pStyle w:val="TAC"/>
              <w:rPr>
                <w:ins w:id="306" w:author="Ericsson user" w:date="2021-10-30T02:04:00Z"/>
              </w:rPr>
            </w:pPr>
            <w:ins w:id="307" w:author="Ericsson user" w:date="2021-10-30T02:07:00Z">
              <w:r w:rsidRPr="00560073">
                <w:t>515050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D62A63" w14:textId="436C4F42" w:rsidR="00E468B5" w:rsidRPr="00F15EBF" w:rsidRDefault="00E468B5" w:rsidP="00E468B5">
            <w:pPr>
              <w:pStyle w:val="TAC"/>
              <w:rPr>
                <w:ins w:id="308" w:author="Ericsson user" w:date="2021-10-30T02:04:00Z"/>
              </w:rPr>
            </w:pPr>
            <w:ins w:id="309" w:author="Ericsson user" w:date="2021-10-30T02:07:00Z">
              <w:r w:rsidRPr="00560073">
                <w:t>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24FD45" w14:textId="2D297E27" w:rsidR="00E468B5" w:rsidRPr="00F15EBF" w:rsidRDefault="00E468B5" w:rsidP="00E468B5">
            <w:pPr>
              <w:pStyle w:val="TAC"/>
              <w:rPr>
                <w:ins w:id="310" w:author="Ericsson user" w:date="2021-10-30T02:04:00Z"/>
              </w:rPr>
            </w:pPr>
            <w:ins w:id="311" w:author="Ericsson user" w:date="2021-10-30T02:07:00Z">
              <w:r w:rsidRPr="00560073">
                <w:t>0</w:t>
              </w:r>
            </w:ins>
          </w:p>
        </w:tc>
        <w:tc>
          <w:tcPr>
            <w:tcW w:w="850" w:type="dxa"/>
            <w:tcBorders>
              <w:top w:val="single" w:sz="4" w:space="0" w:color="auto"/>
              <w:left w:val="single" w:sz="4" w:space="0" w:color="auto"/>
              <w:bottom w:val="single" w:sz="4" w:space="0" w:color="auto"/>
              <w:right w:val="single" w:sz="4" w:space="0" w:color="auto"/>
            </w:tcBorders>
          </w:tcPr>
          <w:p w14:paraId="5A1509B8" w14:textId="2BD97C94" w:rsidR="00E468B5" w:rsidRPr="00F15EBF" w:rsidRDefault="00E468B5" w:rsidP="00E468B5">
            <w:pPr>
              <w:pStyle w:val="TAC"/>
              <w:rPr>
                <w:ins w:id="312" w:author="Ericsson user" w:date="2021-10-30T02:04:00Z"/>
              </w:rPr>
            </w:pPr>
            <w:ins w:id="313" w:author="Ericsson user" w:date="2021-10-30T02:07:00Z">
              <w:r w:rsidRPr="00560073">
                <w:t>1 (1)</w:t>
              </w:r>
            </w:ins>
          </w:p>
        </w:tc>
        <w:tc>
          <w:tcPr>
            <w:tcW w:w="992" w:type="dxa"/>
            <w:tcBorders>
              <w:top w:val="single" w:sz="4" w:space="0" w:color="auto"/>
              <w:left w:val="single" w:sz="4" w:space="0" w:color="auto"/>
              <w:bottom w:val="single" w:sz="4" w:space="0" w:color="auto"/>
              <w:right w:val="single" w:sz="4" w:space="0" w:color="auto"/>
            </w:tcBorders>
          </w:tcPr>
          <w:p w14:paraId="7422C6E2" w14:textId="518D0E82" w:rsidR="00E468B5" w:rsidRPr="00F15EBF" w:rsidRDefault="00E468B5" w:rsidP="00E468B5">
            <w:pPr>
              <w:pStyle w:val="TAC"/>
              <w:rPr>
                <w:ins w:id="314" w:author="Ericsson user" w:date="2021-10-30T02:04:00Z"/>
              </w:rPr>
            </w:pPr>
            <w:ins w:id="315" w:author="Ericsson user" w:date="2021-10-30T02:07:00Z">
              <w:r w:rsidRPr="00560073">
                <w:t>2</w:t>
              </w:r>
            </w:ins>
          </w:p>
        </w:tc>
      </w:tr>
      <w:tr w:rsidR="00E468B5" w:rsidRPr="00F15EBF" w14:paraId="46E34A6C" w14:textId="77777777" w:rsidTr="00A00689">
        <w:trPr>
          <w:ins w:id="316" w:author="Ericsson user" w:date="2021-10-30T02:04:00Z"/>
        </w:trPr>
        <w:tc>
          <w:tcPr>
            <w:tcW w:w="789" w:type="dxa"/>
            <w:tcBorders>
              <w:top w:val="nil"/>
              <w:left w:val="single" w:sz="4" w:space="0" w:color="auto"/>
              <w:bottom w:val="nil"/>
              <w:right w:val="single" w:sz="4" w:space="0" w:color="auto"/>
            </w:tcBorders>
            <w:shd w:val="clear" w:color="auto" w:fill="auto"/>
          </w:tcPr>
          <w:p w14:paraId="06A8516A" w14:textId="77777777" w:rsidR="00E468B5" w:rsidRPr="00F15EBF" w:rsidRDefault="00E468B5" w:rsidP="00E468B5">
            <w:pPr>
              <w:pStyle w:val="TAC"/>
              <w:rPr>
                <w:ins w:id="317" w:author="Ericsson user" w:date="2021-10-30T02:04:00Z"/>
              </w:rPr>
            </w:pPr>
          </w:p>
        </w:tc>
        <w:tc>
          <w:tcPr>
            <w:tcW w:w="850" w:type="dxa"/>
            <w:tcBorders>
              <w:top w:val="nil"/>
              <w:left w:val="single" w:sz="4" w:space="0" w:color="auto"/>
              <w:bottom w:val="nil"/>
              <w:right w:val="single" w:sz="4" w:space="0" w:color="auto"/>
            </w:tcBorders>
            <w:shd w:val="clear" w:color="auto" w:fill="auto"/>
          </w:tcPr>
          <w:p w14:paraId="0247F55A" w14:textId="77777777" w:rsidR="00E468B5" w:rsidRPr="00F15EBF" w:rsidRDefault="00E468B5" w:rsidP="00E468B5">
            <w:pPr>
              <w:pStyle w:val="TAC"/>
              <w:rPr>
                <w:ins w:id="318" w:author="Ericsson user" w:date="2021-10-30T02:04:00Z"/>
              </w:rPr>
            </w:pPr>
          </w:p>
        </w:tc>
        <w:tc>
          <w:tcPr>
            <w:tcW w:w="1134" w:type="dxa"/>
            <w:tcBorders>
              <w:top w:val="nil"/>
              <w:left w:val="single" w:sz="4" w:space="0" w:color="auto"/>
              <w:bottom w:val="nil"/>
              <w:right w:val="single" w:sz="4" w:space="0" w:color="auto"/>
            </w:tcBorders>
            <w:shd w:val="clear" w:color="auto" w:fill="auto"/>
          </w:tcPr>
          <w:p w14:paraId="1D9C26C2" w14:textId="2B727BC7" w:rsidR="00E468B5" w:rsidRPr="00F15EBF" w:rsidRDefault="00E468B5" w:rsidP="00E468B5">
            <w:pPr>
              <w:pStyle w:val="TAC"/>
              <w:rPr>
                <w:ins w:id="319" w:author="Ericsson user" w:date="2021-10-30T02:04:00Z"/>
              </w:rPr>
            </w:pPr>
            <w:ins w:id="320" w:author="Ericsson user" w:date="2021-10-30T02:07:00Z">
              <w:r w:rsidRPr="00560073">
                <w:t>&amp;</w:t>
              </w:r>
            </w:ins>
          </w:p>
        </w:tc>
        <w:tc>
          <w:tcPr>
            <w:tcW w:w="709" w:type="dxa"/>
            <w:tcBorders>
              <w:left w:val="single" w:sz="4" w:space="0" w:color="auto"/>
            </w:tcBorders>
            <w:shd w:val="clear" w:color="auto" w:fill="auto"/>
          </w:tcPr>
          <w:p w14:paraId="0A87A8A3" w14:textId="62034002" w:rsidR="00E468B5" w:rsidRPr="00F15EBF" w:rsidRDefault="00E468B5" w:rsidP="00E468B5">
            <w:pPr>
              <w:pStyle w:val="TAC"/>
              <w:rPr>
                <w:ins w:id="321" w:author="Ericsson user" w:date="2021-10-30T02:04:00Z"/>
              </w:rPr>
            </w:pPr>
            <w:ins w:id="322" w:author="Ericsson user" w:date="2021-10-30T02:07:00Z">
              <w:r w:rsidRPr="00560073">
                <w:t>Mid</w:t>
              </w:r>
            </w:ins>
          </w:p>
        </w:tc>
        <w:tc>
          <w:tcPr>
            <w:tcW w:w="992" w:type="dxa"/>
            <w:shd w:val="clear" w:color="auto" w:fill="auto"/>
          </w:tcPr>
          <w:p w14:paraId="115D3CA0" w14:textId="31BB67D7" w:rsidR="00E468B5" w:rsidRPr="00F15EBF" w:rsidRDefault="00E468B5" w:rsidP="00E468B5">
            <w:pPr>
              <w:pStyle w:val="TAC"/>
              <w:rPr>
                <w:ins w:id="323" w:author="Ericsson user" w:date="2021-10-30T02:04:00Z"/>
              </w:rPr>
            </w:pPr>
            <w:ins w:id="324" w:author="Ericsson user" w:date="2021-10-30T02:07:00Z">
              <w:r w:rsidRPr="00560073">
                <w:t>2595</w:t>
              </w:r>
            </w:ins>
          </w:p>
        </w:tc>
        <w:tc>
          <w:tcPr>
            <w:tcW w:w="992" w:type="dxa"/>
          </w:tcPr>
          <w:p w14:paraId="40EB7D92" w14:textId="7D8B7825" w:rsidR="00E468B5" w:rsidRPr="00F15EBF" w:rsidRDefault="00E468B5" w:rsidP="00E468B5">
            <w:pPr>
              <w:pStyle w:val="TAC"/>
              <w:rPr>
                <w:ins w:id="325" w:author="Ericsson user" w:date="2021-10-30T02:04:00Z"/>
              </w:rPr>
            </w:pPr>
            <w:ins w:id="326" w:author="Ericsson user" w:date="2021-10-30T02:07:00Z">
              <w:r w:rsidRPr="00560073">
                <w:t>519000</w:t>
              </w:r>
            </w:ins>
          </w:p>
        </w:tc>
        <w:tc>
          <w:tcPr>
            <w:tcW w:w="993" w:type="dxa"/>
            <w:shd w:val="clear" w:color="auto" w:fill="auto"/>
          </w:tcPr>
          <w:p w14:paraId="253D33C4" w14:textId="6A8D29DC" w:rsidR="00E468B5" w:rsidRPr="00F15EBF" w:rsidRDefault="00E468B5" w:rsidP="00E468B5">
            <w:pPr>
              <w:pStyle w:val="TAC"/>
              <w:rPr>
                <w:ins w:id="327" w:author="Ericsson user" w:date="2021-10-30T02:04:00Z"/>
              </w:rPr>
            </w:pPr>
            <w:ins w:id="328" w:author="Ericsson user" w:date="2021-10-30T02:07:00Z">
              <w:r w:rsidRPr="00560073">
                <w:t>2544.24</w:t>
              </w:r>
            </w:ins>
          </w:p>
        </w:tc>
        <w:tc>
          <w:tcPr>
            <w:tcW w:w="992" w:type="dxa"/>
            <w:tcBorders>
              <w:right w:val="single" w:sz="4" w:space="0" w:color="auto"/>
            </w:tcBorders>
            <w:shd w:val="clear" w:color="auto" w:fill="auto"/>
          </w:tcPr>
          <w:p w14:paraId="37F7A4FE" w14:textId="448BD807" w:rsidR="00E468B5" w:rsidRPr="00F15EBF" w:rsidRDefault="00E468B5" w:rsidP="00E468B5">
            <w:pPr>
              <w:pStyle w:val="TAC"/>
              <w:rPr>
                <w:ins w:id="329" w:author="Ericsson user" w:date="2021-10-30T02:04:00Z"/>
              </w:rPr>
            </w:pPr>
            <w:ins w:id="330" w:author="Ericsson user" w:date="2021-10-30T02:07:00Z">
              <w:r w:rsidRPr="00560073">
                <w:t>508848</w:t>
              </w:r>
            </w:ins>
          </w:p>
        </w:tc>
        <w:tc>
          <w:tcPr>
            <w:tcW w:w="992" w:type="dxa"/>
            <w:tcBorders>
              <w:right w:val="single" w:sz="4" w:space="0" w:color="auto"/>
            </w:tcBorders>
            <w:shd w:val="clear" w:color="auto" w:fill="auto"/>
          </w:tcPr>
          <w:p w14:paraId="3281865B" w14:textId="43EB6F17" w:rsidR="00E468B5" w:rsidRPr="00F15EBF" w:rsidRDefault="00E468B5" w:rsidP="00E468B5">
            <w:pPr>
              <w:pStyle w:val="TAC"/>
              <w:rPr>
                <w:ins w:id="331" w:author="Ericsson user" w:date="2021-10-30T02:04:00Z"/>
              </w:rPr>
            </w:pPr>
            <w:ins w:id="332" w:author="Ericsson user" w:date="2021-10-30T02:07:00Z">
              <w:r w:rsidRPr="00560073">
                <w:t>102</w:t>
              </w:r>
            </w:ins>
          </w:p>
        </w:tc>
        <w:tc>
          <w:tcPr>
            <w:tcW w:w="851" w:type="dxa"/>
            <w:tcBorders>
              <w:top w:val="nil"/>
              <w:left w:val="single" w:sz="4" w:space="0" w:color="auto"/>
              <w:bottom w:val="nil"/>
              <w:right w:val="single" w:sz="4" w:space="0" w:color="auto"/>
            </w:tcBorders>
            <w:shd w:val="clear" w:color="auto" w:fill="auto"/>
          </w:tcPr>
          <w:p w14:paraId="2E0C21FC" w14:textId="77777777" w:rsidR="00E468B5" w:rsidRPr="00F15EBF" w:rsidRDefault="00E468B5" w:rsidP="00E468B5">
            <w:pPr>
              <w:pStyle w:val="TAC"/>
              <w:rPr>
                <w:ins w:id="333" w:author="Ericsson user" w:date="2021-10-30T02:04: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807A9E" w14:textId="3A11AA6F" w:rsidR="00E468B5" w:rsidRPr="00F15EBF" w:rsidRDefault="00E468B5" w:rsidP="00E468B5">
            <w:pPr>
              <w:pStyle w:val="TAC"/>
              <w:rPr>
                <w:ins w:id="334" w:author="Ericsson user" w:date="2021-10-30T02:04:00Z"/>
              </w:rPr>
            </w:pPr>
            <w:ins w:id="335" w:author="Ericsson user" w:date="2021-10-30T02:07:00Z">
              <w:r w:rsidRPr="00560073">
                <w:t>6462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ECD079" w14:textId="52C43F70" w:rsidR="00E468B5" w:rsidRPr="00F15EBF" w:rsidRDefault="00E468B5" w:rsidP="00E468B5">
            <w:pPr>
              <w:pStyle w:val="TAC"/>
              <w:rPr>
                <w:ins w:id="336" w:author="Ericsson user" w:date="2021-10-30T02:04:00Z"/>
              </w:rPr>
            </w:pPr>
            <w:ins w:id="337" w:author="Ericsson user" w:date="2021-10-30T02:07:00Z">
              <w:r w:rsidRPr="00560073">
                <w:t>516990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0679F6" w14:textId="4DC280BB" w:rsidR="00E468B5" w:rsidRPr="00F15EBF" w:rsidRDefault="00E468B5" w:rsidP="00E468B5">
            <w:pPr>
              <w:pStyle w:val="TAC"/>
              <w:rPr>
                <w:ins w:id="338" w:author="Ericsson user" w:date="2021-10-30T02:04:00Z"/>
              </w:rPr>
            </w:pPr>
            <w:ins w:id="339" w:author="Ericsson user" w:date="2021-10-30T02:07:00Z">
              <w:r w:rsidRPr="00560073">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81C18F" w14:textId="39D165FE" w:rsidR="00E468B5" w:rsidRPr="00F15EBF" w:rsidRDefault="00E468B5" w:rsidP="00E468B5">
            <w:pPr>
              <w:pStyle w:val="TAC"/>
              <w:rPr>
                <w:ins w:id="340" w:author="Ericsson user" w:date="2021-10-30T02:04:00Z"/>
              </w:rPr>
            </w:pPr>
            <w:ins w:id="341" w:author="Ericsson user" w:date="2021-10-30T02:07:00Z">
              <w:r w:rsidRPr="00560073">
                <w:t>0</w:t>
              </w:r>
            </w:ins>
          </w:p>
        </w:tc>
        <w:tc>
          <w:tcPr>
            <w:tcW w:w="850" w:type="dxa"/>
            <w:tcBorders>
              <w:top w:val="single" w:sz="4" w:space="0" w:color="auto"/>
              <w:left w:val="single" w:sz="4" w:space="0" w:color="auto"/>
              <w:bottom w:val="single" w:sz="4" w:space="0" w:color="auto"/>
              <w:right w:val="single" w:sz="4" w:space="0" w:color="auto"/>
            </w:tcBorders>
          </w:tcPr>
          <w:p w14:paraId="54EB7A11" w14:textId="314295DE" w:rsidR="00E468B5" w:rsidRPr="00F15EBF" w:rsidRDefault="00E468B5" w:rsidP="00E468B5">
            <w:pPr>
              <w:pStyle w:val="TAC"/>
              <w:rPr>
                <w:ins w:id="342" w:author="Ericsson user" w:date="2021-10-30T02:04:00Z"/>
              </w:rPr>
            </w:pPr>
            <w:ins w:id="343" w:author="Ericsson user" w:date="2021-10-30T02:07:00Z">
              <w:r w:rsidRPr="00560073">
                <w:t>1 (1)</w:t>
              </w:r>
            </w:ins>
          </w:p>
        </w:tc>
        <w:tc>
          <w:tcPr>
            <w:tcW w:w="992" w:type="dxa"/>
            <w:tcBorders>
              <w:top w:val="single" w:sz="4" w:space="0" w:color="auto"/>
              <w:left w:val="single" w:sz="4" w:space="0" w:color="auto"/>
              <w:bottom w:val="single" w:sz="4" w:space="0" w:color="auto"/>
              <w:right w:val="single" w:sz="4" w:space="0" w:color="auto"/>
            </w:tcBorders>
          </w:tcPr>
          <w:p w14:paraId="68B6C653" w14:textId="627C4242" w:rsidR="00E468B5" w:rsidRPr="00F15EBF" w:rsidRDefault="00E468B5" w:rsidP="00E468B5">
            <w:pPr>
              <w:pStyle w:val="TAC"/>
              <w:rPr>
                <w:ins w:id="344" w:author="Ericsson user" w:date="2021-10-30T02:04:00Z"/>
              </w:rPr>
            </w:pPr>
            <w:ins w:id="345" w:author="Ericsson user" w:date="2021-10-30T02:07:00Z">
              <w:r w:rsidRPr="00560073">
                <w:t>206</w:t>
              </w:r>
            </w:ins>
          </w:p>
        </w:tc>
      </w:tr>
      <w:tr w:rsidR="00E468B5" w:rsidRPr="00F15EBF" w14:paraId="035FD1CE" w14:textId="77777777" w:rsidTr="00A00689">
        <w:trPr>
          <w:ins w:id="346" w:author="Ericsson user" w:date="2021-10-30T02:04:00Z"/>
        </w:trPr>
        <w:tc>
          <w:tcPr>
            <w:tcW w:w="789" w:type="dxa"/>
            <w:tcBorders>
              <w:top w:val="nil"/>
              <w:left w:val="single" w:sz="4" w:space="0" w:color="auto"/>
              <w:bottom w:val="nil"/>
              <w:right w:val="single" w:sz="4" w:space="0" w:color="auto"/>
            </w:tcBorders>
            <w:shd w:val="clear" w:color="auto" w:fill="auto"/>
          </w:tcPr>
          <w:p w14:paraId="18AAFD22" w14:textId="77777777" w:rsidR="00E468B5" w:rsidRPr="00F15EBF" w:rsidRDefault="00E468B5" w:rsidP="00E468B5">
            <w:pPr>
              <w:pStyle w:val="TAC"/>
              <w:rPr>
                <w:ins w:id="347" w:author="Ericsson user" w:date="2021-10-30T02:04:00Z"/>
              </w:rPr>
            </w:pPr>
          </w:p>
        </w:tc>
        <w:tc>
          <w:tcPr>
            <w:tcW w:w="850" w:type="dxa"/>
            <w:tcBorders>
              <w:top w:val="nil"/>
              <w:left w:val="single" w:sz="4" w:space="0" w:color="auto"/>
              <w:bottom w:val="nil"/>
              <w:right w:val="single" w:sz="4" w:space="0" w:color="auto"/>
            </w:tcBorders>
            <w:shd w:val="clear" w:color="auto" w:fill="auto"/>
          </w:tcPr>
          <w:p w14:paraId="72BDCA67" w14:textId="77777777" w:rsidR="00E468B5" w:rsidRPr="00F15EBF" w:rsidRDefault="00E468B5" w:rsidP="00E468B5">
            <w:pPr>
              <w:pStyle w:val="TAC"/>
              <w:rPr>
                <w:ins w:id="348" w:author="Ericsson user" w:date="2021-10-30T02:04:00Z"/>
              </w:rPr>
            </w:pPr>
          </w:p>
        </w:tc>
        <w:tc>
          <w:tcPr>
            <w:tcW w:w="1134" w:type="dxa"/>
            <w:tcBorders>
              <w:top w:val="nil"/>
              <w:left w:val="single" w:sz="4" w:space="0" w:color="auto"/>
              <w:bottom w:val="single" w:sz="4" w:space="0" w:color="auto"/>
              <w:right w:val="single" w:sz="4" w:space="0" w:color="auto"/>
            </w:tcBorders>
            <w:shd w:val="clear" w:color="auto" w:fill="auto"/>
          </w:tcPr>
          <w:p w14:paraId="760AD570" w14:textId="5406CB4C" w:rsidR="00E468B5" w:rsidRPr="00F15EBF" w:rsidRDefault="00E468B5" w:rsidP="00E468B5">
            <w:pPr>
              <w:pStyle w:val="TAC"/>
              <w:rPr>
                <w:ins w:id="349" w:author="Ericsson user" w:date="2021-10-30T02:04:00Z"/>
              </w:rPr>
            </w:pPr>
            <w:ins w:id="350" w:author="Ericsson user" w:date="2021-10-30T02:07:00Z">
              <w:r w:rsidRPr="00560073">
                <w:t>Uplink</w:t>
              </w:r>
            </w:ins>
          </w:p>
        </w:tc>
        <w:tc>
          <w:tcPr>
            <w:tcW w:w="709" w:type="dxa"/>
            <w:tcBorders>
              <w:left w:val="single" w:sz="4" w:space="0" w:color="auto"/>
            </w:tcBorders>
            <w:shd w:val="clear" w:color="auto" w:fill="auto"/>
          </w:tcPr>
          <w:p w14:paraId="18AB2BFE" w14:textId="23B1FCFA" w:rsidR="00E468B5" w:rsidRPr="00F15EBF" w:rsidRDefault="00E468B5" w:rsidP="00E468B5">
            <w:pPr>
              <w:pStyle w:val="TAC"/>
              <w:rPr>
                <w:ins w:id="351" w:author="Ericsson user" w:date="2021-10-30T02:04:00Z"/>
              </w:rPr>
            </w:pPr>
            <w:ins w:id="352" w:author="Ericsson user" w:date="2021-10-30T02:07:00Z">
              <w:r w:rsidRPr="00560073">
                <w:t>High</w:t>
              </w:r>
            </w:ins>
          </w:p>
        </w:tc>
        <w:tc>
          <w:tcPr>
            <w:tcW w:w="992" w:type="dxa"/>
            <w:shd w:val="clear" w:color="auto" w:fill="auto"/>
          </w:tcPr>
          <w:p w14:paraId="79C35DF3" w14:textId="7E42B88A" w:rsidR="00E468B5" w:rsidRPr="00F15EBF" w:rsidRDefault="00E468B5" w:rsidP="00E468B5">
            <w:pPr>
              <w:pStyle w:val="TAC"/>
              <w:rPr>
                <w:ins w:id="353" w:author="Ericsson user" w:date="2021-10-30T02:04:00Z"/>
              </w:rPr>
            </w:pPr>
            <w:ins w:id="354" w:author="Ericsson user" w:date="2021-10-30T02:07:00Z">
              <w:r w:rsidRPr="00560073">
                <w:t>2605</w:t>
              </w:r>
            </w:ins>
          </w:p>
        </w:tc>
        <w:tc>
          <w:tcPr>
            <w:tcW w:w="992" w:type="dxa"/>
          </w:tcPr>
          <w:p w14:paraId="56F839B3" w14:textId="60AE8F66" w:rsidR="00E468B5" w:rsidRPr="00F15EBF" w:rsidRDefault="00E468B5" w:rsidP="00E468B5">
            <w:pPr>
              <w:pStyle w:val="TAC"/>
              <w:rPr>
                <w:ins w:id="355" w:author="Ericsson user" w:date="2021-10-30T02:04:00Z"/>
              </w:rPr>
            </w:pPr>
            <w:ins w:id="356" w:author="Ericsson user" w:date="2021-10-30T02:07:00Z">
              <w:r w:rsidRPr="00560073">
                <w:t>521000</w:t>
              </w:r>
            </w:ins>
          </w:p>
        </w:tc>
        <w:tc>
          <w:tcPr>
            <w:tcW w:w="993" w:type="dxa"/>
            <w:shd w:val="clear" w:color="auto" w:fill="auto"/>
          </w:tcPr>
          <w:p w14:paraId="0BCA5CC6" w14:textId="23C03345" w:rsidR="00E468B5" w:rsidRPr="00F15EBF" w:rsidRDefault="00E468B5" w:rsidP="00E468B5">
            <w:pPr>
              <w:pStyle w:val="TAC"/>
              <w:rPr>
                <w:ins w:id="357" w:author="Ericsson user" w:date="2021-10-30T02:04:00Z"/>
              </w:rPr>
            </w:pPr>
            <w:ins w:id="358" w:author="Ericsson user" w:date="2021-10-30T02:07:00Z">
              <w:r w:rsidRPr="00560073">
                <w:t>2409.52</w:t>
              </w:r>
            </w:ins>
          </w:p>
        </w:tc>
        <w:tc>
          <w:tcPr>
            <w:tcW w:w="992" w:type="dxa"/>
            <w:tcBorders>
              <w:right w:val="single" w:sz="4" w:space="0" w:color="auto"/>
            </w:tcBorders>
            <w:shd w:val="clear" w:color="auto" w:fill="auto"/>
          </w:tcPr>
          <w:p w14:paraId="6D55DC1D" w14:textId="1F7B912B" w:rsidR="00E468B5" w:rsidRPr="00F15EBF" w:rsidRDefault="00E468B5" w:rsidP="00E468B5">
            <w:pPr>
              <w:pStyle w:val="TAC"/>
              <w:rPr>
                <w:ins w:id="359" w:author="Ericsson user" w:date="2021-10-30T02:04:00Z"/>
              </w:rPr>
            </w:pPr>
            <w:ins w:id="360" w:author="Ericsson user" w:date="2021-10-30T02:07:00Z">
              <w:r w:rsidRPr="00560073">
                <w:t>481904</w:t>
              </w:r>
            </w:ins>
          </w:p>
        </w:tc>
        <w:tc>
          <w:tcPr>
            <w:tcW w:w="992" w:type="dxa"/>
            <w:tcBorders>
              <w:right w:val="single" w:sz="4" w:space="0" w:color="auto"/>
            </w:tcBorders>
            <w:shd w:val="clear" w:color="auto" w:fill="auto"/>
          </w:tcPr>
          <w:p w14:paraId="11EA299E" w14:textId="627CF3D0" w:rsidR="00E468B5" w:rsidRPr="00F15EBF" w:rsidRDefault="00E468B5" w:rsidP="00E468B5">
            <w:pPr>
              <w:pStyle w:val="TAC"/>
              <w:rPr>
                <w:ins w:id="361" w:author="Ericsson user" w:date="2021-10-30T02:04:00Z"/>
              </w:rPr>
            </w:pPr>
            <w:ins w:id="362" w:author="Ericsson user" w:date="2021-10-30T02:07:00Z">
              <w:r w:rsidRPr="00560073">
                <w:t>504</w:t>
              </w:r>
            </w:ins>
          </w:p>
        </w:tc>
        <w:tc>
          <w:tcPr>
            <w:tcW w:w="851" w:type="dxa"/>
            <w:tcBorders>
              <w:top w:val="nil"/>
              <w:left w:val="single" w:sz="4" w:space="0" w:color="auto"/>
              <w:bottom w:val="single" w:sz="4" w:space="0" w:color="auto"/>
              <w:right w:val="single" w:sz="4" w:space="0" w:color="auto"/>
            </w:tcBorders>
            <w:shd w:val="clear" w:color="auto" w:fill="auto"/>
          </w:tcPr>
          <w:p w14:paraId="5F4B4739" w14:textId="77777777" w:rsidR="00E468B5" w:rsidRPr="00F15EBF" w:rsidRDefault="00E468B5" w:rsidP="00E468B5">
            <w:pPr>
              <w:pStyle w:val="TAC"/>
              <w:rPr>
                <w:ins w:id="363" w:author="Ericsson user" w:date="2021-10-30T02:04: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F831B8" w14:textId="6EA2608E" w:rsidR="00E468B5" w:rsidRPr="00F15EBF" w:rsidRDefault="00E468B5" w:rsidP="00E468B5">
            <w:pPr>
              <w:pStyle w:val="TAC"/>
              <w:rPr>
                <w:ins w:id="364" w:author="Ericsson user" w:date="2021-10-30T02:04:00Z"/>
              </w:rPr>
            </w:pPr>
            <w:ins w:id="365" w:author="Ericsson user" w:date="2021-10-30T02:07:00Z">
              <w:r w:rsidRPr="00560073">
                <w:t>6487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983BC7" w14:textId="665F1A4D" w:rsidR="00E468B5" w:rsidRPr="00F15EBF" w:rsidRDefault="00E468B5" w:rsidP="00E468B5">
            <w:pPr>
              <w:pStyle w:val="TAC"/>
              <w:rPr>
                <w:ins w:id="366" w:author="Ericsson user" w:date="2021-10-30T02:04:00Z"/>
              </w:rPr>
            </w:pPr>
            <w:ins w:id="367" w:author="Ericsson user" w:date="2021-10-30T02:07:00Z">
              <w:r w:rsidRPr="00560073">
                <w:t>518930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3A3CA0" w14:textId="6980D968" w:rsidR="00E468B5" w:rsidRPr="00F15EBF" w:rsidRDefault="00E468B5" w:rsidP="00E468B5">
            <w:pPr>
              <w:pStyle w:val="TAC"/>
              <w:rPr>
                <w:ins w:id="368" w:author="Ericsson user" w:date="2021-10-30T02:04:00Z"/>
              </w:rPr>
            </w:pPr>
            <w:ins w:id="369" w:author="Ericsson user" w:date="2021-10-30T02:07:00Z">
              <w:r w:rsidRPr="00560073">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349F5D" w14:textId="0F215808" w:rsidR="00E468B5" w:rsidRPr="00F15EBF" w:rsidRDefault="00E468B5" w:rsidP="00E468B5">
            <w:pPr>
              <w:pStyle w:val="TAC"/>
              <w:rPr>
                <w:ins w:id="370" w:author="Ericsson user" w:date="2021-10-30T02:04:00Z"/>
              </w:rPr>
            </w:pPr>
            <w:ins w:id="371" w:author="Ericsson user" w:date="2021-10-30T02:07:00Z">
              <w:r w:rsidRPr="00560073">
                <w:t>0</w:t>
              </w:r>
            </w:ins>
          </w:p>
        </w:tc>
        <w:tc>
          <w:tcPr>
            <w:tcW w:w="850" w:type="dxa"/>
            <w:tcBorders>
              <w:top w:val="single" w:sz="4" w:space="0" w:color="auto"/>
              <w:left w:val="single" w:sz="4" w:space="0" w:color="auto"/>
              <w:bottom w:val="single" w:sz="4" w:space="0" w:color="auto"/>
              <w:right w:val="single" w:sz="4" w:space="0" w:color="auto"/>
            </w:tcBorders>
          </w:tcPr>
          <w:p w14:paraId="52D29970" w14:textId="0D3AD7F1" w:rsidR="00E468B5" w:rsidRPr="00F15EBF" w:rsidRDefault="00E468B5" w:rsidP="00E468B5">
            <w:pPr>
              <w:pStyle w:val="TAC"/>
              <w:rPr>
                <w:ins w:id="372" w:author="Ericsson user" w:date="2021-10-30T02:04:00Z"/>
              </w:rPr>
            </w:pPr>
            <w:ins w:id="373" w:author="Ericsson user" w:date="2021-10-30T02:07:00Z">
              <w:r w:rsidRPr="00560073">
                <w:t>0 (0)</w:t>
              </w:r>
            </w:ins>
          </w:p>
        </w:tc>
        <w:tc>
          <w:tcPr>
            <w:tcW w:w="992" w:type="dxa"/>
            <w:tcBorders>
              <w:top w:val="single" w:sz="4" w:space="0" w:color="auto"/>
              <w:left w:val="single" w:sz="4" w:space="0" w:color="auto"/>
              <w:bottom w:val="single" w:sz="4" w:space="0" w:color="auto"/>
              <w:right w:val="single" w:sz="4" w:space="0" w:color="auto"/>
            </w:tcBorders>
          </w:tcPr>
          <w:p w14:paraId="745531AE" w14:textId="257AF266" w:rsidR="00E468B5" w:rsidRPr="00F15EBF" w:rsidRDefault="00E468B5" w:rsidP="00E468B5">
            <w:pPr>
              <w:pStyle w:val="TAC"/>
              <w:rPr>
                <w:ins w:id="374" w:author="Ericsson user" w:date="2021-10-30T02:04:00Z"/>
              </w:rPr>
            </w:pPr>
            <w:ins w:id="375" w:author="Ericsson user" w:date="2021-10-30T02:07:00Z">
              <w:r w:rsidRPr="00560073">
                <w:t>1008</w:t>
              </w:r>
            </w:ins>
          </w:p>
        </w:tc>
      </w:tr>
      <w:tr w:rsidR="004561C9" w:rsidRPr="00F15EBF" w14:paraId="2F76C388" w14:textId="77777777" w:rsidTr="00A00689">
        <w:tc>
          <w:tcPr>
            <w:tcW w:w="789" w:type="dxa"/>
            <w:tcBorders>
              <w:top w:val="single" w:sz="4" w:space="0" w:color="auto"/>
              <w:left w:val="single" w:sz="4" w:space="0" w:color="auto"/>
              <w:bottom w:val="nil"/>
              <w:right w:val="single" w:sz="4" w:space="0" w:color="auto"/>
            </w:tcBorders>
            <w:shd w:val="clear" w:color="auto" w:fill="auto"/>
          </w:tcPr>
          <w:p w14:paraId="1A8D988C" w14:textId="77777777" w:rsidR="004561C9" w:rsidRPr="00F15EBF" w:rsidRDefault="004561C9" w:rsidP="00A00689">
            <w:pPr>
              <w:pStyle w:val="TAC"/>
            </w:pPr>
            <w:r>
              <w:t>40</w:t>
            </w:r>
          </w:p>
        </w:tc>
        <w:tc>
          <w:tcPr>
            <w:tcW w:w="850" w:type="dxa"/>
            <w:tcBorders>
              <w:top w:val="single" w:sz="4" w:space="0" w:color="auto"/>
              <w:left w:val="single" w:sz="4" w:space="0" w:color="auto"/>
              <w:bottom w:val="nil"/>
              <w:right w:val="single" w:sz="4" w:space="0" w:color="auto"/>
            </w:tcBorders>
            <w:shd w:val="clear" w:color="auto" w:fill="auto"/>
          </w:tcPr>
          <w:p w14:paraId="4521EA3B" w14:textId="77777777" w:rsidR="004561C9" w:rsidRPr="00F15EBF" w:rsidRDefault="004561C9" w:rsidP="00A00689">
            <w:pPr>
              <w:pStyle w:val="TAC"/>
            </w:pPr>
            <w:r>
              <w:t>106</w:t>
            </w:r>
          </w:p>
        </w:tc>
        <w:tc>
          <w:tcPr>
            <w:tcW w:w="1134" w:type="dxa"/>
            <w:tcBorders>
              <w:top w:val="single" w:sz="4" w:space="0" w:color="auto"/>
              <w:left w:val="single" w:sz="4" w:space="0" w:color="auto"/>
              <w:bottom w:val="nil"/>
              <w:right w:val="single" w:sz="4" w:space="0" w:color="auto"/>
            </w:tcBorders>
            <w:shd w:val="clear" w:color="auto" w:fill="auto"/>
          </w:tcPr>
          <w:p w14:paraId="4123BC30" w14:textId="77777777" w:rsidR="004561C9" w:rsidRPr="00F15EBF" w:rsidRDefault="004561C9" w:rsidP="00A00689">
            <w:pPr>
              <w:pStyle w:val="TAC"/>
            </w:pPr>
            <w:r w:rsidRPr="00BF44FA">
              <w:t>Downlink</w:t>
            </w:r>
          </w:p>
        </w:tc>
        <w:tc>
          <w:tcPr>
            <w:tcW w:w="709" w:type="dxa"/>
            <w:tcBorders>
              <w:left w:val="single" w:sz="4" w:space="0" w:color="auto"/>
            </w:tcBorders>
            <w:shd w:val="clear" w:color="auto" w:fill="auto"/>
          </w:tcPr>
          <w:p w14:paraId="12F766B7" w14:textId="77777777" w:rsidR="004561C9" w:rsidRPr="00F15EBF" w:rsidRDefault="004561C9" w:rsidP="00A00689">
            <w:pPr>
              <w:pStyle w:val="TAC"/>
            </w:pPr>
            <w:r w:rsidRPr="00BF44FA">
              <w:t>Low</w:t>
            </w:r>
          </w:p>
        </w:tc>
        <w:tc>
          <w:tcPr>
            <w:tcW w:w="992" w:type="dxa"/>
            <w:shd w:val="clear" w:color="auto" w:fill="auto"/>
          </w:tcPr>
          <w:p w14:paraId="382C35D3" w14:textId="77777777" w:rsidR="004561C9" w:rsidRPr="00F15EBF" w:rsidRDefault="004561C9" w:rsidP="00A00689">
            <w:pPr>
              <w:pStyle w:val="TAC"/>
            </w:pPr>
            <w:r w:rsidRPr="00BF44FA">
              <w:t>25</w:t>
            </w:r>
            <w:r>
              <w:t>90</w:t>
            </w:r>
          </w:p>
        </w:tc>
        <w:tc>
          <w:tcPr>
            <w:tcW w:w="992" w:type="dxa"/>
          </w:tcPr>
          <w:p w14:paraId="1319B419" w14:textId="77777777" w:rsidR="004561C9" w:rsidRPr="00F15EBF" w:rsidRDefault="004561C9" w:rsidP="00A00689">
            <w:pPr>
              <w:pStyle w:val="TAC"/>
            </w:pPr>
            <w:r>
              <w:t>518</w:t>
            </w:r>
            <w:r w:rsidRPr="00BF44FA">
              <w:t>000</w:t>
            </w:r>
          </w:p>
        </w:tc>
        <w:tc>
          <w:tcPr>
            <w:tcW w:w="993" w:type="dxa"/>
            <w:shd w:val="clear" w:color="auto" w:fill="auto"/>
          </w:tcPr>
          <w:p w14:paraId="5C1EF1C1" w14:textId="77777777" w:rsidR="004561C9" w:rsidRPr="00F15EBF" w:rsidRDefault="004561C9" w:rsidP="00A00689">
            <w:pPr>
              <w:pStyle w:val="TAC"/>
            </w:pPr>
            <w:r w:rsidRPr="00BF44FA">
              <w:t>25</w:t>
            </w:r>
            <w:r>
              <w:t>70.9</w:t>
            </w:r>
            <w:r w:rsidRPr="00BF44FA">
              <w:t>2</w:t>
            </w:r>
          </w:p>
        </w:tc>
        <w:tc>
          <w:tcPr>
            <w:tcW w:w="992" w:type="dxa"/>
            <w:tcBorders>
              <w:right w:val="single" w:sz="4" w:space="0" w:color="auto"/>
            </w:tcBorders>
            <w:shd w:val="clear" w:color="auto" w:fill="auto"/>
          </w:tcPr>
          <w:p w14:paraId="2A2D6EAD" w14:textId="77777777" w:rsidR="004561C9" w:rsidRPr="00F15EBF" w:rsidRDefault="004561C9" w:rsidP="00A00689">
            <w:pPr>
              <w:pStyle w:val="TAC"/>
            </w:pPr>
            <w:r>
              <w:t>51418</w:t>
            </w:r>
            <w:r w:rsidRPr="00BF44FA">
              <w:t>4</w:t>
            </w:r>
          </w:p>
        </w:tc>
        <w:tc>
          <w:tcPr>
            <w:tcW w:w="992" w:type="dxa"/>
            <w:tcBorders>
              <w:right w:val="single" w:sz="4" w:space="0" w:color="auto"/>
            </w:tcBorders>
            <w:shd w:val="clear" w:color="auto" w:fill="auto"/>
          </w:tcPr>
          <w:p w14:paraId="2BFBBC77" w14:textId="77777777" w:rsidR="004561C9" w:rsidRPr="00F15EBF" w:rsidRDefault="004561C9" w:rsidP="00A00689">
            <w:pPr>
              <w:pStyle w:val="TAC"/>
            </w:pPr>
            <w:r w:rsidRPr="00BF44FA">
              <w:t>0</w:t>
            </w:r>
          </w:p>
        </w:tc>
        <w:tc>
          <w:tcPr>
            <w:tcW w:w="851" w:type="dxa"/>
            <w:tcBorders>
              <w:top w:val="single" w:sz="4" w:space="0" w:color="auto"/>
              <w:left w:val="single" w:sz="4" w:space="0" w:color="auto"/>
              <w:bottom w:val="nil"/>
              <w:right w:val="single" w:sz="4" w:space="0" w:color="auto"/>
            </w:tcBorders>
            <w:shd w:val="clear" w:color="auto" w:fill="auto"/>
          </w:tcPr>
          <w:p w14:paraId="7379DDFF" w14:textId="77777777" w:rsidR="004561C9" w:rsidRPr="00F15EBF" w:rsidRDefault="004561C9" w:rsidP="00A00689">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466564" w14:textId="77777777" w:rsidR="004561C9" w:rsidRPr="00F15EBF" w:rsidRDefault="004561C9" w:rsidP="00A00689">
            <w:pPr>
              <w:pStyle w:val="TAC"/>
            </w:pPr>
            <w:r w:rsidRPr="00BF44FA">
              <w:t>643</w:t>
            </w:r>
            <w: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AC7A95" w14:textId="77777777" w:rsidR="004561C9" w:rsidRPr="00F15EBF" w:rsidRDefault="004561C9" w:rsidP="00A00689">
            <w:pPr>
              <w:pStyle w:val="TAC"/>
            </w:pPr>
            <w:r>
              <w:t>51509</w:t>
            </w:r>
            <w:r w:rsidRPr="00BF44FA">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E76405" w14:textId="77777777" w:rsidR="004561C9" w:rsidRPr="00F15EBF" w:rsidRDefault="004561C9" w:rsidP="00A00689">
            <w:pPr>
              <w:pStyle w:val="TAC"/>
            </w:pPr>
            <w:r w:rsidRPr="00BF44FA">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F4EF01" w14:textId="77777777" w:rsidR="004561C9" w:rsidRPr="00F15EBF" w:rsidRDefault="004561C9" w:rsidP="00A00689">
            <w:pPr>
              <w:pStyle w:val="TAC"/>
            </w:pPr>
            <w:r w:rsidRPr="00BF44FA">
              <w:t>0</w:t>
            </w:r>
          </w:p>
        </w:tc>
        <w:tc>
          <w:tcPr>
            <w:tcW w:w="850" w:type="dxa"/>
            <w:tcBorders>
              <w:top w:val="single" w:sz="4" w:space="0" w:color="auto"/>
              <w:left w:val="single" w:sz="4" w:space="0" w:color="auto"/>
              <w:bottom w:val="single" w:sz="4" w:space="0" w:color="auto"/>
              <w:right w:val="single" w:sz="4" w:space="0" w:color="auto"/>
            </w:tcBorders>
          </w:tcPr>
          <w:p w14:paraId="5D81D560" w14:textId="77777777" w:rsidR="004561C9" w:rsidRPr="00F15EBF" w:rsidRDefault="004561C9" w:rsidP="00A00689">
            <w:pPr>
              <w:pStyle w:val="TAC"/>
            </w:pPr>
            <w:r>
              <w:t>2 (2</w:t>
            </w:r>
            <w:r w:rsidRPr="00BF44FA">
              <w:t>)</w:t>
            </w:r>
          </w:p>
        </w:tc>
        <w:tc>
          <w:tcPr>
            <w:tcW w:w="992" w:type="dxa"/>
            <w:tcBorders>
              <w:top w:val="single" w:sz="4" w:space="0" w:color="auto"/>
              <w:left w:val="single" w:sz="4" w:space="0" w:color="auto"/>
              <w:bottom w:val="single" w:sz="4" w:space="0" w:color="auto"/>
              <w:right w:val="single" w:sz="4" w:space="0" w:color="auto"/>
            </w:tcBorders>
          </w:tcPr>
          <w:p w14:paraId="58E39FD0" w14:textId="77777777" w:rsidR="004561C9" w:rsidRPr="00F15EBF" w:rsidRDefault="004561C9" w:rsidP="00A00689">
            <w:pPr>
              <w:pStyle w:val="TAC"/>
            </w:pPr>
            <w:r w:rsidRPr="00BF44FA">
              <w:t>4</w:t>
            </w:r>
          </w:p>
        </w:tc>
      </w:tr>
      <w:tr w:rsidR="004561C9" w:rsidRPr="00F15EBF" w14:paraId="772E7EE3" w14:textId="77777777" w:rsidTr="00A00689">
        <w:tc>
          <w:tcPr>
            <w:tcW w:w="789" w:type="dxa"/>
            <w:tcBorders>
              <w:top w:val="nil"/>
              <w:left w:val="single" w:sz="4" w:space="0" w:color="auto"/>
              <w:bottom w:val="nil"/>
              <w:right w:val="single" w:sz="4" w:space="0" w:color="auto"/>
            </w:tcBorders>
            <w:shd w:val="clear" w:color="auto" w:fill="auto"/>
          </w:tcPr>
          <w:p w14:paraId="7A38117E" w14:textId="77777777" w:rsidR="004561C9" w:rsidRPr="00F15EBF" w:rsidRDefault="004561C9" w:rsidP="00A00689">
            <w:pPr>
              <w:pStyle w:val="TAC"/>
            </w:pPr>
          </w:p>
        </w:tc>
        <w:tc>
          <w:tcPr>
            <w:tcW w:w="850" w:type="dxa"/>
            <w:tcBorders>
              <w:top w:val="nil"/>
              <w:left w:val="single" w:sz="4" w:space="0" w:color="auto"/>
              <w:bottom w:val="nil"/>
              <w:right w:val="single" w:sz="4" w:space="0" w:color="auto"/>
            </w:tcBorders>
            <w:shd w:val="clear" w:color="auto" w:fill="auto"/>
          </w:tcPr>
          <w:p w14:paraId="54040DDA" w14:textId="77777777" w:rsidR="004561C9" w:rsidRPr="00F15EBF" w:rsidRDefault="004561C9" w:rsidP="00A00689">
            <w:pPr>
              <w:pStyle w:val="TAC"/>
            </w:pPr>
          </w:p>
        </w:tc>
        <w:tc>
          <w:tcPr>
            <w:tcW w:w="1134" w:type="dxa"/>
            <w:tcBorders>
              <w:top w:val="nil"/>
              <w:left w:val="single" w:sz="4" w:space="0" w:color="auto"/>
              <w:bottom w:val="nil"/>
              <w:right w:val="single" w:sz="4" w:space="0" w:color="auto"/>
            </w:tcBorders>
            <w:shd w:val="clear" w:color="auto" w:fill="auto"/>
          </w:tcPr>
          <w:p w14:paraId="3A94406F" w14:textId="77777777" w:rsidR="004561C9" w:rsidRPr="00F15EBF" w:rsidRDefault="004561C9" w:rsidP="00A00689">
            <w:pPr>
              <w:pStyle w:val="TAC"/>
            </w:pPr>
            <w:r w:rsidRPr="00BF44FA">
              <w:t>&amp;</w:t>
            </w:r>
          </w:p>
        </w:tc>
        <w:tc>
          <w:tcPr>
            <w:tcW w:w="709" w:type="dxa"/>
            <w:tcBorders>
              <w:left w:val="single" w:sz="4" w:space="0" w:color="auto"/>
            </w:tcBorders>
            <w:shd w:val="clear" w:color="auto" w:fill="auto"/>
          </w:tcPr>
          <w:p w14:paraId="6478ACCD" w14:textId="77777777" w:rsidR="004561C9" w:rsidRPr="00F15EBF" w:rsidRDefault="004561C9" w:rsidP="00A00689">
            <w:pPr>
              <w:pStyle w:val="TAC"/>
            </w:pPr>
            <w:r w:rsidRPr="00BF44FA">
              <w:t>Mid</w:t>
            </w:r>
          </w:p>
        </w:tc>
        <w:tc>
          <w:tcPr>
            <w:tcW w:w="992" w:type="dxa"/>
            <w:shd w:val="clear" w:color="auto" w:fill="auto"/>
          </w:tcPr>
          <w:p w14:paraId="048A2372" w14:textId="77777777" w:rsidR="004561C9" w:rsidRPr="00F15EBF" w:rsidRDefault="004561C9" w:rsidP="00A00689">
            <w:pPr>
              <w:pStyle w:val="TAC"/>
            </w:pPr>
            <w:r w:rsidRPr="00BF44FA">
              <w:t>2595</w:t>
            </w:r>
          </w:p>
        </w:tc>
        <w:tc>
          <w:tcPr>
            <w:tcW w:w="992" w:type="dxa"/>
          </w:tcPr>
          <w:p w14:paraId="427E8044" w14:textId="77777777" w:rsidR="004561C9" w:rsidRPr="00F15EBF" w:rsidRDefault="004561C9" w:rsidP="00A00689">
            <w:pPr>
              <w:pStyle w:val="TAC"/>
            </w:pPr>
            <w:r w:rsidRPr="00BF44FA">
              <w:t>519000</w:t>
            </w:r>
          </w:p>
        </w:tc>
        <w:tc>
          <w:tcPr>
            <w:tcW w:w="993" w:type="dxa"/>
            <w:shd w:val="clear" w:color="auto" w:fill="auto"/>
          </w:tcPr>
          <w:p w14:paraId="0A0B7EDB" w14:textId="77777777" w:rsidR="004561C9" w:rsidRPr="00F15EBF" w:rsidRDefault="004561C9" w:rsidP="00A00689">
            <w:pPr>
              <w:pStyle w:val="TAC"/>
            </w:pPr>
            <w:r w:rsidRPr="00BF44FA">
              <w:t>25</w:t>
            </w:r>
            <w:r>
              <w:t>39.2</w:t>
            </w:r>
          </w:p>
        </w:tc>
        <w:tc>
          <w:tcPr>
            <w:tcW w:w="992" w:type="dxa"/>
            <w:tcBorders>
              <w:right w:val="single" w:sz="4" w:space="0" w:color="auto"/>
            </w:tcBorders>
            <w:shd w:val="clear" w:color="auto" w:fill="auto"/>
          </w:tcPr>
          <w:p w14:paraId="760E5C57" w14:textId="77777777" w:rsidR="004561C9" w:rsidRPr="00F15EBF" w:rsidRDefault="004561C9" w:rsidP="00A00689">
            <w:pPr>
              <w:pStyle w:val="TAC"/>
            </w:pPr>
            <w:r w:rsidRPr="00BF44FA">
              <w:t>50</w:t>
            </w:r>
            <w:r>
              <w:t>7840</w:t>
            </w:r>
          </w:p>
        </w:tc>
        <w:tc>
          <w:tcPr>
            <w:tcW w:w="992" w:type="dxa"/>
            <w:tcBorders>
              <w:right w:val="single" w:sz="4" w:space="0" w:color="auto"/>
            </w:tcBorders>
            <w:shd w:val="clear" w:color="auto" w:fill="auto"/>
          </w:tcPr>
          <w:p w14:paraId="1FF96C12" w14:textId="77777777" w:rsidR="004561C9" w:rsidRPr="00F15EBF" w:rsidRDefault="004561C9" w:rsidP="00A00689">
            <w:pPr>
              <w:pStyle w:val="TAC"/>
            </w:pPr>
            <w:r w:rsidRPr="00BF44FA">
              <w:t>102</w:t>
            </w:r>
          </w:p>
        </w:tc>
        <w:tc>
          <w:tcPr>
            <w:tcW w:w="851" w:type="dxa"/>
            <w:tcBorders>
              <w:top w:val="nil"/>
              <w:left w:val="single" w:sz="4" w:space="0" w:color="auto"/>
              <w:bottom w:val="nil"/>
              <w:right w:val="single" w:sz="4" w:space="0" w:color="auto"/>
            </w:tcBorders>
            <w:shd w:val="clear" w:color="auto" w:fill="auto"/>
          </w:tcPr>
          <w:p w14:paraId="3EB3A8C2" w14:textId="77777777" w:rsidR="004561C9" w:rsidRPr="00F15EBF" w:rsidRDefault="004561C9" w:rsidP="00A0068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5DF97D" w14:textId="77777777" w:rsidR="004561C9" w:rsidRPr="00F15EBF" w:rsidRDefault="004561C9" w:rsidP="00A00689">
            <w:pPr>
              <w:pStyle w:val="TAC"/>
            </w:pPr>
            <w:r w:rsidRPr="00BF44FA">
              <w:t>64</w:t>
            </w:r>
            <w:r>
              <w:t>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38F02C" w14:textId="77777777" w:rsidR="004561C9" w:rsidRPr="00F15EBF" w:rsidRDefault="004561C9" w:rsidP="00A00689">
            <w:pPr>
              <w:pStyle w:val="TAC"/>
            </w:pPr>
            <w:r w:rsidRPr="00BF44FA">
              <w:t>51</w:t>
            </w:r>
            <w:r>
              <w:t>6030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62B7ED" w14:textId="77777777" w:rsidR="004561C9" w:rsidRPr="00F15EBF" w:rsidRDefault="004561C9" w:rsidP="00A00689">
            <w:pPr>
              <w:pStyle w:val="TAC"/>
            </w:pPr>
            <w: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36E72D" w14:textId="77777777" w:rsidR="004561C9" w:rsidRPr="00F15EBF" w:rsidRDefault="004561C9" w:rsidP="00A00689">
            <w:pPr>
              <w:pStyle w:val="TAC"/>
            </w:pPr>
            <w:r w:rsidRPr="00BF44FA">
              <w:t>0</w:t>
            </w:r>
          </w:p>
        </w:tc>
        <w:tc>
          <w:tcPr>
            <w:tcW w:w="850" w:type="dxa"/>
            <w:tcBorders>
              <w:top w:val="single" w:sz="4" w:space="0" w:color="auto"/>
              <w:left w:val="single" w:sz="4" w:space="0" w:color="auto"/>
              <w:bottom w:val="single" w:sz="4" w:space="0" w:color="auto"/>
              <w:right w:val="single" w:sz="4" w:space="0" w:color="auto"/>
            </w:tcBorders>
          </w:tcPr>
          <w:p w14:paraId="6B4F6849" w14:textId="77777777" w:rsidR="004561C9" w:rsidRPr="00F15EBF" w:rsidRDefault="004561C9" w:rsidP="00A00689">
            <w:pPr>
              <w:pStyle w:val="TAC"/>
            </w:pPr>
            <w:r>
              <w:t>1 (1</w:t>
            </w:r>
            <w:r w:rsidRPr="00BF44FA">
              <w:t>)</w:t>
            </w:r>
          </w:p>
        </w:tc>
        <w:tc>
          <w:tcPr>
            <w:tcW w:w="992" w:type="dxa"/>
            <w:tcBorders>
              <w:top w:val="single" w:sz="4" w:space="0" w:color="auto"/>
              <w:left w:val="single" w:sz="4" w:space="0" w:color="auto"/>
              <w:bottom w:val="single" w:sz="4" w:space="0" w:color="auto"/>
              <w:right w:val="single" w:sz="4" w:space="0" w:color="auto"/>
            </w:tcBorders>
          </w:tcPr>
          <w:p w14:paraId="6060A889" w14:textId="77777777" w:rsidR="004561C9" w:rsidRPr="00F15EBF" w:rsidRDefault="004561C9" w:rsidP="00A00689">
            <w:pPr>
              <w:pStyle w:val="TAC"/>
            </w:pPr>
            <w:r>
              <w:t>206</w:t>
            </w:r>
          </w:p>
        </w:tc>
      </w:tr>
      <w:tr w:rsidR="004561C9" w:rsidRPr="00F15EBF" w14:paraId="046723A5" w14:textId="77777777" w:rsidTr="00A00689">
        <w:tc>
          <w:tcPr>
            <w:tcW w:w="789" w:type="dxa"/>
            <w:tcBorders>
              <w:top w:val="nil"/>
              <w:left w:val="single" w:sz="4" w:space="0" w:color="auto"/>
              <w:bottom w:val="nil"/>
              <w:right w:val="single" w:sz="4" w:space="0" w:color="auto"/>
            </w:tcBorders>
            <w:shd w:val="clear" w:color="auto" w:fill="auto"/>
          </w:tcPr>
          <w:p w14:paraId="4DC6B29D" w14:textId="77777777" w:rsidR="004561C9" w:rsidRPr="00F15EBF" w:rsidRDefault="004561C9" w:rsidP="00A00689">
            <w:pPr>
              <w:pStyle w:val="TAC"/>
            </w:pPr>
          </w:p>
        </w:tc>
        <w:tc>
          <w:tcPr>
            <w:tcW w:w="850" w:type="dxa"/>
            <w:tcBorders>
              <w:top w:val="nil"/>
              <w:left w:val="single" w:sz="4" w:space="0" w:color="auto"/>
              <w:bottom w:val="nil"/>
              <w:right w:val="single" w:sz="4" w:space="0" w:color="auto"/>
            </w:tcBorders>
            <w:shd w:val="clear" w:color="auto" w:fill="auto"/>
          </w:tcPr>
          <w:p w14:paraId="5ABF1D75" w14:textId="77777777" w:rsidR="004561C9" w:rsidRPr="00F15EBF" w:rsidRDefault="004561C9" w:rsidP="00A0068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0D9E4F9" w14:textId="77777777" w:rsidR="004561C9" w:rsidRPr="00F15EBF" w:rsidRDefault="004561C9" w:rsidP="00A00689">
            <w:pPr>
              <w:pStyle w:val="TAC"/>
            </w:pPr>
            <w:r w:rsidRPr="00BF44FA">
              <w:t>Uplink</w:t>
            </w:r>
          </w:p>
        </w:tc>
        <w:tc>
          <w:tcPr>
            <w:tcW w:w="709" w:type="dxa"/>
            <w:tcBorders>
              <w:left w:val="single" w:sz="4" w:space="0" w:color="auto"/>
            </w:tcBorders>
            <w:shd w:val="clear" w:color="auto" w:fill="auto"/>
          </w:tcPr>
          <w:p w14:paraId="72320BA1" w14:textId="77777777" w:rsidR="004561C9" w:rsidRPr="00F15EBF" w:rsidRDefault="004561C9" w:rsidP="00A00689">
            <w:pPr>
              <w:pStyle w:val="TAC"/>
            </w:pPr>
            <w:r w:rsidRPr="00BF44FA">
              <w:t>High</w:t>
            </w:r>
          </w:p>
        </w:tc>
        <w:tc>
          <w:tcPr>
            <w:tcW w:w="992" w:type="dxa"/>
            <w:shd w:val="clear" w:color="auto" w:fill="auto"/>
          </w:tcPr>
          <w:p w14:paraId="04F52457" w14:textId="77777777" w:rsidR="004561C9" w:rsidRPr="00F15EBF" w:rsidRDefault="004561C9" w:rsidP="00A00689">
            <w:pPr>
              <w:pStyle w:val="TAC"/>
            </w:pPr>
            <w:r w:rsidRPr="00BF44FA">
              <w:t>26</w:t>
            </w:r>
            <w:r>
              <w:t>00</w:t>
            </w:r>
          </w:p>
        </w:tc>
        <w:tc>
          <w:tcPr>
            <w:tcW w:w="992" w:type="dxa"/>
          </w:tcPr>
          <w:p w14:paraId="4B7FD307" w14:textId="77777777" w:rsidR="004561C9" w:rsidRPr="00F15EBF" w:rsidRDefault="004561C9" w:rsidP="00A00689">
            <w:pPr>
              <w:pStyle w:val="TAC"/>
            </w:pPr>
            <w:r>
              <w:t>520</w:t>
            </w:r>
            <w:r w:rsidRPr="00BF44FA">
              <w:t>000</w:t>
            </w:r>
          </w:p>
        </w:tc>
        <w:tc>
          <w:tcPr>
            <w:tcW w:w="993" w:type="dxa"/>
            <w:shd w:val="clear" w:color="auto" w:fill="auto"/>
          </w:tcPr>
          <w:p w14:paraId="01CFA0F1" w14:textId="77777777" w:rsidR="004561C9" w:rsidRPr="00F15EBF" w:rsidRDefault="004561C9" w:rsidP="00A00689">
            <w:pPr>
              <w:pStyle w:val="TAC"/>
            </w:pPr>
            <w:r>
              <w:t>2399.48</w:t>
            </w:r>
          </w:p>
        </w:tc>
        <w:tc>
          <w:tcPr>
            <w:tcW w:w="992" w:type="dxa"/>
            <w:tcBorders>
              <w:right w:val="single" w:sz="4" w:space="0" w:color="auto"/>
            </w:tcBorders>
            <w:shd w:val="clear" w:color="auto" w:fill="auto"/>
          </w:tcPr>
          <w:p w14:paraId="155DF886" w14:textId="77777777" w:rsidR="004561C9" w:rsidRPr="00F15EBF" w:rsidRDefault="004561C9" w:rsidP="00A00689">
            <w:pPr>
              <w:pStyle w:val="TAC"/>
            </w:pPr>
            <w:r w:rsidRPr="00BF44FA">
              <w:t>4</w:t>
            </w:r>
            <w:r>
              <w:t>79896</w:t>
            </w:r>
          </w:p>
        </w:tc>
        <w:tc>
          <w:tcPr>
            <w:tcW w:w="992" w:type="dxa"/>
            <w:tcBorders>
              <w:right w:val="single" w:sz="4" w:space="0" w:color="auto"/>
            </w:tcBorders>
            <w:shd w:val="clear" w:color="auto" w:fill="auto"/>
          </w:tcPr>
          <w:p w14:paraId="5113DE49" w14:textId="77777777" w:rsidR="004561C9" w:rsidRPr="00F15EBF" w:rsidRDefault="004561C9" w:rsidP="00A00689">
            <w:pPr>
              <w:pStyle w:val="TAC"/>
            </w:pPr>
            <w:r w:rsidRPr="00BF44FA">
              <w:t>504</w:t>
            </w:r>
          </w:p>
        </w:tc>
        <w:tc>
          <w:tcPr>
            <w:tcW w:w="851" w:type="dxa"/>
            <w:tcBorders>
              <w:top w:val="nil"/>
              <w:left w:val="single" w:sz="4" w:space="0" w:color="auto"/>
              <w:bottom w:val="single" w:sz="4" w:space="0" w:color="auto"/>
              <w:right w:val="single" w:sz="4" w:space="0" w:color="auto"/>
            </w:tcBorders>
            <w:shd w:val="clear" w:color="auto" w:fill="auto"/>
          </w:tcPr>
          <w:p w14:paraId="02436A71" w14:textId="77777777" w:rsidR="004561C9" w:rsidRPr="00F15EBF" w:rsidRDefault="004561C9" w:rsidP="00A0068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57354F" w14:textId="77777777" w:rsidR="004561C9" w:rsidRPr="00F15EBF" w:rsidRDefault="004561C9" w:rsidP="00A00689">
            <w:pPr>
              <w:pStyle w:val="TAC"/>
            </w:pPr>
            <w:r w:rsidRPr="00BF44FA">
              <w:t>6</w:t>
            </w:r>
            <w:r>
              <w:t>461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A503BF" w14:textId="77777777" w:rsidR="004561C9" w:rsidRPr="00F15EBF" w:rsidRDefault="004561C9" w:rsidP="00A00689">
            <w:pPr>
              <w:pStyle w:val="TAC"/>
            </w:pPr>
            <w:r w:rsidRPr="00BF44FA">
              <w:t>5</w:t>
            </w:r>
            <w:r>
              <w:t>16970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8DA474" w14:textId="77777777" w:rsidR="004561C9" w:rsidRPr="00F15EBF" w:rsidRDefault="004561C9" w:rsidP="00A00689">
            <w:pPr>
              <w:pStyle w:val="TAC"/>
            </w:pPr>
            <w: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EAEFE6" w14:textId="77777777" w:rsidR="004561C9" w:rsidRPr="00F15EBF" w:rsidRDefault="004561C9" w:rsidP="00A00689">
            <w:pPr>
              <w:pStyle w:val="TAC"/>
            </w:pPr>
            <w:r w:rsidRPr="00BF44FA">
              <w:t>0</w:t>
            </w:r>
          </w:p>
        </w:tc>
        <w:tc>
          <w:tcPr>
            <w:tcW w:w="850" w:type="dxa"/>
            <w:tcBorders>
              <w:top w:val="single" w:sz="4" w:space="0" w:color="auto"/>
              <w:left w:val="single" w:sz="4" w:space="0" w:color="auto"/>
              <w:bottom w:val="single" w:sz="4" w:space="0" w:color="auto"/>
              <w:right w:val="single" w:sz="4" w:space="0" w:color="auto"/>
            </w:tcBorders>
          </w:tcPr>
          <w:p w14:paraId="0C022AD7" w14:textId="77777777" w:rsidR="004561C9" w:rsidRPr="00F15EBF" w:rsidRDefault="004561C9" w:rsidP="00A00689">
            <w:pPr>
              <w:pStyle w:val="TAC"/>
            </w:pPr>
            <w:r>
              <w:t>0 (0</w:t>
            </w:r>
            <w:r w:rsidRPr="00BF44FA">
              <w:t>)</w:t>
            </w:r>
          </w:p>
        </w:tc>
        <w:tc>
          <w:tcPr>
            <w:tcW w:w="992" w:type="dxa"/>
            <w:tcBorders>
              <w:top w:val="single" w:sz="4" w:space="0" w:color="auto"/>
              <w:left w:val="single" w:sz="4" w:space="0" w:color="auto"/>
              <w:bottom w:val="single" w:sz="4" w:space="0" w:color="auto"/>
              <w:right w:val="single" w:sz="4" w:space="0" w:color="auto"/>
            </w:tcBorders>
          </w:tcPr>
          <w:p w14:paraId="4A323D51" w14:textId="77777777" w:rsidR="004561C9" w:rsidRPr="00F15EBF" w:rsidRDefault="004561C9" w:rsidP="00A00689">
            <w:pPr>
              <w:pStyle w:val="TAC"/>
            </w:pPr>
            <w:r>
              <w:t>1008</w:t>
            </w:r>
          </w:p>
        </w:tc>
      </w:tr>
      <w:tr w:rsidR="004561C9" w:rsidRPr="00F15EBF" w14:paraId="48B323D5" w14:textId="77777777" w:rsidTr="00A00689">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03CF34E8" w14:textId="77777777" w:rsidR="004561C9" w:rsidRPr="00F15EBF" w:rsidRDefault="004561C9" w:rsidP="00A00689">
            <w:pPr>
              <w:pStyle w:val="TAN"/>
            </w:pPr>
            <w:r w:rsidRPr="00F15EBF">
              <w:t>Note 1:</w:t>
            </w:r>
            <w:r w:rsidRPr="00F15EBF">
              <w:tab/>
              <w:t>The CORESET#0 Index and the associated CORESET#0 Offset refers to Table 13-</w:t>
            </w:r>
            <w:r w:rsidRPr="00EC0C26">
              <w:t>4</w:t>
            </w:r>
            <w:r w:rsidRPr="00F15EBF">
              <w:t xml:space="preserve"> in TS 38.213 [22]. The value of CORESET#0 Index is signalled in controlResourceSetZero (pdcch-ConfigSIB1) in the MIB. The offsetToPointA IE is expressed in units of resource blocks assuming 15 kHz subcarrier spacing for FR1 and 60 kHz subcarrier spacing for FR2.</w:t>
            </w:r>
          </w:p>
          <w:p w14:paraId="3F2D5217" w14:textId="77777777" w:rsidR="004561C9" w:rsidRPr="00F15EBF" w:rsidRDefault="004561C9" w:rsidP="00A00689">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1B72764D" w14:textId="77777777" w:rsidR="004561C9" w:rsidRPr="00F15EBF" w:rsidRDefault="004561C9" w:rsidP="004561C9"/>
    <w:p w14:paraId="11312C3C" w14:textId="77777777" w:rsidR="004561C9" w:rsidRPr="00F15EBF" w:rsidRDefault="004561C9" w:rsidP="004561C9">
      <w:pPr>
        <w:pStyle w:val="TH"/>
      </w:pPr>
      <w:r w:rsidRPr="00F15EBF">
        <w:lastRenderedPageBreak/>
        <w:t>Table 4.3.1.1.1.38-3: Test frequencies for NR operating band n38 and SCS 60 kHz without CORESET#0</w:t>
      </w:r>
    </w:p>
    <w:tbl>
      <w:tblPr>
        <w:tblW w:w="13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376"/>
        <w:gridCol w:w="1072"/>
        <w:gridCol w:w="764"/>
        <w:gridCol w:w="919"/>
        <w:gridCol w:w="1071"/>
        <w:gridCol w:w="1071"/>
        <w:gridCol w:w="1071"/>
        <w:gridCol w:w="1072"/>
        <w:gridCol w:w="1072"/>
        <w:gridCol w:w="1072"/>
        <w:gridCol w:w="1072"/>
      </w:tblGrid>
      <w:tr w:rsidR="004561C9" w:rsidRPr="00F15EBF" w14:paraId="48C0AEC6" w14:textId="77777777" w:rsidTr="00E468B5">
        <w:trPr>
          <w:jc w:val="center"/>
        </w:trPr>
        <w:tc>
          <w:tcPr>
            <w:tcW w:w="1378" w:type="dxa"/>
            <w:tcBorders>
              <w:top w:val="single" w:sz="4" w:space="0" w:color="auto"/>
              <w:bottom w:val="single" w:sz="4" w:space="0" w:color="auto"/>
            </w:tcBorders>
            <w:shd w:val="clear" w:color="auto" w:fill="auto"/>
          </w:tcPr>
          <w:p w14:paraId="267ABF7B" w14:textId="77777777" w:rsidR="004561C9" w:rsidRPr="00F15EBF" w:rsidRDefault="004561C9" w:rsidP="00A00689">
            <w:pPr>
              <w:pStyle w:val="TAH"/>
            </w:pPr>
            <w:r w:rsidRPr="00F15EBF">
              <w:t>CBW [MHz]</w:t>
            </w:r>
          </w:p>
        </w:tc>
        <w:tc>
          <w:tcPr>
            <w:tcW w:w="1376" w:type="dxa"/>
            <w:tcBorders>
              <w:bottom w:val="single" w:sz="4" w:space="0" w:color="auto"/>
            </w:tcBorders>
            <w:shd w:val="clear" w:color="auto" w:fill="auto"/>
          </w:tcPr>
          <w:p w14:paraId="4E10A8AD" w14:textId="77777777" w:rsidR="004561C9" w:rsidRPr="00F15EBF" w:rsidRDefault="004561C9" w:rsidP="00A00689">
            <w:pPr>
              <w:pStyle w:val="TAH"/>
              <w:rPr>
                <w:i/>
              </w:rPr>
            </w:pPr>
            <w:r w:rsidRPr="00F15EBF">
              <w:rPr>
                <w:i/>
              </w:rPr>
              <w:t>carrierBandwidth</w:t>
            </w:r>
          </w:p>
          <w:p w14:paraId="7023CA43" w14:textId="77777777" w:rsidR="004561C9" w:rsidRPr="00F15EBF" w:rsidRDefault="004561C9" w:rsidP="00A00689">
            <w:pPr>
              <w:pStyle w:val="TAH"/>
            </w:pPr>
            <w:r w:rsidRPr="00F15EBF">
              <w:t>[PRBs]</w:t>
            </w:r>
          </w:p>
        </w:tc>
        <w:tc>
          <w:tcPr>
            <w:tcW w:w="1836" w:type="dxa"/>
            <w:gridSpan w:val="2"/>
            <w:tcBorders>
              <w:bottom w:val="single" w:sz="4" w:space="0" w:color="auto"/>
            </w:tcBorders>
            <w:shd w:val="clear" w:color="auto" w:fill="auto"/>
          </w:tcPr>
          <w:p w14:paraId="28136F3E" w14:textId="77777777" w:rsidR="004561C9" w:rsidRPr="00F15EBF" w:rsidRDefault="004561C9" w:rsidP="00A00689">
            <w:pPr>
              <w:pStyle w:val="TAH"/>
            </w:pPr>
            <w:r w:rsidRPr="00F15EBF">
              <w:t>Range</w:t>
            </w:r>
          </w:p>
        </w:tc>
        <w:tc>
          <w:tcPr>
            <w:tcW w:w="919" w:type="dxa"/>
            <w:shd w:val="clear" w:color="auto" w:fill="auto"/>
          </w:tcPr>
          <w:p w14:paraId="0C9F5D97" w14:textId="77777777" w:rsidR="004561C9" w:rsidRPr="00F15EBF" w:rsidRDefault="004561C9" w:rsidP="00A00689">
            <w:pPr>
              <w:pStyle w:val="TAH"/>
            </w:pPr>
            <w:r w:rsidRPr="00F15EBF">
              <w:t>Carrier centre</w:t>
            </w:r>
          </w:p>
          <w:p w14:paraId="58D628F2" w14:textId="77777777" w:rsidR="004561C9" w:rsidRPr="00F15EBF" w:rsidRDefault="004561C9" w:rsidP="00A00689">
            <w:pPr>
              <w:pStyle w:val="TAH"/>
            </w:pPr>
            <w:r w:rsidRPr="00F15EBF">
              <w:t>[MHz]</w:t>
            </w:r>
          </w:p>
        </w:tc>
        <w:tc>
          <w:tcPr>
            <w:tcW w:w="1071" w:type="dxa"/>
          </w:tcPr>
          <w:p w14:paraId="2AEDA382" w14:textId="77777777" w:rsidR="004561C9" w:rsidRPr="00F15EBF" w:rsidRDefault="004561C9" w:rsidP="00A00689">
            <w:pPr>
              <w:pStyle w:val="TAH"/>
            </w:pPr>
            <w:r w:rsidRPr="00F15EBF">
              <w:t>Carrier centre</w:t>
            </w:r>
          </w:p>
          <w:p w14:paraId="79A672A9" w14:textId="77777777" w:rsidR="004561C9" w:rsidRPr="00F15EBF" w:rsidRDefault="004561C9" w:rsidP="00A00689">
            <w:pPr>
              <w:pStyle w:val="TAH"/>
            </w:pPr>
            <w:r w:rsidRPr="00F15EBF">
              <w:t>[ARFCN]</w:t>
            </w:r>
          </w:p>
        </w:tc>
        <w:tc>
          <w:tcPr>
            <w:tcW w:w="1071" w:type="dxa"/>
            <w:shd w:val="clear" w:color="auto" w:fill="auto"/>
          </w:tcPr>
          <w:p w14:paraId="0189C5B1" w14:textId="77777777" w:rsidR="004561C9" w:rsidRPr="00F15EBF" w:rsidRDefault="004561C9" w:rsidP="00A00689">
            <w:pPr>
              <w:pStyle w:val="TAH"/>
            </w:pPr>
            <w:r w:rsidRPr="00F15EBF">
              <w:t>point A</w:t>
            </w:r>
            <w:r w:rsidRPr="00F15EBF">
              <w:br/>
              <w:t>[MHz]</w:t>
            </w:r>
          </w:p>
        </w:tc>
        <w:tc>
          <w:tcPr>
            <w:tcW w:w="1071" w:type="dxa"/>
            <w:shd w:val="clear" w:color="auto" w:fill="auto"/>
          </w:tcPr>
          <w:p w14:paraId="1D71DA5D" w14:textId="77777777" w:rsidR="004561C9" w:rsidRPr="00F15EBF" w:rsidRDefault="004561C9" w:rsidP="00A00689">
            <w:pPr>
              <w:pStyle w:val="TAH"/>
            </w:pPr>
            <w:r w:rsidRPr="00F15EBF">
              <w:rPr>
                <w:i/>
              </w:rPr>
              <w:t>absoluteFrequencyPointA</w:t>
            </w:r>
            <w:r w:rsidRPr="00F15EBF">
              <w:br/>
              <w:t>[ARFCN]</w:t>
            </w:r>
          </w:p>
        </w:tc>
        <w:tc>
          <w:tcPr>
            <w:tcW w:w="1072" w:type="dxa"/>
            <w:shd w:val="clear" w:color="auto" w:fill="auto"/>
          </w:tcPr>
          <w:p w14:paraId="33D2EB11" w14:textId="77777777" w:rsidR="004561C9" w:rsidRPr="00F15EBF" w:rsidRDefault="004561C9" w:rsidP="00A00689">
            <w:pPr>
              <w:pStyle w:val="TAH"/>
            </w:pPr>
            <w:r w:rsidRPr="00F15EBF">
              <w:rPr>
                <w:i/>
              </w:rPr>
              <w:t xml:space="preserve">offsetToCarrier </w:t>
            </w:r>
            <w:r w:rsidRPr="00F15EBF">
              <w:t>[PRBs]</w:t>
            </w:r>
          </w:p>
        </w:tc>
        <w:tc>
          <w:tcPr>
            <w:tcW w:w="1072" w:type="dxa"/>
            <w:tcBorders>
              <w:bottom w:val="single" w:sz="4" w:space="0" w:color="auto"/>
            </w:tcBorders>
          </w:tcPr>
          <w:p w14:paraId="3D90C2E1" w14:textId="77777777" w:rsidR="004561C9" w:rsidRPr="00F15EBF" w:rsidRDefault="004561C9" w:rsidP="00A00689">
            <w:pPr>
              <w:pStyle w:val="TAH"/>
            </w:pPr>
            <w:r w:rsidRPr="00F15EBF">
              <w:t>SS block SCS</w:t>
            </w:r>
          </w:p>
          <w:p w14:paraId="75910FCF" w14:textId="77777777" w:rsidR="004561C9" w:rsidRPr="00F15EBF" w:rsidRDefault="004561C9" w:rsidP="00A00689">
            <w:pPr>
              <w:pStyle w:val="TAH"/>
              <w:rPr>
                <w:i/>
              </w:rPr>
            </w:pPr>
            <w:r w:rsidRPr="00F15EBF">
              <w:t>[kHz]</w:t>
            </w:r>
          </w:p>
        </w:tc>
        <w:tc>
          <w:tcPr>
            <w:tcW w:w="1072" w:type="dxa"/>
          </w:tcPr>
          <w:p w14:paraId="59186718" w14:textId="77777777" w:rsidR="004561C9" w:rsidRPr="00F15EBF" w:rsidRDefault="004561C9" w:rsidP="00A00689">
            <w:pPr>
              <w:pStyle w:val="TAH"/>
              <w:rPr>
                <w:i/>
              </w:rPr>
            </w:pPr>
            <w:r w:rsidRPr="00F15EBF">
              <w:t>GSCN</w:t>
            </w:r>
          </w:p>
        </w:tc>
        <w:tc>
          <w:tcPr>
            <w:tcW w:w="1072" w:type="dxa"/>
          </w:tcPr>
          <w:p w14:paraId="1837D6F8" w14:textId="77777777" w:rsidR="004561C9" w:rsidRPr="00F15EBF" w:rsidRDefault="004561C9" w:rsidP="00A00689">
            <w:pPr>
              <w:pStyle w:val="TAH"/>
              <w:rPr>
                <w:i/>
              </w:rPr>
            </w:pPr>
            <w:r w:rsidRPr="00F15EBF">
              <w:rPr>
                <w:i/>
              </w:rPr>
              <w:t>absoluteFrequencySSB</w:t>
            </w:r>
          </w:p>
          <w:p w14:paraId="313E9401" w14:textId="77777777" w:rsidR="004561C9" w:rsidRPr="00F15EBF" w:rsidRDefault="004561C9" w:rsidP="00A00689">
            <w:pPr>
              <w:pStyle w:val="TAH"/>
              <w:rPr>
                <w:i/>
              </w:rPr>
            </w:pPr>
            <w:r w:rsidRPr="00F15EBF">
              <w:t>[ARFCN]</w:t>
            </w:r>
          </w:p>
        </w:tc>
      </w:tr>
      <w:tr w:rsidR="004561C9" w:rsidRPr="00F15EBF" w14:paraId="5DB087D0" w14:textId="77777777" w:rsidTr="00E468B5">
        <w:trPr>
          <w:jc w:val="center"/>
        </w:trPr>
        <w:tc>
          <w:tcPr>
            <w:tcW w:w="1378" w:type="dxa"/>
            <w:tcBorders>
              <w:top w:val="single" w:sz="4" w:space="0" w:color="auto"/>
              <w:left w:val="single" w:sz="4" w:space="0" w:color="auto"/>
              <w:bottom w:val="nil"/>
              <w:right w:val="single" w:sz="4" w:space="0" w:color="auto"/>
            </w:tcBorders>
            <w:shd w:val="clear" w:color="auto" w:fill="auto"/>
          </w:tcPr>
          <w:p w14:paraId="22FDB58D" w14:textId="77777777" w:rsidR="004561C9" w:rsidRPr="00F15EBF" w:rsidRDefault="004561C9" w:rsidP="00A00689">
            <w:pPr>
              <w:pStyle w:val="TAC"/>
            </w:pPr>
            <w:r w:rsidRPr="00F15EBF">
              <w:t>10</w:t>
            </w:r>
          </w:p>
        </w:tc>
        <w:tc>
          <w:tcPr>
            <w:tcW w:w="1376" w:type="dxa"/>
            <w:tcBorders>
              <w:top w:val="single" w:sz="4" w:space="0" w:color="auto"/>
              <w:left w:val="single" w:sz="4" w:space="0" w:color="auto"/>
              <w:bottom w:val="nil"/>
              <w:right w:val="single" w:sz="4" w:space="0" w:color="auto"/>
            </w:tcBorders>
            <w:shd w:val="clear" w:color="auto" w:fill="auto"/>
          </w:tcPr>
          <w:p w14:paraId="7A2AB0F8" w14:textId="77777777" w:rsidR="004561C9" w:rsidRPr="00F15EBF" w:rsidRDefault="004561C9" w:rsidP="00A00689">
            <w:pPr>
              <w:pStyle w:val="TAC"/>
            </w:pPr>
            <w:r w:rsidRPr="00F15EBF">
              <w:t>11</w:t>
            </w:r>
          </w:p>
        </w:tc>
        <w:tc>
          <w:tcPr>
            <w:tcW w:w="1072" w:type="dxa"/>
            <w:tcBorders>
              <w:top w:val="single" w:sz="4" w:space="0" w:color="auto"/>
              <w:left w:val="single" w:sz="4" w:space="0" w:color="auto"/>
              <w:bottom w:val="nil"/>
              <w:right w:val="single" w:sz="4" w:space="0" w:color="auto"/>
            </w:tcBorders>
            <w:shd w:val="clear" w:color="auto" w:fill="auto"/>
          </w:tcPr>
          <w:p w14:paraId="52D416A0" w14:textId="77777777" w:rsidR="004561C9" w:rsidRPr="00F15EBF" w:rsidRDefault="004561C9" w:rsidP="00A00689">
            <w:pPr>
              <w:pStyle w:val="TAC"/>
            </w:pPr>
            <w:r w:rsidRPr="00F15EBF">
              <w:t>Downlink</w:t>
            </w:r>
          </w:p>
        </w:tc>
        <w:tc>
          <w:tcPr>
            <w:tcW w:w="764" w:type="dxa"/>
            <w:tcBorders>
              <w:left w:val="single" w:sz="4" w:space="0" w:color="auto"/>
            </w:tcBorders>
            <w:shd w:val="clear" w:color="auto" w:fill="auto"/>
          </w:tcPr>
          <w:p w14:paraId="2D74CDC5" w14:textId="77777777" w:rsidR="004561C9" w:rsidRPr="00F15EBF" w:rsidRDefault="004561C9" w:rsidP="00A00689">
            <w:pPr>
              <w:pStyle w:val="TAC"/>
            </w:pPr>
            <w:r w:rsidRPr="00F15EBF">
              <w:t>Low</w:t>
            </w:r>
          </w:p>
        </w:tc>
        <w:tc>
          <w:tcPr>
            <w:tcW w:w="919" w:type="dxa"/>
            <w:shd w:val="clear" w:color="auto" w:fill="auto"/>
          </w:tcPr>
          <w:p w14:paraId="7506C9A4" w14:textId="77777777" w:rsidR="004561C9" w:rsidRPr="00F15EBF" w:rsidRDefault="004561C9" w:rsidP="00A00689">
            <w:pPr>
              <w:pStyle w:val="TAC"/>
            </w:pPr>
            <w:r w:rsidRPr="00F15EBF">
              <w:t>2575</w:t>
            </w:r>
          </w:p>
        </w:tc>
        <w:tc>
          <w:tcPr>
            <w:tcW w:w="1071" w:type="dxa"/>
          </w:tcPr>
          <w:p w14:paraId="207298EF" w14:textId="77777777" w:rsidR="004561C9" w:rsidRPr="00F15EBF" w:rsidRDefault="004561C9" w:rsidP="00A00689">
            <w:pPr>
              <w:pStyle w:val="TAC"/>
            </w:pPr>
            <w:r w:rsidRPr="00F15EBF">
              <w:t>515000</w:t>
            </w:r>
          </w:p>
        </w:tc>
        <w:tc>
          <w:tcPr>
            <w:tcW w:w="1071" w:type="dxa"/>
            <w:shd w:val="clear" w:color="auto" w:fill="auto"/>
          </w:tcPr>
          <w:p w14:paraId="6761C224" w14:textId="77777777" w:rsidR="004561C9" w:rsidRPr="00F15EBF" w:rsidRDefault="004561C9" w:rsidP="00A00689">
            <w:pPr>
              <w:pStyle w:val="TAC"/>
            </w:pPr>
            <w:r w:rsidRPr="00F15EBF">
              <w:t>2571.04</w:t>
            </w:r>
          </w:p>
        </w:tc>
        <w:tc>
          <w:tcPr>
            <w:tcW w:w="1071" w:type="dxa"/>
            <w:tcBorders>
              <w:right w:val="single" w:sz="4" w:space="0" w:color="auto"/>
            </w:tcBorders>
            <w:shd w:val="clear" w:color="auto" w:fill="auto"/>
          </w:tcPr>
          <w:p w14:paraId="2C61DD8F" w14:textId="77777777" w:rsidR="004561C9" w:rsidRPr="00F15EBF" w:rsidRDefault="004561C9" w:rsidP="00A00689">
            <w:pPr>
              <w:pStyle w:val="TAC"/>
            </w:pPr>
            <w:r w:rsidRPr="00F15EBF">
              <w:t>514208</w:t>
            </w:r>
          </w:p>
        </w:tc>
        <w:tc>
          <w:tcPr>
            <w:tcW w:w="1072" w:type="dxa"/>
            <w:tcBorders>
              <w:right w:val="single" w:sz="4" w:space="0" w:color="auto"/>
            </w:tcBorders>
            <w:shd w:val="clear" w:color="auto" w:fill="auto"/>
          </w:tcPr>
          <w:p w14:paraId="417D81CE" w14:textId="77777777" w:rsidR="004561C9" w:rsidRPr="00F15EBF" w:rsidRDefault="004561C9" w:rsidP="00A00689">
            <w:pPr>
              <w:pStyle w:val="TAC"/>
            </w:pPr>
            <w:r w:rsidRPr="00F15EBF">
              <w:t>0</w:t>
            </w:r>
          </w:p>
        </w:tc>
        <w:tc>
          <w:tcPr>
            <w:tcW w:w="1072" w:type="dxa"/>
            <w:tcBorders>
              <w:bottom w:val="nil"/>
            </w:tcBorders>
          </w:tcPr>
          <w:p w14:paraId="06E980EC" w14:textId="77777777" w:rsidR="004561C9" w:rsidRPr="00F15EBF" w:rsidRDefault="004561C9" w:rsidP="00A00689">
            <w:pPr>
              <w:pStyle w:val="TAC"/>
              <w:rPr>
                <w:rFonts w:cs="Arial"/>
                <w:color w:val="000000"/>
              </w:rPr>
            </w:pPr>
            <w:r w:rsidRPr="00EC0C26">
              <w:t>30</w:t>
            </w:r>
          </w:p>
        </w:tc>
        <w:tc>
          <w:tcPr>
            <w:tcW w:w="1072" w:type="dxa"/>
          </w:tcPr>
          <w:p w14:paraId="4703A358" w14:textId="77777777" w:rsidR="004561C9" w:rsidRPr="00F15EBF" w:rsidRDefault="004561C9" w:rsidP="00A00689">
            <w:pPr>
              <w:pStyle w:val="TAC"/>
              <w:rPr>
                <w:rFonts w:cs="Arial"/>
                <w:color w:val="000000"/>
              </w:rPr>
            </w:pPr>
            <w:r w:rsidRPr="00F15EBF">
              <w:rPr>
                <w:lang w:eastAsia="x-none"/>
              </w:rPr>
              <w:t>-</w:t>
            </w:r>
          </w:p>
        </w:tc>
        <w:tc>
          <w:tcPr>
            <w:tcW w:w="1072" w:type="dxa"/>
            <w:tcBorders>
              <w:right w:val="single" w:sz="4" w:space="0" w:color="auto"/>
            </w:tcBorders>
          </w:tcPr>
          <w:p w14:paraId="719E36FD" w14:textId="77777777" w:rsidR="004561C9" w:rsidRPr="00F15EBF" w:rsidRDefault="004561C9" w:rsidP="00A00689">
            <w:pPr>
              <w:pStyle w:val="TAC"/>
              <w:rPr>
                <w:rFonts w:cs="Arial"/>
                <w:color w:val="000000"/>
              </w:rPr>
            </w:pPr>
            <w:r w:rsidRPr="00EC0C26">
              <w:t>514928</w:t>
            </w:r>
          </w:p>
        </w:tc>
      </w:tr>
      <w:tr w:rsidR="004561C9" w:rsidRPr="00F15EBF" w14:paraId="2D4FDC44" w14:textId="77777777" w:rsidTr="00E468B5">
        <w:trPr>
          <w:jc w:val="center"/>
        </w:trPr>
        <w:tc>
          <w:tcPr>
            <w:tcW w:w="1378" w:type="dxa"/>
            <w:tcBorders>
              <w:top w:val="nil"/>
              <w:left w:val="single" w:sz="4" w:space="0" w:color="auto"/>
              <w:bottom w:val="nil"/>
              <w:right w:val="single" w:sz="4" w:space="0" w:color="auto"/>
            </w:tcBorders>
            <w:shd w:val="clear" w:color="auto" w:fill="auto"/>
          </w:tcPr>
          <w:p w14:paraId="585712CC" w14:textId="77777777" w:rsidR="004561C9" w:rsidRPr="00F15EBF" w:rsidRDefault="004561C9" w:rsidP="00A00689">
            <w:pPr>
              <w:pStyle w:val="TAC"/>
            </w:pPr>
          </w:p>
        </w:tc>
        <w:tc>
          <w:tcPr>
            <w:tcW w:w="1376" w:type="dxa"/>
            <w:tcBorders>
              <w:top w:val="nil"/>
              <w:left w:val="single" w:sz="4" w:space="0" w:color="auto"/>
              <w:bottom w:val="nil"/>
              <w:right w:val="single" w:sz="4" w:space="0" w:color="auto"/>
            </w:tcBorders>
            <w:shd w:val="clear" w:color="auto" w:fill="auto"/>
          </w:tcPr>
          <w:p w14:paraId="1F790CF4" w14:textId="77777777" w:rsidR="004561C9" w:rsidRPr="00F15EBF" w:rsidRDefault="004561C9" w:rsidP="00A00689">
            <w:pPr>
              <w:pStyle w:val="TAC"/>
            </w:pPr>
          </w:p>
        </w:tc>
        <w:tc>
          <w:tcPr>
            <w:tcW w:w="1072" w:type="dxa"/>
            <w:tcBorders>
              <w:top w:val="nil"/>
              <w:left w:val="single" w:sz="4" w:space="0" w:color="auto"/>
              <w:bottom w:val="nil"/>
              <w:right w:val="single" w:sz="4" w:space="0" w:color="auto"/>
            </w:tcBorders>
            <w:shd w:val="clear" w:color="auto" w:fill="auto"/>
          </w:tcPr>
          <w:p w14:paraId="01F2B540" w14:textId="77777777" w:rsidR="004561C9" w:rsidRPr="00F15EBF" w:rsidRDefault="004561C9" w:rsidP="00A00689">
            <w:pPr>
              <w:pStyle w:val="TAC"/>
            </w:pPr>
            <w:r w:rsidRPr="00F15EBF">
              <w:t>&amp;</w:t>
            </w:r>
          </w:p>
        </w:tc>
        <w:tc>
          <w:tcPr>
            <w:tcW w:w="764" w:type="dxa"/>
            <w:tcBorders>
              <w:left w:val="single" w:sz="4" w:space="0" w:color="auto"/>
            </w:tcBorders>
            <w:shd w:val="clear" w:color="auto" w:fill="auto"/>
          </w:tcPr>
          <w:p w14:paraId="57200C19" w14:textId="77777777" w:rsidR="004561C9" w:rsidRPr="00F15EBF" w:rsidRDefault="004561C9" w:rsidP="00A00689">
            <w:pPr>
              <w:pStyle w:val="TAC"/>
            </w:pPr>
            <w:r w:rsidRPr="00F15EBF">
              <w:t>Mid</w:t>
            </w:r>
          </w:p>
        </w:tc>
        <w:tc>
          <w:tcPr>
            <w:tcW w:w="919" w:type="dxa"/>
            <w:shd w:val="clear" w:color="auto" w:fill="auto"/>
          </w:tcPr>
          <w:p w14:paraId="037D0F9A" w14:textId="77777777" w:rsidR="004561C9" w:rsidRPr="00F15EBF" w:rsidRDefault="004561C9" w:rsidP="00A00689">
            <w:pPr>
              <w:pStyle w:val="TAC"/>
            </w:pPr>
            <w:r w:rsidRPr="00F15EBF">
              <w:t>2595</w:t>
            </w:r>
          </w:p>
        </w:tc>
        <w:tc>
          <w:tcPr>
            <w:tcW w:w="1071" w:type="dxa"/>
          </w:tcPr>
          <w:p w14:paraId="6FCC3C5E" w14:textId="77777777" w:rsidR="004561C9" w:rsidRPr="00F15EBF" w:rsidRDefault="004561C9" w:rsidP="00A00689">
            <w:pPr>
              <w:pStyle w:val="TAC"/>
            </w:pPr>
            <w:r w:rsidRPr="00F15EBF">
              <w:t>519000</w:t>
            </w:r>
          </w:p>
        </w:tc>
        <w:tc>
          <w:tcPr>
            <w:tcW w:w="1071" w:type="dxa"/>
            <w:shd w:val="clear" w:color="auto" w:fill="auto"/>
          </w:tcPr>
          <w:p w14:paraId="0934CF8C" w14:textId="77777777" w:rsidR="004561C9" w:rsidRPr="00F15EBF" w:rsidRDefault="004561C9" w:rsidP="00A00689">
            <w:pPr>
              <w:pStyle w:val="TAC"/>
            </w:pPr>
            <w:r w:rsidRPr="00F15EBF">
              <w:t>2517.6</w:t>
            </w:r>
          </w:p>
        </w:tc>
        <w:tc>
          <w:tcPr>
            <w:tcW w:w="1071" w:type="dxa"/>
            <w:tcBorders>
              <w:right w:val="single" w:sz="4" w:space="0" w:color="auto"/>
            </w:tcBorders>
            <w:shd w:val="clear" w:color="auto" w:fill="auto"/>
          </w:tcPr>
          <w:p w14:paraId="4A0AE8D4" w14:textId="77777777" w:rsidR="004561C9" w:rsidRPr="00F15EBF" w:rsidRDefault="004561C9" w:rsidP="00A00689">
            <w:pPr>
              <w:pStyle w:val="TAC"/>
            </w:pPr>
            <w:r w:rsidRPr="00F15EBF">
              <w:t>503520</w:t>
            </w:r>
          </w:p>
        </w:tc>
        <w:tc>
          <w:tcPr>
            <w:tcW w:w="1072" w:type="dxa"/>
            <w:tcBorders>
              <w:top w:val="nil"/>
              <w:right w:val="single" w:sz="4" w:space="0" w:color="auto"/>
            </w:tcBorders>
            <w:shd w:val="clear" w:color="auto" w:fill="auto"/>
          </w:tcPr>
          <w:p w14:paraId="1F92E4FC" w14:textId="77777777" w:rsidR="004561C9" w:rsidRPr="00F15EBF" w:rsidRDefault="004561C9" w:rsidP="00A00689">
            <w:pPr>
              <w:pStyle w:val="TAC"/>
            </w:pPr>
            <w:r w:rsidRPr="00F15EBF">
              <w:t>102</w:t>
            </w:r>
          </w:p>
        </w:tc>
        <w:tc>
          <w:tcPr>
            <w:tcW w:w="1072" w:type="dxa"/>
            <w:tcBorders>
              <w:top w:val="nil"/>
              <w:bottom w:val="nil"/>
            </w:tcBorders>
          </w:tcPr>
          <w:p w14:paraId="61675476" w14:textId="77777777" w:rsidR="004561C9" w:rsidRPr="00F15EBF" w:rsidRDefault="004561C9" w:rsidP="00A00689">
            <w:pPr>
              <w:pStyle w:val="TAC"/>
              <w:rPr>
                <w:rFonts w:cs="Arial"/>
                <w:color w:val="000000"/>
              </w:rPr>
            </w:pPr>
          </w:p>
        </w:tc>
        <w:tc>
          <w:tcPr>
            <w:tcW w:w="1072" w:type="dxa"/>
          </w:tcPr>
          <w:p w14:paraId="5420268E" w14:textId="77777777" w:rsidR="004561C9" w:rsidRPr="00F15EBF" w:rsidRDefault="004561C9" w:rsidP="00A00689">
            <w:pPr>
              <w:pStyle w:val="TAC"/>
              <w:rPr>
                <w:rFonts w:cs="Arial"/>
                <w:color w:val="000000"/>
              </w:rPr>
            </w:pPr>
            <w:r w:rsidRPr="00F15EBF">
              <w:rPr>
                <w:lang w:eastAsia="x-none"/>
              </w:rPr>
              <w:t>-</w:t>
            </w:r>
          </w:p>
        </w:tc>
        <w:tc>
          <w:tcPr>
            <w:tcW w:w="1072" w:type="dxa"/>
            <w:tcBorders>
              <w:right w:val="single" w:sz="4" w:space="0" w:color="auto"/>
            </w:tcBorders>
          </w:tcPr>
          <w:p w14:paraId="707400CE" w14:textId="77777777" w:rsidR="004561C9" w:rsidRPr="00F15EBF" w:rsidRDefault="004561C9" w:rsidP="00A00689">
            <w:pPr>
              <w:pStyle w:val="TAC"/>
              <w:rPr>
                <w:rFonts w:cs="Arial"/>
                <w:color w:val="000000"/>
              </w:rPr>
            </w:pPr>
            <w:r w:rsidRPr="00EC0C26">
              <w:t>518928</w:t>
            </w:r>
          </w:p>
        </w:tc>
      </w:tr>
      <w:tr w:rsidR="004561C9" w:rsidRPr="00F15EBF" w14:paraId="0FE2D288" w14:textId="77777777" w:rsidTr="00E468B5">
        <w:trPr>
          <w:jc w:val="center"/>
        </w:trPr>
        <w:tc>
          <w:tcPr>
            <w:tcW w:w="1378" w:type="dxa"/>
            <w:tcBorders>
              <w:top w:val="nil"/>
              <w:left w:val="single" w:sz="4" w:space="0" w:color="auto"/>
              <w:bottom w:val="nil"/>
              <w:right w:val="single" w:sz="4" w:space="0" w:color="auto"/>
            </w:tcBorders>
            <w:shd w:val="clear" w:color="auto" w:fill="auto"/>
          </w:tcPr>
          <w:p w14:paraId="6BC1F93D" w14:textId="77777777" w:rsidR="004561C9" w:rsidRPr="00F15EBF" w:rsidRDefault="004561C9" w:rsidP="00A00689">
            <w:pPr>
              <w:pStyle w:val="TAC"/>
            </w:pPr>
          </w:p>
        </w:tc>
        <w:tc>
          <w:tcPr>
            <w:tcW w:w="1376" w:type="dxa"/>
            <w:tcBorders>
              <w:top w:val="nil"/>
              <w:left w:val="single" w:sz="4" w:space="0" w:color="auto"/>
              <w:bottom w:val="nil"/>
              <w:right w:val="single" w:sz="4" w:space="0" w:color="auto"/>
            </w:tcBorders>
            <w:shd w:val="clear" w:color="auto" w:fill="auto"/>
          </w:tcPr>
          <w:p w14:paraId="0B837F84" w14:textId="77777777" w:rsidR="004561C9" w:rsidRPr="00F15EBF" w:rsidRDefault="004561C9" w:rsidP="00A00689">
            <w:pPr>
              <w:pStyle w:val="TAC"/>
            </w:pPr>
          </w:p>
        </w:tc>
        <w:tc>
          <w:tcPr>
            <w:tcW w:w="1072" w:type="dxa"/>
            <w:tcBorders>
              <w:top w:val="nil"/>
              <w:left w:val="single" w:sz="4" w:space="0" w:color="auto"/>
              <w:bottom w:val="single" w:sz="4" w:space="0" w:color="auto"/>
              <w:right w:val="single" w:sz="4" w:space="0" w:color="auto"/>
            </w:tcBorders>
            <w:shd w:val="clear" w:color="auto" w:fill="auto"/>
          </w:tcPr>
          <w:p w14:paraId="4EBFA339" w14:textId="77777777" w:rsidR="004561C9" w:rsidRPr="00F15EBF" w:rsidRDefault="004561C9" w:rsidP="00A00689">
            <w:pPr>
              <w:pStyle w:val="TAC"/>
            </w:pPr>
            <w:r w:rsidRPr="00F15EBF">
              <w:t>Uplink</w:t>
            </w:r>
          </w:p>
        </w:tc>
        <w:tc>
          <w:tcPr>
            <w:tcW w:w="764" w:type="dxa"/>
            <w:tcBorders>
              <w:left w:val="single" w:sz="4" w:space="0" w:color="auto"/>
            </w:tcBorders>
            <w:shd w:val="clear" w:color="auto" w:fill="auto"/>
          </w:tcPr>
          <w:p w14:paraId="28E5AB5C" w14:textId="77777777" w:rsidR="004561C9" w:rsidRPr="00F15EBF" w:rsidRDefault="004561C9" w:rsidP="00A00689">
            <w:pPr>
              <w:pStyle w:val="TAC"/>
            </w:pPr>
            <w:r w:rsidRPr="00F15EBF">
              <w:t>High</w:t>
            </w:r>
          </w:p>
        </w:tc>
        <w:tc>
          <w:tcPr>
            <w:tcW w:w="919" w:type="dxa"/>
            <w:shd w:val="clear" w:color="auto" w:fill="auto"/>
          </w:tcPr>
          <w:p w14:paraId="0DEBA03F" w14:textId="77777777" w:rsidR="004561C9" w:rsidRPr="00F15EBF" w:rsidRDefault="004561C9" w:rsidP="00A00689">
            <w:pPr>
              <w:pStyle w:val="TAC"/>
            </w:pPr>
            <w:r w:rsidRPr="00F15EBF">
              <w:t>2615</w:t>
            </w:r>
          </w:p>
        </w:tc>
        <w:tc>
          <w:tcPr>
            <w:tcW w:w="1071" w:type="dxa"/>
          </w:tcPr>
          <w:p w14:paraId="236F50BA" w14:textId="77777777" w:rsidR="004561C9" w:rsidRPr="00F15EBF" w:rsidRDefault="004561C9" w:rsidP="00A00689">
            <w:pPr>
              <w:pStyle w:val="TAC"/>
            </w:pPr>
            <w:r w:rsidRPr="00F15EBF">
              <w:t>523000</w:t>
            </w:r>
          </w:p>
        </w:tc>
        <w:tc>
          <w:tcPr>
            <w:tcW w:w="1071" w:type="dxa"/>
            <w:shd w:val="clear" w:color="auto" w:fill="auto"/>
          </w:tcPr>
          <w:p w14:paraId="0078C01F" w14:textId="77777777" w:rsidR="004561C9" w:rsidRPr="00F15EBF" w:rsidRDefault="004561C9" w:rsidP="00A00689">
            <w:pPr>
              <w:pStyle w:val="TAC"/>
            </w:pPr>
            <w:r w:rsidRPr="00F15EBF">
              <w:t>2248.16</w:t>
            </w:r>
          </w:p>
        </w:tc>
        <w:tc>
          <w:tcPr>
            <w:tcW w:w="1071" w:type="dxa"/>
            <w:tcBorders>
              <w:right w:val="single" w:sz="4" w:space="0" w:color="auto"/>
            </w:tcBorders>
            <w:shd w:val="clear" w:color="auto" w:fill="auto"/>
          </w:tcPr>
          <w:p w14:paraId="336F22DB" w14:textId="77777777" w:rsidR="004561C9" w:rsidRPr="00F15EBF" w:rsidRDefault="004561C9" w:rsidP="00A00689">
            <w:pPr>
              <w:pStyle w:val="TAC"/>
            </w:pPr>
            <w:r w:rsidRPr="00F15EBF">
              <w:t>449632</w:t>
            </w:r>
          </w:p>
        </w:tc>
        <w:tc>
          <w:tcPr>
            <w:tcW w:w="1072" w:type="dxa"/>
            <w:tcBorders>
              <w:right w:val="single" w:sz="4" w:space="0" w:color="auto"/>
            </w:tcBorders>
            <w:shd w:val="clear" w:color="auto" w:fill="auto"/>
          </w:tcPr>
          <w:p w14:paraId="4998EAE0" w14:textId="77777777" w:rsidR="004561C9" w:rsidRPr="00F15EBF" w:rsidRDefault="004561C9" w:rsidP="00A00689">
            <w:pPr>
              <w:pStyle w:val="TAC"/>
            </w:pPr>
            <w:r w:rsidRPr="00F15EBF">
              <w:t>504</w:t>
            </w:r>
          </w:p>
        </w:tc>
        <w:tc>
          <w:tcPr>
            <w:tcW w:w="1072" w:type="dxa"/>
            <w:tcBorders>
              <w:top w:val="nil"/>
              <w:bottom w:val="single" w:sz="4" w:space="0" w:color="auto"/>
            </w:tcBorders>
          </w:tcPr>
          <w:p w14:paraId="0A776503" w14:textId="77777777" w:rsidR="004561C9" w:rsidRPr="00F15EBF" w:rsidRDefault="004561C9" w:rsidP="00A00689">
            <w:pPr>
              <w:pStyle w:val="TAC"/>
            </w:pPr>
          </w:p>
        </w:tc>
        <w:tc>
          <w:tcPr>
            <w:tcW w:w="1072" w:type="dxa"/>
          </w:tcPr>
          <w:p w14:paraId="216AE6C7" w14:textId="77777777" w:rsidR="004561C9" w:rsidRPr="00F15EBF" w:rsidRDefault="004561C9" w:rsidP="00A00689">
            <w:pPr>
              <w:pStyle w:val="TAC"/>
            </w:pPr>
            <w:r w:rsidRPr="00F15EBF">
              <w:rPr>
                <w:lang w:eastAsia="x-none"/>
              </w:rPr>
              <w:t>-</w:t>
            </w:r>
          </w:p>
        </w:tc>
        <w:tc>
          <w:tcPr>
            <w:tcW w:w="1072" w:type="dxa"/>
            <w:tcBorders>
              <w:right w:val="single" w:sz="4" w:space="0" w:color="auto"/>
            </w:tcBorders>
          </w:tcPr>
          <w:p w14:paraId="1D242D19" w14:textId="77777777" w:rsidR="004561C9" w:rsidRPr="00F15EBF" w:rsidRDefault="004561C9" w:rsidP="00A00689">
            <w:pPr>
              <w:pStyle w:val="TAC"/>
            </w:pPr>
            <w:r w:rsidRPr="00EC0C26">
              <w:t>522928</w:t>
            </w:r>
          </w:p>
        </w:tc>
      </w:tr>
      <w:tr w:rsidR="004561C9" w:rsidRPr="00F15EBF" w14:paraId="23146446" w14:textId="77777777" w:rsidTr="00E468B5">
        <w:trPr>
          <w:jc w:val="center"/>
        </w:trPr>
        <w:tc>
          <w:tcPr>
            <w:tcW w:w="1378" w:type="dxa"/>
            <w:tcBorders>
              <w:top w:val="single" w:sz="4" w:space="0" w:color="auto"/>
              <w:left w:val="single" w:sz="4" w:space="0" w:color="auto"/>
              <w:bottom w:val="nil"/>
              <w:right w:val="single" w:sz="4" w:space="0" w:color="auto"/>
            </w:tcBorders>
            <w:shd w:val="clear" w:color="auto" w:fill="auto"/>
          </w:tcPr>
          <w:p w14:paraId="0BB35299" w14:textId="77777777" w:rsidR="004561C9" w:rsidRPr="00F15EBF" w:rsidRDefault="004561C9" w:rsidP="00A00689">
            <w:pPr>
              <w:pStyle w:val="TAC"/>
            </w:pPr>
            <w:r w:rsidRPr="00F15EBF">
              <w:t>15</w:t>
            </w:r>
          </w:p>
        </w:tc>
        <w:tc>
          <w:tcPr>
            <w:tcW w:w="1376" w:type="dxa"/>
            <w:tcBorders>
              <w:top w:val="single" w:sz="4" w:space="0" w:color="auto"/>
              <w:left w:val="single" w:sz="4" w:space="0" w:color="auto"/>
              <w:bottom w:val="nil"/>
              <w:right w:val="single" w:sz="4" w:space="0" w:color="auto"/>
            </w:tcBorders>
            <w:shd w:val="clear" w:color="auto" w:fill="auto"/>
          </w:tcPr>
          <w:p w14:paraId="79746AFB" w14:textId="77777777" w:rsidR="004561C9" w:rsidRPr="00F15EBF" w:rsidRDefault="004561C9" w:rsidP="00A00689">
            <w:pPr>
              <w:pStyle w:val="TAC"/>
            </w:pPr>
            <w:r w:rsidRPr="00F15EBF">
              <w:t>18</w:t>
            </w:r>
          </w:p>
        </w:tc>
        <w:tc>
          <w:tcPr>
            <w:tcW w:w="1072" w:type="dxa"/>
            <w:tcBorders>
              <w:top w:val="single" w:sz="4" w:space="0" w:color="auto"/>
              <w:left w:val="single" w:sz="4" w:space="0" w:color="auto"/>
              <w:bottom w:val="nil"/>
              <w:right w:val="single" w:sz="4" w:space="0" w:color="auto"/>
            </w:tcBorders>
            <w:shd w:val="clear" w:color="auto" w:fill="auto"/>
          </w:tcPr>
          <w:p w14:paraId="02391041" w14:textId="77777777" w:rsidR="004561C9" w:rsidRPr="00F15EBF" w:rsidRDefault="004561C9" w:rsidP="00A00689">
            <w:pPr>
              <w:pStyle w:val="TAC"/>
            </w:pPr>
            <w:r w:rsidRPr="00F15EBF">
              <w:t>Downlink</w:t>
            </w:r>
          </w:p>
        </w:tc>
        <w:tc>
          <w:tcPr>
            <w:tcW w:w="764" w:type="dxa"/>
            <w:tcBorders>
              <w:left w:val="single" w:sz="4" w:space="0" w:color="auto"/>
            </w:tcBorders>
            <w:shd w:val="clear" w:color="auto" w:fill="auto"/>
          </w:tcPr>
          <w:p w14:paraId="623144D5" w14:textId="77777777" w:rsidR="004561C9" w:rsidRPr="00F15EBF" w:rsidRDefault="004561C9" w:rsidP="00A00689">
            <w:pPr>
              <w:pStyle w:val="TAC"/>
            </w:pPr>
            <w:r w:rsidRPr="00F15EBF">
              <w:t>Low</w:t>
            </w:r>
          </w:p>
        </w:tc>
        <w:tc>
          <w:tcPr>
            <w:tcW w:w="919" w:type="dxa"/>
            <w:shd w:val="clear" w:color="auto" w:fill="auto"/>
          </w:tcPr>
          <w:p w14:paraId="172A9A91" w14:textId="77777777" w:rsidR="004561C9" w:rsidRPr="00F15EBF" w:rsidRDefault="004561C9" w:rsidP="00A00689">
            <w:pPr>
              <w:pStyle w:val="TAC"/>
            </w:pPr>
            <w:r w:rsidRPr="00F15EBF">
              <w:t>2577.5</w:t>
            </w:r>
          </w:p>
        </w:tc>
        <w:tc>
          <w:tcPr>
            <w:tcW w:w="1071" w:type="dxa"/>
          </w:tcPr>
          <w:p w14:paraId="58786878" w14:textId="77777777" w:rsidR="004561C9" w:rsidRPr="00F15EBF" w:rsidRDefault="004561C9" w:rsidP="00A00689">
            <w:pPr>
              <w:pStyle w:val="TAC"/>
            </w:pPr>
            <w:r w:rsidRPr="00F15EBF">
              <w:t>515500</w:t>
            </w:r>
          </w:p>
        </w:tc>
        <w:tc>
          <w:tcPr>
            <w:tcW w:w="1071" w:type="dxa"/>
            <w:shd w:val="clear" w:color="auto" w:fill="auto"/>
          </w:tcPr>
          <w:p w14:paraId="1E4C9B7D" w14:textId="77777777" w:rsidR="004561C9" w:rsidRPr="00F15EBF" w:rsidRDefault="004561C9" w:rsidP="00A00689">
            <w:pPr>
              <w:pStyle w:val="TAC"/>
            </w:pPr>
            <w:r w:rsidRPr="00F15EBF">
              <w:t>2571.02</w:t>
            </w:r>
          </w:p>
        </w:tc>
        <w:tc>
          <w:tcPr>
            <w:tcW w:w="1071" w:type="dxa"/>
            <w:tcBorders>
              <w:right w:val="single" w:sz="4" w:space="0" w:color="auto"/>
            </w:tcBorders>
            <w:shd w:val="clear" w:color="auto" w:fill="auto"/>
          </w:tcPr>
          <w:p w14:paraId="7BF5C05B" w14:textId="77777777" w:rsidR="004561C9" w:rsidRPr="00F15EBF" w:rsidRDefault="004561C9" w:rsidP="00A00689">
            <w:pPr>
              <w:pStyle w:val="TAC"/>
            </w:pPr>
            <w:r w:rsidRPr="00F15EBF">
              <w:t>514204</w:t>
            </w:r>
          </w:p>
        </w:tc>
        <w:tc>
          <w:tcPr>
            <w:tcW w:w="1072" w:type="dxa"/>
            <w:tcBorders>
              <w:right w:val="single" w:sz="4" w:space="0" w:color="auto"/>
            </w:tcBorders>
            <w:shd w:val="clear" w:color="auto" w:fill="auto"/>
          </w:tcPr>
          <w:p w14:paraId="1DE15ADF" w14:textId="77777777" w:rsidR="004561C9" w:rsidRPr="00F15EBF" w:rsidRDefault="004561C9" w:rsidP="00A00689">
            <w:pPr>
              <w:pStyle w:val="TAC"/>
            </w:pPr>
            <w:r w:rsidRPr="00F15EBF">
              <w:t>0</w:t>
            </w:r>
          </w:p>
        </w:tc>
        <w:tc>
          <w:tcPr>
            <w:tcW w:w="1072" w:type="dxa"/>
            <w:tcBorders>
              <w:bottom w:val="nil"/>
            </w:tcBorders>
          </w:tcPr>
          <w:p w14:paraId="6967E192" w14:textId="77777777" w:rsidR="004561C9" w:rsidRPr="00F15EBF" w:rsidRDefault="004561C9" w:rsidP="00A00689">
            <w:pPr>
              <w:pStyle w:val="TAC"/>
              <w:rPr>
                <w:rFonts w:cs="Arial"/>
                <w:color w:val="000000"/>
              </w:rPr>
            </w:pPr>
            <w:r w:rsidRPr="00EC0C26">
              <w:t>30</w:t>
            </w:r>
          </w:p>
        </w:tc>
        <w:tc>
          <w:tcPr>
            <w:tcW w:w="1072" w:type="dxa"/>
          </w:tcPr>
          <w:p w14:paraId="51457F98" w14:textId="77777777" w:rsidR="004561C9" w:rsidRPr="00F15EBF" w:rsidRDefault="004561C9" w:rsidP="00A00689">
            <w:pPr>
              <w:pStyle w:val="TAC"/>
              <w:rPr>
                <w:rFonts w:cs="Arial"/>
                <w:color w:val="000000"/>
              </w:rPr>
            </w:pPr>
            <w:r w:rsidRPr="00F15EBF">
              <w:rPr>
                <w:lang w:eastAsia="x-none"/>
              </w:rPr>
              <w:t>-</w:t>
            </w:r>
          </w:p>
        </w:tc>
        <w:tc>
          <w:tcPr>
            <w:tcW w:w="1072" w:type="dxa"/>
            <w:tcBorders>
              <w:right w:val="single" w:sz="4" w:space="0" w:color="auto"/>
            </w:tcBorders>
          </w:tcPr>
          <w:p w14:paraId="723CD716" w14:textId="77777777" w:rsidR="004561C9" w:rsidRPr="00F15EBF" w:rsidRDefault="004561C9" w:rsidP="00A00689">
            <w:pPr>
              <w:pStyle w:val="TAC"/>
              <w:rPr>
                <w:rFonts w:cs="Arial"/>
                <w:color w:val="000000"/>
              </w:rPr>
            </w:pPr>
            <w:r w:rsidRPr="00EC0C26">
              <w:t>514924</w:t>
            </w:r>
          </w:p>
        </w:tc>
      </w:tr>
      <w:tr w:rsidR="004561C9" w:rsidRPr="00F15EBF" w14:paraId="35732AB5" w14:textId="77777777" w:rsidTr="00E468B5">
        <w:trPr>
          <w:jc w:val="center"/>
        </w:trPr>
        <w:tc>
          <w:tcPr>
            <w:tcW w:w="1378" w:type="dxa"/>
            <w:tcBorders>
              <w:top w:val="nil"/>
              <w:left w:val="single" w:sz="4" w:space="0" w:color="auto"/>
              <w:bottom w:val="nil"/>
              <w:right w:val="single" w:sz="4" w:space="0" w:color="auto"/>
            </w:tcBorders>
            <w:shd w:val="clear" w:color="auto" w:fill="auto"/>
          </w:tcPr>
          <w:p w14:paraId="60579FE1" w14:textId="77777777" w:rsidR="004561C9" w:rsidRPr="00F15EBF" w:rsidRDefault="004561C9" w:rsidP="00A00689">
            <w:pPr>
              <w:pStyle w:val="TAC"/>
            </w:pPr>
          </w:p>
        </w:tc>
        <w:tc>
          <w:tcPr>
            <w:tcW w:w="1376" w:type="dxa"/>
            <w:tcBorders>
              <w:top w:val="nil"/>
              <w:left w:val="single" w:sz="4" w:space="0" w:color="auto"/>
              <w:bottom w:val="nil"/>
              <w:right w:val="single" w:sz="4" w:space="0" w:color="auto"/>
            </w:tcBorders>
            <w:shd w:val="clear" w:color="auto" w:fill="auto"/>
          </w:tcPr>
          <w:p w14:paraId="1C9D5B66" w14:textId="77777777" w:rsidR="004561C9" w:rsidRPr="00F15EBF" w:rsidRDefault="004561C9" w:rsidP="00A00689">
            <w:pPr>
              <w:pStyle w:val="TAC"/>
            </w:pPr>
          </w:p>
        </w:tc>
        <w:tc>
          <w:tcPr>
            <w:tcW w:w="1072" w:type="dxa"/>
            <w:tcBorders>
              <w:top w:val="nil"/>
              <w:left w:val="single" w:sz="4" w:space="0" w:color="auto"/>
              <w:bottom w:val="nil"/>
              <w:right w:val="single" w:sz="4" w:space="0" w:color="auto"/>
            </w:tcBorders>
            <w:shd w:val="clear" w:color="auto" w:fill="auto"/>
          </w:tcPr>
          <w:p w14:paraId="5BC817AB" w14:textId="77777777" w:rsidR="004561C9" w:rsidRPr="00F15EBF" w:rsidRDefault="004561C9" w:rsidP="00A00689">
            <w:pPr>
              <w:pStyle w:val="TAC"/>
            </w:pPr>
            <w:r w:rsidRPr="00F15EBF">
              <w:t>&amp;</w:t>
            </w:r>
          </w:p>
        </w:tc>
        <w:tc>
          <w:tcPr>
            <w:tcW w:w="764" w:type="dxa"/>
            <w:tcBorders>
              <w:left w:val="single" w:sz="4" w:space="0" w:color="auto"/>
            </w:tcBorders>
            <w:shd w:val="clear" w:color="auto" w:fill="auto"/>
          </w:tcPr>
          <w:p w14:paraId="2640DD21" w14:textId="77777777" w:rsidR="004561C9" w:rsidRPr="00F15EBF" w:rsidRDefault="004561C9" w:rsidP="00A00689">
            <w:pPr>
              <w:pStyle w:val="TAC"/>
            </w:pPr>
            <w:r w:rsidRPr="00F15EBF">
              <w:t>Mid</w:t>
            </w:r>
          </w:p>
        </w:tc>
        <w:tc>
          <w:tcPr>
            <w:tcW w:w="919" w:type="dxa"/>
            <w:shd w:val="clear" w:color="auto" w:fill="auto"/>
          </w:tcPr>
          <w:p w14:paraId="217004F2" w14:textId="77777777" w:rsidR="004561C9" w:rsidRPr="00F15EBF" w:rsidRDefault="004561C9" w:rsidP="00A00689">
            <w:pPr>
              <w:pStyle w:val="TAC"/>
            </w:pPr>
            <w:r w:rsidRPr="00F15EBF">
              <w:t>2595</w:t>
            </w:r>
          </w:p>
        </w:tc>
        <w:tc>
          <w:tcPr>
            <w:tcW w:w="1071" w:type="dxa"/>
          </w:tcPr>
          <w:p w14:paraId="617A761A" w14:textId="77777777" w:rsidR="004561C9" w:rsidRPr="00F15EBF" w:rsidRDefault="004561C9" w:rsidP="00A00689">
            <w:pPr>
              <w:pStyle w:val="TAC"/>
            </w:pPr>
            <w:r w:rsidRPr="00F15EBF">
              <w:t>519000</w:t>
            </w:r>
          </w:p>
        </w:tc>
        <w:tc>
          <w:tcPr>
            <w:tcW w:w="1071" w:type="dxa"/>
            <w:shd w:val="clear" w:color="auto" w:fill="auto"/>
          </w:tcPr>
          <w:p w14:paraId="3211BA82" w14:textId="77777777" w:rsidR="004561C9" w:rsidRPr="00F15EBF" w:rsidRDefault="004561C9" w:rsidP="00A00689">
            <w:pPr>
              <w:pStyle w:val="TAC"/>
            </w:pPr>
            <w:r w:rsidRPr="00F15EBF">
              <w:t>2515.08</w:t>
            </w:r>
          </w:p>
        </w:tc>
        <w:tc>
          <w:tcPr>
            <w:tcW w:w="1071" w:type="dxa"/>
            <w:tcBorders>
              <w:right w:val="single" w:sz="4" w:space="0" w:color="auto"/>
            </w:tcBorders>
            <w:shd w:val="clear" w:color="auto" w:fill="auto"/>
          </w:tcPr>
          <w:p w14:paraId="6D2CD8C0" w14:textId="77777777" w:rsidR="004561C9" w:rsidRPr="00F15EBF" w:rsidRDefault="004561C9" w:rsidP="00A00689">
            <w:pPr>
              <w:pStyle w:val="TAC"/>
            </w:pPr>
            <w:r w:rsidRPr="00F15EBF">
              <w:t>503016</w:t>
            </w:r>
          </w:p>
        </w:tc>
        <w:tc>
          <w:tcPr>
            <w:tcW w:w="1072" w:type="dxa"/>
            <w:tcBorders>
              <w:right w:val="single" w:sz="4" w:space="0" w:color="auto"/>
            </w:tcBorders>
            <w:shd w:val="clear" w:color="auto" w:fill="auto"/>
          </w:tcPr>
          <w:p w14:paraId="6C84418C" w14:textId="77777777" w:rsidR="004561C9" w:rsidRPr="00F15EBF" w:rsidRDefault="004561C9" w:rsidP="00A00689">
            <w:pPr>
              <w:pStyle w:val="TAC"/>
            </w:pPr>
            <w:r w:rsidRPr="00F15EBF">
              <w:t>102</w:t>
            </w:r>
          </w:p>
        </w:tc>
        <w:tc>
          <w:tcPr>
            <w:tcW w:w="1072" w:type="dxa"/>
            <w:tcBorders>
              <w:top w:val="nil"/>
              <w:bottom w:val="nil"/>
            </w:tcBorders>
          </w:tcPr>
          <w:p w14:paraId="28D3852E" w14:textId="77777777" w:rsidR="004561C9" w:rsidRPr="00F15EBF" w:rsidRDefault="004561C9" w:rsidP="00A00689">
            <w:pPr>
              <w:pStyle w:val="TAC"/>
              <w:rPr>
                <w:rFonts w:cs="Arial"/>
                <w:color w:val="000000"/>
              </w:rPr>
            </w:pPr>
          </w:p>
        </w:tc>
        <w:tc>
          <w:tcPr>
            <w:tcW w:w="1072" w:type="dxa"/>
          </w:tcPr>
          <w:p w14:paraId="55A91026" w14:textId="77777777" w:rsidR="004561C9" w:rsidRPr="00F15EBF" w:rsidRDefault="004561C9" w:rsidP="00A00689">
            <w:pPr>
              <w:pStyle w:val="TAC"/>
              <w:rPr>
                <w:rFonts w:cs="Arial"/>
                <w:color w:val="000000"/>
              </w:rPr>
            </w:pPr>
            <w:r w:rsidRPr="00F15EBF">
              <w:rPr>
                <w:lang w:eastAsia="x-none"/>
              </w:rPr>
              <w:t>-</w:t>
            </w:r>
          </w:p>
        </w:tc>
        <w:tc>
          <w:tcPr>
            <w:tcW w:w="1072" w:type="dxa"/>
            <w:tcBorders>
              <w:right w:val="single" w:sz="4" w:space="0" w:color="auto"/>
            </w:tcBorders>
          </w:tcPr>
          <w:p w14:paraId="51DD64DC" w14:textId="77777777" w:rsidR="004561C9" w:rsidRPr="00F15EBF" w:rsidRDefault="004561C9" w:rsidP="00A00689">
            <w:pPr>
              <w:pStyle w:val="TAC"/>
              <w:rPr>
                <w:rFonts w:cs="Arial"/>
                <w:color w:val="000000"/>
              </w:rPr>
            </w:pPr>
            <w:r w:rsidRPr="00EC0C26">
              <w:t>518424</w:t>
            </w:r>
          </w:p>
        </w:tc>
      </w:tr>
      <w:tr w:rsidR="004561C9" w:rsidRPr="00F15EBF" w14:paraId="7AE3EA39" w14:textId="77777777" w:rsidTr="00E468B5">
        <w:trPr>
          <w:jc w:val="center"/>
        </w:trPr>
        <w:tc>
          <w:tcPr>
            <w:tcW w:w="1378" w:type="dxa"/>
            <w:tcBorders>
              <w:top w:val="nil"/>
              <w:left w:val="single" w:sz="4" w:space="0" w:color="auto"/>
              <w:bottom w:val="nil"/>
              <w:right w:val="single" w:sz="4" w:space="0" w:color="auto"/>
            </w:tcBorders>
            <w:shd w:val="clear" w:color="auto" w:fill="auto"/>
          </w:tcPr>
          <w:p w14:paraId="1E3A32FB" w14:textId="77777777" w:rsidR="004561C9" w:rsidRPr="00F15EBF" w:rsidRDefault="004561C9" w:rsidP="00A00689">
            <w:pPr>
              <w:pStyle w:val="TAC"/>
            </w:pPr>
          </w:p>
        </w:tc>
        <w:tc>
          <w:tcPr>
            <w:tcW w:w="1376" w:type="dxa"/>
            <w:tcBorders>
              <w:top w:val="nil"/>
              <w:left w:val="single" w:sz="4" w:space="0" w:color="auto"/>
              <w:bottom w:val="nil"/>
              <w:right w:val="single" w:sz="4" w:space="0" w:color="auto"/>
            </w:tcBorders>
            <w:shd w:val="clear" w:color="auto" w:fill="auto"/>
          </w:tcPr>
          <w:p w14:paraId="39C276C4" w14:textId="77777777" w:rsidR="004561C9" w:rsidRPr="00F15EBF" w:rsidRDefault="004561C9" w:rsidP="00A00689">
            <w:pPr>
              <w:pStyle w:val="TAC"/>
            </w:pPr>
          </w:p>
        </w:tc>
        <w:tc>
          <w:tcPr>
            <w:tcW w:w="1072" w:type="dxa"/>
            <w:tcBorders>
              <w:top w:val="nil"/>
              <w:left w:val="single" w:sz="4" w:space="0" w:color="auto"/>
              <w:bottom w:val="single" w:sz="4" w:space="0" w:color="auto"/>
              <w:right w:val="single" w:sz="4" w:space="0" w:color="auto"/>
            </w:tcBorders>
            <w:shd w:val="clear" w:color="auto" w:fill="auto"/>
          </w:tcPr>
          <w:p w14:paraId="7452FDCA" w14:textId="77777777" w:rsidR="004561C9" w:rsidRPr="00F15EBF" w:rsidRDefault="004561C9" w:rsidP="00A00689">
            <w:pPr>
              <w:pStyle w:val="TAC"/>
            </w:pPr>
            <w:r w:rsidRPr="00F15EBF">
              <w:t>Uplink</w:t>
            </w:r>
          </w:p>
        </w:tc>
        <w:tc>
          <w:tcPr>
            <w:tcW w:w="764" w:type="dxa"/>
            <w:tcBorders>
              <w:left w:val="single" w:sz="4" w:space="0" w:color="auto"/>
            </w:tcBorders>
            <w:shd w:val="clear" w:color="auto" w:fill="auto"/>
          </w:tcPr>
          <w:p w14:paraId="2EDF1E41" w14:textId="77777777" w:rsidR="004561C9" w:rsidRPr="00F15EBF" w:rsidRDefault="004561C9" w:rsidP="00A00689">
            <w:pPr>
              <w:pStyle w:val="TAC"/>
            </w:pPr>
            <w:r w:rsidRPr="00F15EBF">
              <w:t>High</w:t>
            </w:r>
          </w:p>
        </w:tc>
        <w:tc>
          <w:tcPr>
            <w:tcW w:w="919" w:type="dxa"/>
            <w:shd w:val="clear" w:color="auto" w:fill="auto"/>
          </w:tcPr>
          <w:p w14:paraId="40985E6F" w14:textId="77777777" w:rsidR="004561C9" w:rsidRPr="00F15EBF" w:rsidRDefault="004561C9" w:rsidP="00A00689">
            <w:pPr>
              <w:pStyle w:val="TAC"/>
            </w:pPr>
            <w:r w:rsidRPr="00F15EBF">
              <w:t>2612.5</w:t>
            </w:r>
          </w:p>
        </w:tc>
        <w:tc>
          <w:tcPr>
            <w:tcW w:w="1071" w:type="dxa"/>
          </w:tcPr>
          <w:p w14:paraId="306B925B" w14:textId="77777777" w:rsidR="004561C9" w:rsidRPr="00F15EBF" w:rsidRDefault="004561C9" w:rsidP="00A00689">
            <w:pPr>
              <w:pStyle w:val="TAC"/>
            </w:pPr>
            <w:r w:rsidRPr="00F15EBF">
              <w:t>522500</w:t>
            </w:r>
          </w:p>
        </w:tc>
        <w:tc>
          <w:tcPr>
            <w:tcW w:w="1071" w:type="dxa"/>
            <w:shd w:val="clear" w:color="auto" w:fill="auto"/>
          </w:tcPr>
          <w:p w14:paraId="29DA7238" w14:textId="77777777" w:rsidR="004561C9" w:rsidRPr="00F15EBF" w:rsidRDefault="004561C9" w:rsidP="00A00689">
            <w:pPr>
              <w:pStyle w:val="TAC"/>
            </w:pPr>
            <w:r w:rsidRPr="00F15EBF">
              <w:t>2243.14</w:t>
            </w:r>
          </w:p>
        </w:tc>
        <w:tc>
          <w:tcPr>
            <w:tcW w:w="1071" w:type="dxa"/>
            <w:tcBorders>
              <w:right w:val="single" w:sz="4" w:space="0" w:color="auto"/>
            </w:tcBorders>
            <w:shd w:val="clear" w:color="auto" w:fill="auto"/>
          </w:tcPr>
          <w:p w14:paraId="3C5C9AEC" w14:textId="77777777" w:rsidR="004561C9" w:rsidRPr="00F15EBF" w:rsidRDefault="004561C9" w:rsidP="00A00689">
            <w:pPr>
              <w:pStyle w:val="TAC"/>
            </w:pPr>
            <w:r w:rsidRPr="00F15EBF">
              <w:t>448628</w:t>
            </w:r>
          </w:p>
        </w:tc>
        <w:tc>
          <w:tcPr>
            <w:tcW w:w="1072" w:type="dxa"/>
            <w:tcBorders>
              <w:right w:val="single" w:sz="4" w:space="0" w:color="auto"/>
            </w:tcBorders>
            <w:shd w:val="clear" w:color="auto" w:fill="auto"/>
          </w:tcPr>
          <w:p w14:paraId="47B01BA3" w14:textId="77777777" w:rsidR="004561C9" w:rsidRPr="00F15EBF" w:rsidRDefault="004561C9" w:rsidP="00A00689">
            <w:pPr>
              <w:pStyle w:val="TAC"/>
            </w:pPr>
            <w:r w:rsidRPr="00F15EBF">
              <w:t>504</w:t>
            </w:r>
          </w:p>
        </w:tc>
        <w:tc>
          <w:tcPr>
            <w:tcW w:w="1072" w:type="dxa"/>
            <w:tcBorders>
              <w:top w:val="nil"/>
              <w:bottom w:val="single" w:sz="4" w:space="0" w:color="auto"/>
            </w:tcBorders>
          </w:tcPr>
          <w:p w14:paraId="4A211621" w14:textId="77777777" w:rsidR="004561C9" w:rsidRPr="00F15EBF" w:rsidRDefault="004561C9" w:rsidP="00A00689">
            <w:pPr>
              <w:pStyle w:val="TAC"/>
            </w:pPr>
          </w:p>
        </w:tc>
        <w:tc>
          <w:tcPr>
            <w:tcW w:w="1072" w:type="dxa"/>
          </w:tcPr>
          <w:p w14:paraId="725AC8A0" w14:textId="77777777" w:rsidR="004561C9" w:rsidRPr="00F15EBF" w:rsidRDefault="004561C9" w:rsidP="00A00689">
            <w:pPr>
              <w:pStyle w:val="TAC"/>
            </w:pPr>
            <w:r w:rsidRPr="00F15EBF">
              <w:rPr>
                <w:lang w:eastAsia="x-none"/>
              </w:rPr>
              <w:t>-</w:t>
            </w:r>
          </w:p>
        </w:tc>
        <w:tc>
          <w:tcPr>
            <w:tcW w:w="1072" w:type="dxa"/>
            <w:tcBorders>
              <w:right w:val="single" w:sz="4" w:space="0" w:color="auto"/>
            </w:tcBorders>
          </w:tcPr>
          <w:p w14:paraId="1FCF9DC2" w14:textId="77777777" w:rsidR="004561C9" w:rsidRPr="00F15EBF" w:rsidRDefault="004561C9" w:rsidP="00A00689">
            <w:pPr>
              <w:pStyle w:val="TAC"/>
            </w:pPr>
            <w:r w:rsidRPr="00EC0C26">
              <w:t>521924</w:t>
            </w:r>
          </w:p>
        </w:tc>
      </w:tr>
      <w:tr w:rsidR="004561C9" w:rsidRPr="00F15EBF" w14:paraId="3B1DD19C" w14:textId="77777777" w:rsidTr="00E468B5">
        <w:trPr>
          <w:jc w:val="center"/>
        </w:trPr>
        <w:tc>
          <w:tcPr>
            <w:tcW w:w="1378" w:type="dxa"/>
            <w:tcBorders>
              <w:top w:val="single" w:sz="4" w:space="0" w:color="auto"/>
              <w:left w:val="single" w:sz="4" w:space="0" w:color="auto"/>
              <w:bottom w:val="nil"/>
              <w:right w:val="single" w:sz="4" w:space="0" w:color="auto"/>
            </w:tcBorders>
            <w:shd w:val="clear" w:color="auto" w:fill="auto"/>
          </w:tcPr>
          <w:p w14:paraId="149D893E" w14:textId="77777777" w:rsidR="004561C9" w:rsidRPr="00F15EBF" w:rsidRDefault="004561C9" w:rsidP="00A00689">
            <w:pPr>
              <w:pStyle w:val="TAC"/>
            </w:pPr>
            <w:r w:rsidRPr="00F15EBF">
              <w:t>20</w:t>
            </w:r>
          </w:p>
        </w:tc>
        <w:tc>
          <w:tcPr>
            <w:tcW w:w="1376" w:type="dxa"/>
            <w:tcBorders>
              <w:top w:val="single" w:sz="4" w:space="0" w:color="auto"/>
              <w:left w:val="single" w:sz="4" w:space="0" w:color="auto"/>
              <w:bottom w:val="nil"/>
              <w:right w:val="single" w:sz="4" w:space="0" w:color="auto"/>
            </w:tcBorders>
            <w:shd w:val="clear" w:color="auto" w:fill="auto"/>
          </w:tcPr>
          <w:p w14:paraId="7AA6BECD" w14:textId="77777777" w:rsidR="004561C9" w:rsidRPr="00F15EBF" w:rsidRDefault="004561C9" w:rsidP="00A00689">
            <w:pPr>
              <w:pStyle w:val="TAC"/>
            </w:pPr>
            <w:r w:rsidRPr="00F15EBF">
              <w:t>24</w:t>
            </w:r>
          </w:p>
        </w:tc>
        <w:tc>
          <w:tcPr>
            <w:tcW w:w="1072" w:type="dxa"/>
            <w:tcBorders>
              <w:top w:val="single" w:sz="4" w:space="0" w:color="auto"/>
              <w:left w:val="single" w:sz="4" w:space="0" w:color="auto"/>
              <w:bottom w:val="nil"/>
              <w:right w:val="single" w:sz="4" w:space="0" w:color="auto"/>
            </w:tcBorders>
            <w:shd w:val="clear" w:color="auto" w:fill="auto"/>
          </w:tcPr>
          <w:p w14:paraId="69F2AFE9" w14:textId="77777777" w:rsidR="004561C9" w:rsidRPr="00F15EBF" w:rsidRDefault="004561C9" w:rsidP="00A00689">
            <w:pPr>
              <w:pStyle w:val="TAC"/>
            </w:pPr>
            <w:r w:rsidRPr="00F15EBF">
              <w:t>Downlink</w:t>
            </w:r>
          </w:p>
        </w:tc>
        <w:tc>
          <w:tcPr>
            <w:tcW w:w="764" w:type="dxa"/>
            <w:tcBorders>
              <w:left w:val="single" w:sz="4" w:space="0" w:color="auto"/>
            </w:tcBorders>
            <w:shd w:val="clear" w:color="auto" w:fill="auto"/>
          </w:tcPr>
          <w:p w14:paraId="1E537E26" w14:textId="77777777" w:rsidR="004561C9" w:rsidRPr="00F15EBF" w:rsidRDefault="004561C9" w:rsidP="00A00689">
            <w:pPr>
              <w:pStyle w:val="TAC"/>
            </w:pPr>
            <w:r w:rsidRPr="00F15EBF">
              <w:t>Low</w:t>
            </w:r>
          </w:p>
        </w:tc>
        <w:tc>
          <w:tcPr>
            <w:tcW w:w="919" w:type="dxa"/>
            <w:shd w:val="clear" w:color="auto" w:fill="auto"/>
          </w:tcPr>
          <w:p w14:paraId="041B3EFE" w14:textId="77777777" w:rsidR="004561C9" w:rsidRPr="00F15EBF" w:rsidRDefault="004561C9" w:rsidP="00A00689">
            <w:pPr>
              <w:pStyle w:val="TAC"/>
            </w:pPr>
            <w:r w:rsidRPr="00F15EBF">
              <w:t>2580</w:t>
            </w:r>
          </w:p>
        </w:tc>
        <w:tc>
          <w:tcPr>
            <w:tcW w:w="1071" w:type="dxa"/>
          </w:tcPr>
          <w:p w14:paraId="244C38D1" w14:textId="77777777" w:rsidR="004561C9" w:rsidRPr="00F15EBF" w:rsidRDefault="004561C9" w:rsidP="00A00689">
            <w:pPr>
              <w:pStyle w:val="TAC"/>
            </w:pPr>
            <w:r w:rsidRPr="00F15EBF">
              <w:t>516000</w:t>
            </w:r>
          </w:p>
        </w:tc>
        <w:tc>
          <w:tcPr>
            <w:tcW w:w="1071" w:type="dxa"/>
            <w:shd w:val="clear" w:color="auto" w:fill="auto"/>
          </w:tcPr>
          <w:p w14:paraId="1B2C79A7" w14:textId="77777777" w:rsidR="004561C9" w:rsidRPr="00F15EBF" w:rsidRDefault="004561C9" w:rsidP="00A00689">
            <w:pPr>
              <w:pStyle w:val="TAC"/>
            </w:pPr>
            <w:r w:rsidRPr="00F15EBF">
              <w:t>2571.36</w:t>
            </w:r>
          </w:p>
        </w:tc>
        <w:tc>
          <w:tcPr>
            <w:tcW w:w="1071" w:type="dxa"/>
            <w:tcBorders>
              <w:right w:val="single" w:sz="4" w:space="0" w:color="auto"/>
            </w:tcBorders>
            <w:shd w:val="clear" w:color="auto" w:fill="auto"/>
          </w:tcPr>
          <w:p w14:paraId="1443B956" w14:textId="77777777" w:rsidR="004561C9" w:rsidRPr="00F15EBF" w:rsidRDefault="004561C9" w:rsidP="00A00689">
            <w:pPr>
              <w:pStyle w:val="TAC"/>
            </w:pPr>
            <w:r w:rsidRPr="00F15EBF">
              <w:t>514272</w:t>
            </w:r>
          </w:p>
        </w:tc>
        <w:tc>
          <w:tcPr>
            <w:tcW w:w="1072" w:type="dxa"/>
            <w:tcBorders>
              <w:right w:val="single" w:sz="4" w:space="0" w:color="auto"/>
            </w:tcBorders>
            <w:shd w:val="clear" w:color="auto" w:fill="auto"/>
          </w:tcPr>
          <w:p w14:paraId="0529DE87" w14:textId="77777777" w:rsidR="004561C9" w:rsidRPr="00F15EBF" w:rsidRDefault="004561C9" w:rsidP="00A00689">
            <w:pPr>
              <w:pStyle w:val="TAC"/>
            </w:pPr>
            <w:r w:rsidRPr="00F15EBF">
              <w:t>0</w:t>
            </w:r>
          </w:p>
        </w:tc>
        <w:tc>
          <w:tcPr>
            <w:tcW w:w="1072" w:type="dxa"/>
            <w:tcBorders>
              <w:bottom w:val="nil"/>
            </w:tcBorders>
          </w:tcPr>
          <w:p w14:paraId="324AA30E" w14:textId="77777777" w:rsidR="004561C9" w:rsidRPr="00F15EBF" w:rsidRDefault="004561C9" w:rsidP="00A00689">
            <w:pPr>
              <w:pStyle w:val="TAC"/>
              <w:rPr>
                <w:rFonts w:cs="Arial"/>
                <w:color w:val="000000"/>
              </w:rPr>
            </w:pPr>
            <w:r w:rsidRPr="00EC0C26">
              <w:t>30</w:t>
            </w:r>
          </w:p>
        </w:tc>
        <w:tc>
          <w:tcPr>
            <w:tcW w:w="1072" w:type="dxa"/>
          </w:tcPr>
          <w:p w14:paraId="745E2AE5" w14:textId="77777777" w:rsidR="004561C9" w:rsidRPr="00F15EBF" w:rsidRDefault="004561C9" w:rsidP="00A00689">
            <w:pPr>
              <w:pStyle w:val="TAC"/>
              <w:rPr>
                <w:rFonts w:cs="Arial"/>
                <w:color w:val="000000"/>
              </w:rPr>
            </w:pPr>
            <w:r w:rsidRPr="00F15EBF">
              <w:rPr>
                <w:lang w:eastAsia="x-none"/>
              </w:rPr>
              <w:t>-</w:t>
            </w:r>
          </w:p>
        </w:tc>
        <w:tc>
          <w:tcPr>
            <w:tcW w:w="1072" w:type="dxa"/>
            <w:tcBorders>
              <w:right w:val="single" w:sz="4" w:space="0" w:color="auto"/>
            </w:tcBorders>
          </w:tcPr>
          <w:p w14:paraId="5BA09916" w14:textId="77777777" w:rsidR="004561C9" w:rsidRPr="00F15EBF" w:rsidRDefault="004561C9" w:rsidP="00A00689">
            <w:pPr>
              <w:pStyle w:val="TAC"/>
              <w:rPr>
                <w:rFonts w:cs="Arial"/>
                <w:color w:val="000000"/>
              </w:rPr>
            </w:pPr>
            <w:r w:rsidRPr="00EC0C26">
              <w:t>514992</w:t>
            </w:r>
          </w:p>
        </w:tc>
      </w:tr>
      <w:tr w:rsidR="004561C9" w:rsidRPr="00F15EBF" w14:paraId="15FC7960" w14:textId="77777777" w:rsidTr="00E468B5">
        <w:trPr>
          <w:jc w:val="center"/>
        </w:trPr>
        <w:tc>
          <w:tcPr>
            <w:tcW w:w="1378" w:type="dxa"/>
            <w:tcBorders>
              <w:top w:val="nil"/>
              <w:left w:val="single" w:sz="4" w:space="0" w:color="auto"/>
              <w:bottom w:val="nil"/>
              <w:right w:val="single" w:sz="4" w:space="0" w:color="auto"/>
            </w:tcBorders>
            <w:shd w:val="clear" w:color="auto" w:fill="auto"/>
          </w:tcPr>
          <w:p w14:paraId="01FF27BD" w14:textId="77777777" w:rsidR="004561C9" w:rsidRPr="00F15EBF" w:rsidRDefault="004561C9" w:rsidP="00A00689">
            <w:pPr>
              <w:pStyle w:val="TAC"/>
            </w:pPr>
          </w:p>
        </w:tc>
        <w:tc>
          <w:tcPr>
            <w:tcW w:w="1376" w:type="dxa"/>
            <w:tcBorders>
              <w:top w:val="nil"/>
              <w:left w:val="single" w:sz="4" w:space="0" w:color="auto"/>
              <w:bottom w:val="nil"/>
              <w:right w:val="single" w:sz="4" w:space="0" w:color="auto"/>
            </w:tcBorders>
            <w:shd w:val="clear" w:color="auto" w:fill="auto"/>
          </w:tcPr>
          <w:p w14:paraId="34A43DE0" w14:textId="77777777" w:rsidR="004561C9" w:rsidRPr="00F15EBF" w:rsidRDefault="004561C9" w:rsidP="00A00689">
            <w:pPr>
              <w:pStyle w:val="TAC"/>
            </w:pPr>
          </w:p>
        </w:tc>
        <w:tc>
          <w:tcPr>
            <w:tcW w:w="1072" w:type="dxa"/>
            <w:tcBorders>
              <w:top w:val="nil"/>
              <w:left w:val="single" w:sz="4" w:space="0" w:color="auto"/>
              <w:bottom w:val="nil"/>
              <w:right w:val="single" w:sz="4" w:space="0" w:color="auto"/>
            </w:tcBorders>
            <w:shd w:val="clear" w:color="auto" w:fill="auto"/>
          </w:tcPr>
          <w:p w14:paraId="1BE68768" w14:textId="77777777" w:rsidR="004561C9" w:rsidRPr="00F15EBF" w:rsidRDefault="004561C9" w:rsidP="00A00689">
            <w:pPr>
              <w:pStyle w:val="TAC"/>
            </w:pPr>
            <w:r w:rsidRPr="00F15EBF">
              <w:t>&amp;</w:t>
            </w:r>
          </w:p>
        </w:tc>
        <w:tc>
          <w:tcPr>
            <w:tcW w:w="764" w:type="dxa"/>
            <w:tcBorders>
              <w:left w:val="single" w:sz="4" w:space="0" w:color="auto"/>
            </w:tcBorders>
            <w:shd w:val="clear" w:color="auto" w:fill="auto"/>
          </w:tcPr>
          <w:p w14:paraId="75E560C4" w14:textId="77777777" w:rsidR="004561C9" w:rsidRPr="00F15EBF" w:rsidRDefault="004561C9" w:rsidP="00A00689">
            <w:pPr>
              <w:pStyle w:val="TAC"/>
            </w:pPr>
            <w:r w:rsidRPr="00F15EBF">
              <w:t>Mid</w:t>
            </w:r>
          </w:p>
        </w:tc>
        <w:tc>
          <w:tcPr>
            <w:tcW w:w="919" w:type="dxa"/>
            <w:shd w:val="clear" w:color="auto" w:fill="auto"/>
          </w:tcPr>
          <w:p w14:paraId="7BBE440C" w14:textId="77777777" w:rsidR="004561C9" w:rsidRPr="00F15EBF" w:rsidRDefault="004561C9" w:rsidP="00A00689">
            <w:pPr>
              <w:pStyle w:val="TAC"/>
            </w:pPr>
            <w:r w:rsidRPr="00F15EBF">
              <w:t>2595</w:t>
            </w:r>
          </w:p>
        </w:tc>
        <w:tc>
          <w:tcPr>
            <w:tcW w:w="1071" w:type="dxa"/>
          </w:tcPr>
          <w:p w14:paraId="4D458282" w14:textId="77777777" w:rsidR="004561C9" w:rsidRPr="00F15EBF" w:rsidRDefault="004561C9" w:rsidP="00A00689">
            <w:pPr>
              <w:pStyle w:val="TAC"/>
            </w:pPr>
            <w:r w:rsidRPr="00F15EBF">
              <w:t>519000</w:t>
            </w:r>
          </w:p>
        </w:tc>
        <w:tc>
          <w:tcPr>
            <w:tcW w:w="1071" w:type="dxa"/>
            <w:shd w:val="clear" w:color="auto" w:fill="auto"/>
          </w:tcPr>
          <w:p w14:paraId="7EACA2B1" w14:textId="77777777" w:rsidR="004561C9" w:rsidRPr="00F15EBF" w:rsidRDefault="004561C9" w:rsidP="00A00689">
            <w:pPr>
              <w:pStyle w:val="TAC"/>
            </w:pPr>
            <w:r w:rsidRPr="00F15EBF">
              <w:t>2512.92</w:t>
            </w:r>
          </w:p>
        </w:tc>
        <w:tc>
          <w:tcPr>
            <w:tcW w:w="1071" w:type="dxa"/>
            <w:tcBorders>
              <w:right w:val="single" w:sz="4" w:space="0" w:color="auto"/>
            </w:tcBorders>
            <w:shd w:val="clear" w:color="auto" w:fill="auto"/>
          </w:tcPr>
          <w:p w14:paraId="3FEA6EF7" w14:textId="77777777" w:rsidR="004561C9" w:rsidRPr="00F15EBF" w:rsidRDefault="004561C9" w:rsidP="00A00689">
            <w:pPr>
              <w:pStyle w:val="TAC"/>
            </w:pPr>
            <w:r w:rsidRPr="00F15EBF">
              <w:t>502584</w:t>
            </w:r>
          </w:p>
        </w:tc>
        <w:tc>
          <w:tcPr>
            <w:tcW w:w="1072" w:type="dxa"/>
            <w:tcBorders>
              <w:right w:val="single" w:sz="4" w:space="0" w:color="auto"/>
            </w:tcBorders>
            <w:shd w:val="clear" w:color="auto" w:fill="auto"/>
          </w:tcPr>
          <w:p w14:paraId="1FAFCD94" w14:textId="77777777" w:rsidR="004561C9" w:rsidRPr="00F15EBF" w:rsidRDefault="004561C9" w:rsidP="00A00689">
            <w:pPr>
              <w:pStyle w:val="TAC"/>
            </w:pPr>
            <w:r w:rsidRPr="00F15EBF">
              <w:t>102</w:t>
            </w:r>
          </w:p>
        </w:tc>
        <w:tc>
          <w:tcPr>
            <w:tcW w:w="1072" w:type="dxa"/>
            <w:tcBorders>
              <w:top w:val="nil"/>
              <w:bottom w:val="nil"/>
            </w:tcBorders>
          </w:tcPr>
          <w:p w14:paraId="366E640F" w14:textId="77777777" w:rsidR="004561C9" w:rsidRPr="00F15EBF" w:rsidRDefault="004561C9" w:rsidP="00A00689">
            <w:pPr>
              <w:pStyle w:val="TAC"/>
              <w:rPr>
                <w:rFonts w:cs="Arial"/>
                <w:color w:val="000000"/>
              </w:rPr>
            </w:pPr>
          </w:p>
        </w:tc>
        <w:tc>
          <w:tcPr>
            <w:tcW w:w="1072" w:type="dxa"/>
          </w:tcPr>
          <w:p w14:paraId="44015D41" w14:textId="77777777" w:rsidR="004561C9" w:rsidRPr="00F15EBF" w:rsidRDefault="004561C9" w:rsidP="00A00689">
            <w:pPr>
              <w:pStyle w:val="TAC"/>
              <w:rPr>
                <w:rFonts w:cs="Arial"/>
                <w:color w:val="000000"/>
              </w:rPr>
            </w:pPr>
            <w:r w:rsidRPr="00F15EBF">
              <w:rPr>
                <w:lang w:eastAsia="x-none"/>
              </w:rPr>
              <w:t>-</w:t>
            </w:r>
          </w:p>
        </w:tc>
        <w:tc>
          <w:tcPr>
            <w:tcW w:w="1072" w:type="dxa"/>
            <w:tcBorders>
              <w:right w:val="single" w:sz="4" w:space="0" w:color="auto"/>
            </w:tcBorders>
          </w:tcPr>
          <w:p w14:paraId="03635D3C" w14:textId="77777777" w:rsidR="004561C9" w:rsidRPr="00F15EBF" w:rsidRDefault="004561C9" w:rsidP="00A00689">
            <w:pPr>
              <w:pStyle w:val="TAC"/>
              <w:rPr>
                <w:rFonts w:cs="Arial"/>
                <w:color w:val="000000"/>
              </w:rPr>
            </w:pPr>
            <w:r w:rsidRPr="00EC0C26">
              <w:t>517992</w:t>
            </w:r>
          </w:p>
        </w:tc>
      </w:tr>
      <w:tr w:rsidR="004561C9" w:rsidRPr="00F15EBF" w14:paraId="4CEF91E5" w14:textId="77777777" w:rsidTr="00E468B5">
        <w:trPr>
          <w:jc w:val="center"/>
        </w:trPr>
        <w:tc>
          <w:tcPr>
            <w:tcW w:w="1378" w:type="dxa"/>
            <w:tcBorders>
              <w:top w:val="nil"/>
              <w:left w:val="single" w:sz="4" w:space="0" w:color="auto"/>
              <w:bottom w:val="single" w:sz="4" w:space="0" w:color="auto"/>
              <w:right w:val="single" w:sz="4" w:space="0" w:color="auto"/>
            </w:tcBorders>
            <w:shd w:val="clear" w:color="auto" w:fill="auto"/>
          </w:tcPr>
          <w:p w14:paraId="11C922A8" w14:textId="77777777" w:rsidR="004561C9" w:rsidRPr="00F15EBF" w:rsidRDefault="004561C9" w:rsidP="00A00689">
            <w:pPr>
              <w:pStyle w:val="TAC"/>
            </w:pPr>
          </w:p>
        </w:tc>
        <w:tc>
          <w:tcPr>
            <w:tcW w:w="1376" w:type="dxa"/>
            <w:tcBorders>
              <w:top w:val="nil"/>
              <w:left w:val="single" w:sz="4" w:space="0" w:color="auto"/>
              <w:bottom w:val="single" w:sz="4" w:space="0" w:color="auto"/>
              <w:right w:val="single" w:sz="4" w:space="0" w:color="auto"/>
            </w:tcBorders>
            <w:shd w:val="clear" w:color="auto" w:fill="auto"/>
          </w:tcPr>
          <w:p w14:paraId="6C434525" w14:textId="77777777" w:rsidR="004561C9" w:rsidRPr="00F15EBF" w:rsidRDefault="004561C9" w:rsidP="00A00689">
            <w:pPr>
              <w:pStyle w:val="TAC"/>
            </w:pPr>
          </w:p>
        </w:tc>
        <w:tc>
          <w:tcPr>
            <w:tcW w:w="1072" w:type="dxa"/>
            <w:tcBorders>
              <w:top w:val="nil"/>
              <w:left w:val="single" w:sz="4" w:space="0" w:color="auto"/>
              <w:bottom w:val="single" w:sz="4" w:space="0" w:color="auto"/>
              <w:right w:val="single" w:sz="4" w:space="0" w:color="auto"/>
            </w:tcBorders>
            <w:shd w:val="clear" w:color="auto" w:fill="auto"/>
          </w:tcPr>
          <w:p w14:paraId="6BC08C88" w14:textId="77777777" w:rsidR="004561C9" w:rsidRPr="00F15EBF" w:rsidRDefault="004561C9" w:rsidP="00A00689">
            <w:pPr>
              <w:pStyle w:val="TAC"/>
            </w:pPr>
            <w:r w:rsidRPr="00F15EBF">
              <w:t>Uplink</w:t>
            </w:r>
          </w:p>
        </w:tc>
        <w:tc>
          <w:tcPr>
            <w:tcW w:w="764" w:type="dxa"/>
            <w:tcBorders>
              <w:left w:val="single" w:sz="4" w:space="0" w:color="auto"/>
              <w:bottom w:val="single" w:sz="4" w:space="0" w:color="auto"/>
            </w:tcBorders>
            <w:shd w:val="clear" w:color="auto" w:fill="auto"/>
          </w:tcPr>
          <w:p w14:paraId="54DC336B" w14:textId="77777777" w:rsidR="004561C9" w:rsidRPr="00F15EBF" w:rsidRDefault="004561C9" w:rsidP="00A00689">
            <w:pPr>
              <w:pStyle w:val="TAC"/>
            </w:pPr>
            <w:r w:rsidRPr="00F15EBF">
              <w:t>High</w:t>
            </w:r>
          </w:p>
        </w:tc>
        <w:tc>
          <w:tcPr>
            <w:tcW w:w="919" w:type="dxa"/>
            <w:tcBorders>
              <w:bottom w:val="single" w:sz="4" w:space="0" w:color="auto"/>
            </w:tcBorders>
            <w:shd w:val="clear" w:color="auto" w:fill="auto"/>
          </w:tcPr>
          <w:p w14:paraId="1EAD6D02" w14:textId="77777777" w:rsidR="004561C9" w:rsidRPr="00F15EBF" w:rsidRDefault="004561C9" w:rsidP="00A00689">
            <w:pPr>
              <w:pStyle w:val="TAC"/>
            </w:pPr>
            <w:r w:rsidRPr="00F15EBF">
              <w:t>2610</w:t>
            </w:r>
          </w:p>
        </w:tc>
        <w:tc>
          <w:tcPr>
            <w:tcW w:w="1071" w:type="dxa"/>
          </w:tcPr>
          <w:p w14:paraId="7E3BB718" w14:textId="77777777" w:rsidR="004561C9" w:rsidRPr="00F15EBF" w:rsidRDefault="004561C9" w:rsidP="00A00689">
            <w:pPr>
              <w:pStyle w:val="TAC"/>
            </w:pPr>
            <w:r w:rsidRPr="00F15EBF">
              <w:t>522000</w:t>
            </w:r>
          </w:p>
        </w:tc>
        <w:tc>
          <w:tcPr>
            <w:tcW w:w="1071" w:type="dxa"/>
            <w:shd w:val="clear" w:color="auto" w:fill="auto"/>
          </w:tcPr>
          <w:p w14:paraId="53EC1DF6" w14:textId="77777777" w:rsidR="004561C9" w:rsidRPr="00F15EBF" w:rsidRDefault="004561C9" w:rsidP="00A00689">
            <w:pPr>
              <w:pStyle w:val="TAC"/>
            </w:pPr>
            <w:r w:rsidRPr="00F15EBF">
              <w:t>2238.48</w:t>
            </w:r>
          </w:p>
        </w:tc>
        <w:tc>
          <w:tcPr>
            <w:tcW w:w="1071" w:type="dxa"/>
            <w:tcBorders>
              <w:right w:val="single" w:sz="4" w:space="0" w:color="auto"/>
            </w:tcBorders>
            <w:shd w:val="clear" w:color="auto" w:fill="auto"/>
          </w:tcPr>
          <w:p w14:paraId="24464527" w14:textId="77777777" w:rsidR="004561C9" w:rsidRPr="00F15EBF" w:rsidRDefault="004561C9" w:rsidP="00A00689">
            <w:pPr>
              <w:pStyle w:val="TAC"/>
            </w:pPr>
            <w:r w:rsidRPr="00F15EBF">
              <w:t>447696</w:t>
            </w:r>
          </w:p>
        </w:tc>
        <w:tc>
          <w:tcPr>
            <w:tcW w:w="1072" w:type="dxa"/>
            <w:tcBorders>
              <w:right w:val="single" w:sz="4" w:space="0" w:color="auto"/>
            </w:tcBorders>
            <w:shd w:val="clear" w:color="auto" w:fill="auto"/>
          </w:tcPr>
          <w:p w14:paraId="36D7BA64" w14:textId="77777777" w:rsidR="004561C9" w:rsidRPr="00F15EBF" w:rsidRDefault="004561C9" w:rsidP="00A00689">
            <w:pPr>
              <w:pStyle w:val="TAC"/>
            </w:pPr>
            <w:r w:rsidRPr="00F15EBF">
              <w:t>504</w:t>
            </w:r>
          </w:p>
        </w:tc>
        <w:tc>
          <w:tcPr>
            <w:tcW w:w="1072" w:type="dxa"/>
            <w:tcBorders>
              <w:top w:val="nil"/>
            </w:tcBorders>
          </w:tcPr>
          <w:p w14:paraId="0D166446" w14:textId="77777777" w:rsidR="004561C9" w:rsidRPr="00F15EBF" w:rsidRDefault="004561C9" w:rsidP="00A00689">
            <w:pPr>
              <w:pStyle w:val="TAC"/>
            </w:pPr>
          </w:p>
        </w:tc>
        <w:tc>
          <w:tcPr>
            <w:tcW w:w="1072" w:type="dxa"/>
          </w:tcPr>
          <w:p w14:paraId="2F119205" w14:textId="77777777" w:rsidR="004561C9" w:rsidRPr="00F15EBF" w:rsidRDefault="004561C9" w:rsidP="00A00689">
            <w:pPr>
              <w:pStyle w:val="TAC"/>
            </w:pPr>
            <w:r w:rsidRPr="00F15EBF">
              <w:rPr>
                <w:lang w:eastAsia="x-none"/>
              </w:rPr>
              <w:t>-</w:t>
            </w:r>
          </w:p>
        </w:tc>
        <w:tc>
          <w:tcPr>
            <w:tcW w:w="1072" w:type="dxa"/>
            <w:tcBorders>
              <w:right w:val="single" w:sz="4" w:space="0" w:color="auto"/>
            </w:tcBorders>
          </w:tcPr>
          <w:p w14:paraId="501B9352" w14:textId="77777777" w:rsidR="004561C9" w:rsidRPr="00F15EBF" w:rsidRDefault="004561C9" w:rsidP="00A00689">
            <w:pPr>
              <w:pStyle w:val="TAC"/>
            </w:pPr>
            <w:r w:rsidRPr="00EC0C26">
              <w:t>520992</w:t>
            </w:r>
          </w:p>
        </w:tc>
      </w:tr>
      <w:tr w:rsidR="002F4DAD" w:rsidRPr="00F15EBF" w14:paraId="68E187AF" w14:textId="77777777" w:rsidTr="00E468B5">
        <w:trPr>
          <w:jc w:val="center"/>
          <w:ins w:id="376" w:author="Ericsson user" w:date="2021-10-30T02:05:00Z"/>
        </w:trPr>
        <w:tc>
          <w:tcPr>
            <w:tcW w:w="1378" w:type="dxa"/>
            <w:tcBorders>
              <w:top w:val="single" w:sz="4" w:space="0" w:color="auto"/>
              <w:left w:val="single" w:sz="4" w:space="0" w:color="auto"/>
              <w:bottom w:val="nil"/>
              <w:right w:val="single" w:sz="4" w:space="0" w:color="auto"/>
            </w:tcBorders>
            <w:shd w:val="clear" w:color="auto" w:fill="auto"/>
          </w:tcPr>
          <w:p w14:paraId="23FB73F7" w14:textId="7C4288B8" w:rsidR="002F4DAD" w:rsidRPr="00F15EBF" w:rsidRDefault="002F4DAD" w:rsidP="002F4DAD">
            <w:pPr>
              <w:pStyle w:val="TAC"/>
              <w:rPr>
                <w:ins w:id="377" w:author="Ericsson user" w:date="2021-10-30T02:05:00Z"/>
              </w:rPr>
            </w:pPr>
            <w:ins w:id="378" w:author="Ericsson user" w:date="2021-10-30T02:09:00Z">
              <w:r w:rsidRPr="003D2D01">
                <w:t>25</w:t>
              </w:r>
            </w:ins>
          </w:p>
        </w:tc>
        <w:tc>
          <w:tcPr>
            <w:tcW w:w="1376" w:type="dxa"/>
            <w:tcBorders>
              <w:top w:val="single" w:sz="4" w:space="0" w:color="auto"/>
              <w:left w:val="single" w:sz="4" w:space="0" w:color="auto"/>
              <w:bottom w:val="nil"/>
              <w:right w:val="single" w:sz="4" w:space="0" w:color="auto"/>
            </w:tcBorders>
            <w:shd w:val="clear" w:color="auto" w:fill="auto"/>
          </w:tcPr>
          <w:p w14:paraId="009C8FE5" w14:textId="1F83EACA" w:rsidR="002F4DAD" w:rsidRPr="00F15EBF" w:rsidRDefault="002F4DAD" w:rsidP="002F4DAD">
            <w:pPr>
              <w:pStyle w:val="TAC"/>
              <w:rPr>
                <w:ins w:id="379" w:author="Ericsson user" w:date="2021-10-30T02:05:00Z"/>
              </w:rPr>
            </w:pPr>
            <w:ins w:id="380" w:author="Ericsson user" w:date="2021-10-30T02:09:00Z">
              <w:r w:rsidRPr="003D2D01">
                <w:t>31</w:t>
              </w:r>
            </w:ins>
          </w:p>
        </w:tc>
        <w:tc>
          <w:tcPr>
            <w:tcW w:w="1072" w:type="dxa"/>
            <w:tcBorders>
              <w:top w:val="single" w:sz="4" w:space="0" w:color="auto"/>
              <w:left w:val="single" w:sz="4" w:space="0" w:color="auto"/>
              <w:bottom w:val="nil"/>
              <w:right w:val="single" w:sz="4" w:space="0" w:color="auto"/>
            </w:tcBorders>
            <w:shd w:val="clear" w:color="auto" w:fill="auto"/>
          </w:tcPr>
          <w:p w14:paraId="1148EA68" w14:textId="22D3093F" w:rsidR="002F4DAD" w:rsidRPr="00F15EBF" w:rsidRDefault="002F4DAD" w:rsidP="002F4DAD">
            <w:pPr>
              <w:pStyle w:val="TAC"/>
              <w:rPr>
                <w:ins w:id="381" w:author="Ericsson user" w:date="2021-10-30T02:05:00Z"/>
              </w:rPr>
            </w:pPr>
            <w:ins w:id="382" w:author="Ericsson user" w:date="2021-10-30T02:09:00Z">
              <w:r w:rsidRPr="003D2D01">
                <w:t>Downlink</w:t>
              </w:r>
            </w:ins>
          </w:p>
        </w:tc>
        <w:tc>
          <w:tcPr>
            <w:tcW w:w="764" w:type="dxa"/>
            <w:tcBorders>
              <w:left w:val="single" w:sz="4" w:space="0" w:color="auto"/>
            </w:tcBorders>
            <w:shd w:val="clear" w:color="auto" w:fill="auto"/>
          </w:tcPr>
          <w:p w14:paraId="355563B0" w14:textId="151682C4" w:rsidR="002F4DAD" w:rsidRPr="00F15EBF" w:rsidRDefault="002F4DAD" w:rsidP="002F4DAD">
            <w:pPr>
              <w:pStyle w:val="TAC"/>
              <w:rPr>
                <w:ins w:id="383" w:author="Ericsson user" w:date="2021-10-30T02:05:00Z"/>
              </w:rPr>
            </w:pPr>
            <w:ins w:id="384" w:author="Ericsson user" w:date="2021-10-30T02:09:00Z">
              <w:r w:rsidRPr="003D2D01">
                <w:t>Low</w:t>
              </w:r>
            </w:ins>
          </w:p>
        </w:tc>
        <w:tc>
          <w:tcPr>
            <w:tcW w:w="919" w:type="dxa"/>
            <w:shd w:val="clear" w:color="auto" w:fill="auto"/>
          </w:tcPr>
          <w:p w14:paraId="27DE15FE" w14:textId="1BA35A9E" w:rsidR="002F4DAD" w:rsidRPr="00F15EBF" w:rsidRDefault="002F4DAD" w:rsidP="002F4DAD">
            <w:pPr>
              <w:pStyle w:val="TAC"/>
              <w:rPr>
                <w:ins w:id="385" w:author="Ericsson user" w:date="2021-10-30T02:05:00Z"/>
              </w:rPr>
            </w:pPr>
            <w:ins w:id="386" w:author="Ericsson user" w:date="2021-10-30T02:09:00Z">
              <w:r w:rsidRPr="003D2D01">
                <w:t>2582.5</w:t>
              </w:r>
            </w:ins>
          </w:p>
        </w:tc>
        <w:tc>
          <w:tcPr>
            <w:tcW w:w="1071" w:type="dxa"/>
          </w:tcPr>
          <w:p w14:paraId="0DFE7234" w14:textId="64D828D4" w:rsidR="002F4DAD" w:rsidRPr="00F15EBF" w:rsidRDefault="002F4DAD" w:rsidP="002F4DAD">
            <w:pPr>
              <w:pStyle w:val="TAC"/>
              <w:rPr>
                <w:ins w:id="387" w:author="Ericsson user" w:date="2021-10-30T02:05:00Z"/>
              </w:rPr>
            </w:pPr>
            <w:ins w:id="388" w:author="Ericsson user" w:date="2021-10-30T02:09:00Z">
              <w:r w:rsidRPr="003D2D01">
                <w:t>516500</w:t>
              </w:r>
            </w:ins>
          </w:p>
        </w:tc>
        <w:tc>
          <w:tcPr>
            <w:tcW w:w="1071" w:type="dxa"/>
            <w:shd w:val="clear" w:color="auto" w:fill="auto"/>
          </w:tcPr>
          <w:p w14:paraId="756FE434" w14:textId="53A32727" w:rsidR="002F4DAD" w:rsidRPr="00F15EBF" w:rsidRDefault="002F4DAD" w:rsidP="002F4DAD">
            <w:pPr>
              <w:pStyle w:val="TAC"/>
              <w:rPr>
                <w:ins w:id="389" w:author="Ericsson user" w:date="2021-10-30T02:05:00Z"/>
              </w:rPr>
            </w:pPr>
            <w:ins w:id="390" w:author="Ericsson user" w:date="2021-10-30T02:09:00Z">
              <w:r w:rsidRPr="003D2D01">
                <w:t>2571.34</w:t>
              </w:r>
            </w:ins>
          </w:p>
        </w:tc>
        <w:tc>
          <w:tcPr>
            <w:tcW w:w="1071" w:type="dxa"/>
            <w:tcBorders>
              <w:right w:val="single" w:sz="4" w:space="0" w:color="auto"/>
            </w:tcBorders>
            <w:shd w:val="clear" w:color="auto" w:fill="auto"/>
          </w:tcPr>
          <w:p w14:paraId="6092A6FF" w14:textId="3521F0B7" w:rsidR="002F4DAD" w:rsidRPr="00F15EBF" w:rsidRDefault="002F4DAD" w:rsidP="002F4DAD">
            <w:pPr>
              <w:pStyle w:val="TAC"/>
              <w:rPr>
                <w:ins w:id="391" w:author="Ericsson user" w:date="2021-10-30T02:05:00Z"/>
              </w:rPr>
            </w:pPr>
            <w:ins w:id="392" w:author="Ericsson user" w:date="2021-10-30T02:09:00Z">
              <w:r w:rsidRPr="003D2D01">
                <w:t>514268</w:t>
              </w:r>
            </w:ins>
          </w:p>
        </w:tc>
        <w:tc>
          <w:tcPr>
            <w:tcW w:w="1072" w:type="dxa"/>
            <w:tcBorders>
              <w:right w:val="single" w:sz="4" w:space="0" w:color="auto"/>
            </w:tcBorders>
            <w:shd w:val="clear" w:color="auto" w:fill="auto"/>
          </w:tcPr>
          <w:p w14:paraId="751D6FDB" w14:textId="721C6562" w:rsidR="002F4DAD" w:rsidRPr="00F15EBF" w:rsidRDefault="002F4DAD" w:rsidP="002F4DAD">
            <w:pPr>
              <w:pStyle w:val="TAC"/>
              <w:rPr>
                <w:ins w:id="393" w:author="Ericsson user" w:date="2021-10-30T02:05:00Z"/>
              </w:rPr>
            </w:pPr>
            <w:ins w:id="394" w:author="Ericsson user" w:date="2021-10-30T02:09:00Z">
              <w:r w:rsidRPr="003D2D01">
                <w:t>0</w:t>
              </w:r>
            </w:ins>
          </w:p>
        </w:tc>
        <w:tc>
          <w:tcPr>
            <w:tcW w:w="1072" w:type="dxa"/>
            <w:tcBorders>
              <w:bottom w:val="nil"/>
            </w:tcBorders>
          </w:tcPr>
          <w:p w14:paraId="055921FE" w14:textId="466A56B0" w:rsidR="002F4DAD" w:rsidRPr="00F15EBF" w:rsidRDefault="002F4DAD" w:rsidP="002F4DAD">
            <w:pPr>
              <w:pStyle w:val="TAC"/>
              <w:rPr>
                <w:ins w:id="395" w:author="Ericsson user" w:date="2021-10-30T02:05:00Z"/>
                <w:rFonts w:cs="Arial"/>
                <w:color w:val="000000"/>
              </w:rPr>
            </w:pPr>
            <w:ins w:id="396" w:author="Ericsson user" w:date="2021-10-30T02:09:00Z">
              <w:r w:rsidRPr="003D2D01">
                <w:t>30</w:t>
              </w:r>
            </w:ins>
          </w:p>
        </w:tc>
        <w:tc>
          <w:tcPr>
            <w:tcW w:w="1072" w:type="dxa"/>
          </w:tcPr>
          <w:p w14:paraId="4779C372" w14:textId="788C81F7" w:rsidR="002F4DAD" w:rsidRPr="00F15EBF" w:rsidRDefault="002F4DAD" w:rsidP="002F4DAD">
            <w:pPr>
              <w:pStyle w:val="TAC"/>
              <w:rPr>
                <w:ins w:id="397" w:author="Ericsson user" w:date="2021-10-30T02:05:00Z"/>
                <w:rFonts w:cs="Arial"/>
                <w:color w:val="000000"/>
              </w:rPr>
            </w:pPr>
            <w:ins w:id="398" w:author="Ericsson user" w:date="2021-10-30T02:09:00Z">
              <w:r w:rsidRPr="003D2D01">
                <w:t>-</w:t>
              </w:r>
            </w:ins>
          </w:p>
        </w:tc>
        <w:tc>
          <w:tcPr>
            <w:tcW w:w="1072" w:type="dxa"/>
            <w:tcBorders>
              <w:right w:val="single" w:sz="4" w:space="0" w:color="auto"/>
            </w:tcBorders>
          </w:tcPr>
          <w:p w14:paraId="254BD2C5" w14:textId="4162CD60" w:rsidR="002F4DAD" w:rsidRPr="00F15EBF" w:rsidRDefault="002F4DAD" w:rsidP="002F4DAD">
            <w:pPr>
              <w:pStyle w:val="TAC"/>
              <w:rPr>
                <w:ins w:id="399" w:author="Ericsson user" w:date="2021-10-30T02:05:00Z"/>
                <w:rFonts w:cs="Arial"/>
                <w:color w:val="000000"/>
              </w:rPr>
            </w:pPr>
            <w:ins w:id="400" w:author="Ericsson user" w:date="2021-10-30T02:09:00Z">
              <w:r w:rsidRPr="003D2D01">
                <w:t>514988</w:t>
              </w:r>
            </w:ins>
          </w:p>
        </w:tc>
      </w:tr>
      <w:tr w:rsidR="002F4DAD" w:rsidRPr="00F15EBF" w14:paraId="4CF15B67" w14:textId="77777777" w:rsidTr="00E468B5">
        <w:trPr>
          <w:jc w:val="center"/>
          <w:ins w:id="401" w:author="Ericsson user" w:date="2021-10-30T02:05:00Z"/>
        </w:trPr>
        <w:tc>
          <w:tcPr>
            <w:tcW w:w="1378" w:type="dxa"/>
            <w:tcBorders>
              <w:top w:val="nil"/>
              <w:left w:val="single" w:sz="4" w:space="0" w:color="auto"/>
              <w:bottom w:val="nil"/>
              <w:right w:val="single" w:sz="4" w:space="0" w:color="auto"/>
            </w:tcBorders>
            <w:shd w:val="clear" w:color="auto" w:fill="auto"/>
          </w:tcPr>
          <w:p w14:paraId="2F1F46A7" w14:textId="77777777" w:rsidR="002F4DAD" w:rsidRPr="00F15EBF" w:rsidRDefault="002F4DAD" w:rsidP="002F4DAD">
            <w:pPr>
              <w:pStyle w:val="TAC"/>
              <w:rPr>
                <w:ins w:id="402" w:author="Ericsson user" w:date="2021-10-30T02:05:00Z"/>
              </w:rPr>
            </w:pPr>
          </w:p>
        </w:tc>
        <w:tc>
          <w:tcPr>
            <w:tcW w:w="1376" w:type="dxa"/>
            <w:tcBorders>
              <w:top w:val="nil"/>
              <w:left w:val="single" w:sz="4" w:space="0" w:color="auto"/>
              <w:bottom w:val="nil"/>
              <w:right w:val="single" w:sz="4" w:space="0" w:color="auto"/>
            </w:tcBorders>
            <w:shd w:val="clear" w:color="auto" w:fill="auto"/>
          </w:tcPr>
          <w:p w14:paraId="5DE634BB" w14:textId="77777777" w:rsidR="002F4DAD" w:rsidRPr="00F15EBF" w:rsidRDefault="002F4DAD" w:rsidP="002F4DAD">
            <w:pPr>
              <w:pStyle w:val="TAC"/>
              <w:rPr>
                <w:ins w:id="403" w:author="Ericsson user" w:date="2021-10-30T02:05:00Z"/>
              </w:rPr>
            </w:pPr>
          </w:p>
        </w:tc>
        <w:tc>
          <w:tcPr>
            <w:tcW w:w="1072" w:type="dxa"/>
            <w:tcBorders>
              <w:top w:val="nil"/>
              <w:left w:val="single" w:sz="4" w:space="0" w:color="auto"/>
              <w:bottom w:val="nil"/>
              <w:right w:val="single" w:sz="4" w:space="0" w:color="auto"/>
            </w:tcBorders>
            <w:shd w:val="clear" w:color="auto" w:fill="auto"/>
          </w:tcPr>
          <w:p w14:paraId="6381CF62" w14:textId="066DC467" w:rsidR="002F4DAD" w:rsidRPr="00F15EBF" w:rsidRDefault="002F4DAD" w:rsidP="002F4DAD">
            <w:pPr>
              <w:pStyle w:val="TAC"/>
              <w:rPr>
                <w:ins w:id="404" w:author="Ericsson user" w:date="2021-10-30T02:05:00Z"/>
              </w:rPr>
            </w:pPr>
            <w:ins w:id="405" w:author="Ericsson user" w:date="2021-10-30T02:09:00Z">
              <w:r w:rsidRPr="003D2D01">
                <w:t>&amp;</w:t>
              </w:r>
            </w:ins>
          </w:p>
        </w:tc>
        <w:tc>
          <w:tcPr>
            <w:tcW w:w="764" w:type="dxa"/>
            <w:tcBorders>
              <w:left w:val="single" w:sz="4" w:space="0" w:color="auto"/>
            </w:tcBorders>
            <w:shd w:val="clear" w:color="auto" w:fill="auto"/>
          </w:tcPr>
          <w:p w14:paraId="05FDE08F" w14:textId="3C1465CE" w:rsidR="002F4DAD" w:rsidRPr="00F15EBF" w:rsidRDefault="002F4DAD" w:rsidP="002F4DAD">
            <w:pPr>
              <w:pStyle w:val="TAC"/>
              <w:rPr>
                <w:ins w:id="406" w:author="Ericsson user" w:date="2021-10-30T02:05:00Z"/>
              </w:rPr>
            </w:pPr>
            <w:ins w:id="407" w:author="Ericsson user" w:date="2021-10-30T02:09:00Z">
              <w:r w:rsidRPr="003D2D01">
                <w:t>Mid</w:t>
              </w:r>
            </w:ins>
          </w:p>
        </w:tc>
        <w:tc>
          <w:tcPr>
            <w:tcW w:w="919" w:type="dxa"/>
            <w:shd w:val="clear" w:color="auto" w:fill="auto"/>
          </w:tcPr>
          <w:p w14:paraId="779C8E62" w14:textId="75926720" w:rsidR="002F4DAD" w:rsidRPr="00F15EBF" w:rsidRDefault="002F4DAD" w:rsidP="002F4DAD">
            <w:pPr>
              <w:pStyle w:val="TAC"/>
              <w:rPr>
                <w:ins w:id="408" w:author="Ericsson user" w:date="2021-10-30T02:05:00Z"/>
              </w:rPr>
            </w:pPr>
            <w:ins w:id="409" w:author="Ericsson user" w:date="2021-10-30T02:09:00Z">
              <w:r w:rsidRPr="003D2D01">
                <w:t>2595</w:t>
              </w:r>
            </w:ins>
          </w:p>
        </w:tc>
        <w:tc>
          <w:tcPr>
            <w:tcW w:w="1071" w:type="dxa"/>
          </w:tcPr>
          <w:p w14:paraId="4C0F4DE5" w14:textId="0C8B27EC" w:rsidR="002F4DAD" w:rsidRPr="00F15EBF" w:rsidRDefault="002F4DAD" w:rsidP="002F4DAD">
            <w:pPr>
              <w:pStyle w:val="TAC"/>
              <w:rPr>
                <w:ins w:id="410" w:author="Ericsson user" w:date="2021-10-30T02:05:00Z"/>
              </w:rPr>
            </w:pPr>
            <w:ins w:id="411" w:author="Ericsson user" w:date="2021-10-30T02:09:00Z">
              <w:r w:rsidRPr="003D2D01">
                <w:t>519000</w:t>
              </w:r>
            </w:ins>
          </w:p>
        </w:tc>
        <w:tc>
          <w:tcPr>
            <w:tcW w:w="1071" w:type="dxa"/>
            <w:shd w:val="clear" w:color="auto" w:fill="auto"/>
          </w:tcPr>
          <w:p w14:paraId="022C339F" w14:textId="51872E6C" w:rsidR="002F4DAD" w:rsidRPr="00F15EBF" w:rsidRDefault="002F4DAD" w:rsidP="002F4DAD">
            <w:pPr>
              <w:pStyle w:val="TAC"/>
              <w:rPr>
                <w:ins w:id="412" w:author="Ericsson user" w:date="2021-10-30T02:05:00Z"/>
              </w:rPr>
            </w:pPr>
            <w:ins w:id="413" w:author="Ericsson user" w:date="2021-10-30T02:09:00Z">
              <w:r w:rsidRPr="003D2D01">
                <w:t>2510.4</w:t>
              </w:r>
            </w:ins>
          </w:p>
        </w:tc>
        <w:tc>
          <w:tcPr>
            <w:tcW w:w="1071" w:type="dxa"/>
            <w:tcBorders>
              <w:right w:val="single" w:sz="4" w:space="0" w:color="auto"/>
            </w:tcBorders>
            <w:shd w:val="clear" w:color="auto" w:fill="auto"/>
          </w:tcPr>
          <w:p w14:paraId="74C4FDAD" w14:textId="4A0CCD16" w:rsidR="002F4DAD" w:rsidRPr="00F15EBF" w:rsidRDefault="002F4DAD" w:rsidP="002F4DAD">
            <w:pPr>
              <w:pStyle w:val="TAC"/>
              <w:rPr>
                <w:ins w:id="414" w:author="Ericsson user" w:date="2021-10-30T02:05:00Z"/>
              </w:rPr>
            </w:pPr>
            <w:ins w:id="415" w:author="Ericsson user" w:date="2021-10-30T02:09:00Z">
              <w:r w:rsidRPr="003D2D01">
                <w:t>502080</w:t>
              </w:r>
            </w:ins>
          </w:p>
        </w:tc>
        <w:tc>
          <w:tcPr>
            <w:tcW w:w="1072" w:type="dxa"/>
            <w:tcBorders>
              <w:right w:val="single" w:sz="4" w:space="0" w:color="auto"/>
            </w:tcBorders>
            <w:shd w:val="clear" w:color="auto" w:fill="auto"/>
          </w:tcPr>
          <w:p w14:paraId="4444C86A" w14:textId="68249563" w:rsidR="002F4DAD" w:rsidRPr="00F15EBF" w:rsidRDefault="002F4DAD" w:rsidP="002F4DAD">
            <w:pPr>
              <w:pStyle w:val="TAC"/>
              <w:rPr>
                <w:ins w:id="416" w:author="Ericsson user" w:date="2021-10-30T02:05:00Z"/>
              </w:rPr>
            </w:pPr>
            <w:ins w:id="417" w:author="Ericsson user" w:date="2021-10-30T02:09:00Z">
              <w:r w:rsidRPr="003D2D01">
                <w:t>102</w:t>
              </w:r>
            </w:ins>
          </w:p>
        </w:tc>
        <w:tc>
          <w:tcPr>
            <w:tcW w:w="1072" w:type="dxa"/>
            <w:tcBorders>
              <w:top w:val="nil"/>
              <w:bottom w:val="nil"/>
            </w:tcBorders>
          </w:tcPr>
          <w:p w14:paraId="1DC970F0" w14:textId="77777777" w:rsidR="002F4DAD" w:rsidRPr="00F15EBF" w:rsidRDefault="002F4DAD" w:rsidP="002F4DAD">
            <w:pPr>
              <w:pStyle w:val="TAC"/>
              <w:rPr>
                <w:ins w:id="418" w:author="Ericsson user" w:date="2021-10-30T02:05:00Z"/>
                <w:rFonts w:cs="Arial"/>
                <w:color w:val="000000"/>
              </w:rPr>
            </w:pPr>
          </w:p>
        </w:tc>
        <w:tc>
          <w:tcPr>
            <w:tcW w:w="1072" w:type="dxa"/>
          </w:tcPr>
          <w:p w14:paraId="53FE6647" w14:textId="5E83F358" w:rsidR="002F4DAD" w:rsidRPr="00F15EBF" w:rsidRDefault="002F4DAD" w:rsidP="002F4DAD">
            <w:pPr>
              <w:pStyle w:val="TAC"/>
              <w:rPr>
                <w:ins w:id="419" w:author="Ericsson user" w:date="2021-10-30T02:05:00Z"/>
                <w:rFonts w:cs="Arial"/>
                <w:color w:val="000000"/>
              </w:rPr>
            </w:pPr>
            <w:ins w:id="420" w:author="Ericsson user" w:date="2021-10-30T02:09:00Z">
              <w:r w:rsidRPr="003D2D01">
                <w:t>-</w:t>
              </w:r>
            </w:ins>
          </w:p>
        </w:tc>
        <w:tc>
          <w:tcPr>
            <w:tcW w:w="1072" w:type="dxa"/>
            <w:tcBorders>
              <w:right w:val="single" w:sz="4" w:space="0" w:color="auto"/>
            </w:tcBorders>
          </w:tcPr>
          <w:p w14:paraId="61A68962" w14:textId="071B64E4" w:rsidR="002F4DAD" w:rsidRPr="00F15EBF" w:rsidRDefault="002F4DAD" w:rsidP="002F4DAD">
            <w:pPr>
              <w:pStyle w:val="TAC"/>
              <w:rPr>
                <w:ins w:id="421" w:author="Ericsson user" w:date="2021-10-30T02:05:00Z"/>
                <w:rFonts w:cs="Arial"/>
                <w:color w:val="000000"/>
              </w:rPr>
            </w:pPr>
            <w:ins w:id="422" w:author="Ericsson user" w:date="2021-10-30T02:09:00Z">
              <w:r w:rsidRPr="003D2D01">
                <w:t>517488</w:t>
              </w:r>
            </w:ins>
          </w:p>
        </w:tc>
      </w:tr>
      <w:tr w:rsidR="002F4DAD" w:rsidRPr="00F15EBF" w14:paraId="4F0B2E62" w14:textId="77777777" w:rsidTr="00E468B5">
        <w:trPr>
          <w:jc w:val="center"/>
          <w:ins w:id="423" w:author="Ericsson user" w:date="2021-10-30T02:05:00Z"/>
        </w:trPr>
        <w:tc>
          <w:tcPr>
            <w:tcW w:w="1378" w:type="dxa"/>
            <w:tcBorders>
              <w:top w:val="nil"/>
              <w:left w:val="single" w:sz="4" w:space="0" w:color="auto"/>
              <w:bottom w:val="single" w:sz="4" w:space="0" w:color="auto"/>
              <w:right w:val="single" w:sz="4" w:space="0" w:color="auto"/>
            </w:tcBorders>
            <w:shd w:val="clear" w:color="auto" w:fill="auto"/>
          </w:tcPr>
          <w:p w14:paraId="624C6059" w14:textId="77777777" w:rsidR="002F4DAD" w:rsidRPr="00F15EBF" w:rsidRDefault="002F4DAD" w:rsidP="002F4DAD">
            <w:pPr>
              <w:pStyle w:val="TAC"/>
              <w:rPr>
                <w:ins w:id="424" w:author="Ericsson user" w:date="2021-10-30T02:05:00Z"/>
              </w:rPr>
            </w:pPr>
          </w:p>
        </w:tc>
        <w:tc>
          <w:tcPr>
            <w:tcW w:w="1376" w:type="dxa"/>
            <w:tcBorders>
              <w:top w:val="nil"/>
              <w:left w:val="single" w:sz="4" w:space="0" w:color="auto"/>
              <w:bottom w:val="single" w:sz="4" w:space="0" w:color="auto"/>
              <w:right w:val="single" w:sz="4" w:space="0" w:color="auto"/>
            </w:tcBorders>
            <w:shd w:val="clear" w:color="auto" w:fill="auto"/>
          </w:tcPr>
          <w:p w14:paraId="27191FAF" w14:textId="77777777" w:rsidR="002F4DAD" w:rsidRPr="00F15EBF" w:rsidRDefault="002F4DAD" w:rsidP="002F4DAD">
            <w:pPr>
              <w:pStyle w:val="TAC"/>
              <w:rPr>
                <w:ins w:id="425" w:author="Ericsson user" w:date="2021-10-30T02:05:00Z"/>
              </w:rPr>
            </w:pPr>
          </w:p>
        </w:tc>
        <w:tc>
          <w:tcPr>
            <w:tcW w:w="1072" w:type="dxa"/>
            <w:tcBorders>
              <w:top w:val="nil"/>
              <w:left w:val="single" w:sz="4" w:space="0" w:color="auto"/>
              <w:bottom w:val="single" w:sz="4" w:space="0" w:color="auto"/>
              <w:right w:val="single" w:sz="4" w:space="0" w:color="auto"/>
            </w:tcBorders>
            <w:shd w:val="clear" w:color="auto" w:fill="auto"/>
          </w:tcPr>
          <w:p w14:paraId="09E13EE4" w14:textId="40FA4436" w:rsidR="002F4DAD" w:rsidRPr="00F15EBF" w:rsidRDefault="002F4DAD" w:rsidP="002F4DAD">
            <w:pPr>
              <w:pStyle w:val="TAC"/>
              <w:rPr>
                <w:ins w:id="426" w:author="Ericsson user" w:date="2021-10-30T02:05:00Z"/>
              </w:rPr>
            </w:pPr>
            <w:ins w:id="427" w:author="Ericsson user" w:date="2021-10-30T02:09:00Z">
              <w:r w:rsidRPr="003D2D01">
                <w:t>Uplink</w:t>
              </w:r>
            </w:ins>
          </w:p>
        </w:tc>
        <w:tc>
          <w:tcPr>
            <w:tcW w:w="764" w:type="dxa"/>
            <w:tcBorders>
              <w:left w:val="single" w:sz="4" w:space="0" w:color="auto"/>
              <w:bottom w:val="single" w:sz="4" w:space="0" w:color="auto"/>
            </w:tcBorders>
            <w:shd w:val="clear" w:color="auto" w:fill="auto"/>
          </w:tcPr>
          <w:p w14:paraId="21365ACA" w14:textId="5C17AD19" w:rsidR="002F4DAD" w:rsidRPr="00F15EBF" w:rsidRDefault="002F4DAD" w:rsidP="002F4DAD">
            <w:pPr>
              <w:pStyle w:val="TAC"/>
              <w:rPr>
                <w:ins w:id="428" w:author="Ericsson user" w:date="2021-10-30T02:05:00Z"/>
              </w:rPr>
            </w:pPr>
            <w:ins w:id="429" w:author="Ericsson user" w:date="2021-10-30T02:09:00Z">
              <w:r w:rsidRPr="003D2D01">
                <w:t>High</w:t>
              </w:r>
            </w:ins>
          </w:p>
        </w:tc>
        <w:tc>
          <w:tcPr>
            <w:tcW w:w="919" w:type="dxa"/>
            <w:tcBorders>
              <w:bottom w:val="single" w:sz="4" w:space="0" w:color="auto"/>
            </w:tcBorders>
            <w:shd w:val="clear" w:color="auto" w:fill="auto"/>
          </w:tcPr>
          <w:p w14:paraId="3D45C66F" w14:textId="13587DFD" w:rsidR="002F4DAD" w:rsidRPr="00F15EBF" w:rsidRDefault="002F4DAD" w:rsidP="002F4DAD">
            <w:pPr>
              <w:pStyle w:val="TAC"/>
              <w:rPr>
                <w:ins w:id="430" w:author="Ericsson user" w:date="2021-10-30T02:05:00Z"/>
              </w:rPr>
            </w:pPr>
            <w:ins w:id="431" w:author="Ericsson user" w:date="2021-10-30T02:09:00Z">
              <w:r w:rsidRPr="003D2D01">
                <w:t>2607.5</w:t>
              </w:r>
            </w:ins>
          </w:p>
        </w:tc>
        <w:tc>
          <w:tcPr>
            <w:tcW w:w="1071" w:type="dxa"/>
          </w:tcPr>
          <w:p w14:paraId="38DA5C01" w14:textId="44E60796" w:rsidR="002F4DAD" w:rsidRPr="00F15EBF" w:rsidRDefault="002F4DAD" w:rsidP="002F4DAD">
            <w:pPr>
              <w:pStyle w:val="TAC"/>
              <w:rPr>
                <w:ins w:id="432" w:author="Ericsson user" w:date="2021-10-30T02:05:00Z"/>
              </w:rPr>
            </w:pPr>
            <w:ins w:id="433" w:author="Ericsson user" w:date="2021-10-30T02:09:00Z">
              <w:r w:rsidRPr="003D2D01">
                <w:t>521500</w:t>
              </w:r>
            </w:ins>
          </w:p>
        </w:tc>
        <w:tc>
          <w:tcPr>
            <w:tcW w:w="1071" w:type="dxa"/>
            <w:shd w:val="clear" w:color="auto" w:fill="auto"/>
          </w:tcPr>
          <w:p w14:paraId="2C085760" w14:textId="47BDD391" w:rsidR="002F4DAD" w:rsidRPr="00F15EBF" w:rsidRDefault="002F4DAD" w:rsidP="002F4DAD">
            <w:pPr>
              <w:pStyle w:val="TAC"/>
              <w:rPr>
                <w:ins w:id="434" w:author="Ericsson user" w:date="2021-10-30T02:05:00Z"/>
              </w:rPr>
            </w:pPr>
            <w:ins w:id="435" w:author="Ericsson user" w:date="2021-10-30T02:09:00Z">
              <w:r w:rsidRPr="003D2D01">
                <w:t>2233.46</w:t>
              </w:r>
            </w:ins>
          </w:p>
        </w:tc>
        <w:tc>
          <w:tcPr>
            <w:tcW w:w="1071" w:type="dxa"/>
            <w:tcBorders>
              <w:right w:val="single" w:sz="4" w:space="0" w:color="auto"/>
            </w:tcBorders>
            <w:shd w:val="clear" w:color="auto" w:fill="auto"/>
          </w:tcPr>
          <w:p w14:paraId="570CBC84" w14:textId="586A45DB" w:rsidR="002F4DAD" w:rsidRPr="00F15EBF" w:rsidRDefault="002F4DAD" w:rsidP="002F4DAD">
            <w:pPr>
              <w:pStyle w:val="TAC"/>
              <w:rPr>
                <w:ins w:id="436" w:author="Ericsson user" w:date="2021-10-30T02:05:00Z"/>
              </w:rPr>
            </w:pPr>
            <w:ins w:id="437" w:author="Ericsson user" w:date="2021-10-30T02:09:00Z">
              <w:r w:rsidRPr="003D2D01">
                <w:t>446692</w:t>
              </w:r>
            </w:ins>
          </w:p>
        </w:tc>
        <w:tc>
          <w:tcPr>
            <w:tcW w:w="1072" w:type="dxa"/>
            <w:tcBorders>
              <w:right w:val="single" w:sz="4" w:space="0" w:color="auto"/>
            </w:tcBorders>
            <w:shd w:val="clear" w:color="auto" w:fill="auto"/>
          </w:tcPr>
          <w:p w14:paraId="1EA8E81A" w14:textId="0006B6C8" w:rsidR="002F4DAD" w:rsidRPr="00F15EBF" w:rsidRDefault="002F4DAD" w:rsidP="002F4DAD">
            <w:pPr>
              <w:pStyle w:val="TAC"/>
              <w:rPr>
                <w:ins w:id="438" w:author="Ericsson user" w:date="2021-10-30T02:05:00Z"/>
              </w:rPr>
            </w:pPr>
            <w:ins w:id="439" w:author="Ericsson user" w:date="2021-10-30T02:09:00Z">
              <w:r w:rsidRPr="003D2D01">
                <w:t>504</w:t>
              </w:r>
            </w:ins>
          </w:p>
        </w:tc>
        <w:tc>
          <w:tcPr>
            <w:tcW w:w="1072" w:type="dxa"/>
            <w:tcBorders>
              <w:top w:val="nil"/>
            </w:tcBorders>
          </w:tcPr>
          <w:p w14:paraId="50DCE03F" w14:textId="77777777" w:rsidR="002F4DAD" w:rsidRPr="00F15EBF" w:rsidRDefault="002F4DAD" w:rsidP="002F4DAD">
            <w:pPr>
              <w:pStyle w:val="TAC"/>
              <w:rPr>
                <w:ins w:id="440" w:author="Ericsson user" w:date="2021-10-30T02:05:00Z"/>
              </w:rPr>
            </w:pPr>
          </w:p>
        </w:tc>
        <w:tc>
          <w:tcPr>
            <w:tcW w:w="1072" w:type="dxa"/>
          </w:tcPr>
          <w:p w14:paraId="4493B092" w14:textId="1C9ED06E" w:rsidR="002F4DAD" w:rsidRPr="00F15EBF" w:rsidRDefault="002F4DAD" w:rsidP="002F4DAD">
            <w:pPr>
              <w:pStyle w:val="TAC"/>
              <w:rPr>
                <w:ins w:id="441" w:author="Ericsson user" w:date="2021-10-30T02:05:00Z"/>
              </w:rPr>
            </w:pPr>
            <w:ins w:id="442" w:author="Ericsson user" w:date="2021-10-30T02:09:00Z">
              <w:r w:rsidRPr="003D2D01">
                <w:t>-</w:t>
              </w:r>
            </w:ins>
          </w:p>
        </w:tc>
        <w:tc>
          <w:tcPr>
            <w:tcW w:w="1072" w:type="dxa"/>
            <w:tcBorders>
              <w:right w:val="single" w:sz="4" w:space="0" w:color="auto"/>
            </w:tcBorders>
          </w:tcPr>
          <w:p w14:paraId="70E9A927" w14:textId="13AEC12A" w:rsidR="002F4DAD" w:rsidRPr="00F15EBF" w:rsidRDefault="002F4DAD" w:rsidP="002F4DAD">
            <w:pPr>
              <w:pStyle w:val="TAC"/>
              <w:rPr>
                <w:ins w:id="443" w:author="Ericsson user" w:date="2021-10-30T02:05:00Z"/>
              </w:rPr>
            </w:pPr>
            <w:ins w:id="444" w:author="Ericsson user" w:date="2021-10-30T02:09:00Z">
              <w:r w:rsidRPr="003D2D01">
                <w:t>519988</w:t>
              </w:r>
            </w:ins>
          </w:p>
        </w:tc>
      </w:tr>
      <w:tr w:rsidR="002F4DAD" w:rsidRPr="00F15EBF" w14:paraId="4BE01C68" w14:textId="77777777" w:rsidTr="00E468B5">
        <w:trPr>
          <w:jc w:val="center"/>
          <w:ins w:id="445" w:author="Ericsson user" w:date="2021-10-30T02:05:00Z"/>
        </w:trPr>
        <w:tc>
          <w:tcPr>
            <w:tcW w:w="1378" w:type="dxa"/>
            <w:tcBorders>
              <w:top w:val="single" w:sz="4" w:space="0" w:color="auto"/>
              <w:left w:val="single" w:sz="4" w:space="0" w:color="auto"/>
              <w:bottom w:val="nil"/>
              <w:right w:val="single" w:sz="4" w:space="0" w:color="auto"/>
            </w:tcBorders>
            <w:shd w:val="clear" w:color="auto" w:fill="auto"/>
          </w:tcPr>
          <w:p w14:paraId="7AFF511F" w14:textId="3C4D37C3" w:rsidR="002F4DAD" w:rsidRPr="00F15EBF" w:rsidRDefault="002F4DAD" w:rsidP="002F4DAD">
            <w:pPr>
              <w:pStyle w:val="TAC"/>
              <w:rPr>
                <w:ins w:id="446" w:author="Ericsson user" w:date="2021-10-30T02:05:00Z"/>
              </w:rPr>
            </w:pPr>
            <w:ins w:id="447" w:author="Ericsson user" w:date="2021-10-30T02:09:00Z">
              <w:r w:rsidRPr="003D2D01">
                <w:t>30</w:t>
              </w:r>
            </w:ins>
          </w:p>
        </w:tc>
        <w:tc>
          <w:tcPr>
            <w:tcW w:w="1376" w:type="dxa"/>
            <w:tcBorders>
              <w:top w:val="single" w:sz="4" w:space="0" w:color="auto"/>
              <w:left w:val="single" w:sz="4" w:space="0" w:color="auto"/>
              <w:bottom w:val="nil"/>
              <w:right w:val="single" w:sz="4" w:space="0" w:color="auto"/>
            </w:tcBorders>
            <w:shd w:val="clear" w:color="auto" w:fill="auto"/>
          </w:tcPr>
          <w:p w14:paraId="2FD80534" w14:textId="7960F58C" w:rsidR="002F4DAD" w:rsidRPr="00F15EBF" w:rsidRDefault="002F4DAD" w:rsidP="002F4DAD">
            <w:pPr>
              <w:pStyle w:val="TAC"/>
              <w:rPr>
                <w:ins w:id="448" w:author="Ericsson user" w:date="2021-10-30T02:05:00Z"/>
              </w:rPr>
            </w:pPr>
            <w:ins w:id="449" w:author="Ericsson user" w:date="2021-10-30T02:09:00Z">
              <w:r w:rsidRPr="003D2D01">
                <w:t>38</w:t>
              </w:r>
            </w:ins>
          </w:p>
        </w:tc>
        <w:tc>
          <w:tcPr>
            <w:tcW w:w="1072" w:type="dxa"/>
            <w:tcBorders>
              <w:top w:val="single" w:sz="4" w:space="0" w:color="auto"/>
              <w:left w:val="single" w:sz="4" w:space="0" w:color="auto"/>
              <w:bottom w:val="nil"/>
              <w:right w:val="single" w:sz="4" w:space="0" w:color="auto"/>
            </w:tcBorders>
            <w:shd w:val="clear" w:color="auto" w:fill="auto"/>
          </w:tcPr>
          <w:p w14:paraId="0D4C67F2" w14:textId="17B90787" w:rsidR="002F4DAD" w:rsidRPr="00F15EBF" w:rsidRDefault="002F4DAD" w:rsidP="002F4DAD">
            <w:pPr>
              <w:pStyle w:val="TAC"/>
              <w:rPr>
                <w:ins w:id="450" w:author="Ericsson user" w:date="2021-10-30T02:05:00Z"/>
              </w:rPr>
            </w:pPr>
            <w:ins w:id="451" w:author="Ericsson user" w:date="2021-10-30T02:09:00Z">
              <w:r w:rsidRPr="003D2D01">
                <w:t>Downlink</w:t>
              </w:r>
            </w:ins>
          </w:p>
        </w:tc>
        <w:tc>
          <w:tcPr>
            <w:tcW w:w="764" w:type="dxa"/>
            <w:tcBorders>
              <w:left w:val="single" w:sz="4" w:space="0" w:color="auto"/>
            </w:tcBorders>
            <w:shd w:val="clear" w:color="auto" w:fill="auto"/>
          </w:tcPr>
          <w:p w14:paraId="473C7067" w14:textId="30628FB3" w:rsidR="002F4DAD" w:rsidRPr="00F15EBF" w:rsidRDefault="002F4DAD" w:rsidP="002F4DAD">
            <w:pPr>
              <w:pStyle w:val="TAC"/>
              <w:rPr>
                <w:ins w:id="452" w:author="Ericsson user" w:date="2021-10-30T02:05:00Z"/>
              </w:rPr>
            </w:pPr>
            <w:ins w:id="453" w:author="Ericsson user" w:date="2021-10-30T02:09:00Z">
              <w:r w:rsidRPr="003D2D01">
                <w:t>Low</w:t>
              </w:r>
            </w:ins>
          </w:p>
        </w:tc>
        <w:tc>
          <w:tcPr>
            <w:tcW w:w="919" w:type="dxa"/>
            <w:shd w:val="clear" w:color="auto" w:fill="auto"/>
          </w:tcPr>
          <w:p w14:paraId="74B0EFD0" w14:textId="502F8EB5" w:rsidR="002F4DAD" w:rsidRPr="00F15EBF" w:rsidRDefault="002F4DAD" w:rsidP="002F4DAD">
            <w:pPr>
              <w:pStyle w:val="TAC"/>
              <w:rPr>
                <w:ins w:id="454" w:author="Ericsson user" w:date="2021-10-30T02:05:00Z"/>
              </w:rPr>
            </w:pPr>
            <w:ins w:id="455" w:author="Ericsson user" w:date="2021-10-30T02:09:00Z">
              <w:r w:rsidRPr="003D2D01">
                <w:t>2585</w:t>
              </w:r>
            </w:ins>
          </w:p>
        </w:tc>
        <w:tc>
          <w:tcPr>
            <w:tcW w:w="1071" w:type="dxa"/>
          </w:tcPr>
          <w:p w14:paraId="42ECFAF2" w14:textId="4B8296EF" w:rsidR="002F4DAD" w:rsidRPr="00F15EBF" w:rsidRDefault="002F4DAD" w:rsidP="002F4DAD">
            <w:pPr>
              <w:pStyle w:val="TAC"/>
              <w:rPr>
                <w:ins w:id="456" w:author="Ericsson user" w:date="2021-10-30T02:05:00Z"/>
              </w:rPr>
            </w:pPr>
            <w:ins w:id="457" w:author="Ericsson user" w:date="2021-10-30T02:09:00Z">
              <w:r w:rsidRPr="003D2D01">
                <w:t>517000</w:t>
              </w:r>
            </w:ins>
          </w:p>
        </w:tc>
        <w:tc>
          <w:tcPr>
            <w:tcW w:w="1071" w:type="dxa"/>
            <w:shd w:val="clear" w:color="auto" w:fill="auto"/>
          </w:tcPr>
          <w:p w14:paraId="1863DD79" w14:textId="6BE53F37" w:rsidR="002F4DAD" w:rsidRPr="00F15EBF" w:rsidRDefault="002F4DAD" w:rsidP="002F4DAD">
            <w:pPr>
              <w:pStyle w:val="TAC"/>
              <w:rPr>
                <w:ins w:id="458" w:author="Ericsson user" w:date="2021-10-30T02:05:00Z"/>
              </w:rPr>
            </w:pPr>
            <w:ins w:id="459" w:author="Ericsson user" w:date="2021-10-30T02:09:00Z">
              <w:r w:rsidRPr="003D2D01">
                <w:t>2571.32</w:t>
              </w:r>
            </w:ins>
          </w:p>
        </w:tc>
        <w:tc>
          <w:tcPr>
            <w:tcW w:w="1071" w:type="dxa"/>
            <w:tcBorders>
              <w:right w:val="single" w:sz="4" w:space="0" w:color="auto"/>
            </w:tcBorders>
            <w:shd w:val="clear" w:color="auto" w:fill="auto"/>
          </w:tcPr>
          <w:p w14:paraId="4A343057" w14:textId="54B70C80" w:rsidR="002F4DAD" w:rsidRPr="00F15EBF" w:rsidRDefault="002F4DAD" w:rsidP="002F4DAD">
            <w:pPr>
              <w:pStyle w:val="TAC"/>
              <w:rPr>
                <w:ins w:id="460" w:author="Ericsson user" w:date="2021-10-30T02:05:00Z"/>
              </w:rPr>
            </w:pPr>
            <w:ins w:id="461" w:author="Ericsson user" w:date="2021-10-30T02:09:00Z">
              <w:r w:rsidRPr="003D2D01">
                <w:t>514264</w:t>
              </w:r>
            </w:ins>
          </w:p>
        </w:tc>
        <w:tc>
          <w:tcPr>
            <w:tcW w:w="1072" w:type="dxa"/>
            <w:tcBorders>
              <w:right w:val="single" w:sz="4" w:space="0" w:color="auto"/>
            </w:tcBorders>
            <w:shd w:val="clear" w:color="auto" w:fill="auto"/>
          </w:tcPr>
          <w:p w14:paraId="4F2F5B16" w14:textId="0D677D85" w:rsidR="002F4DAD" w:rsidRPr="00F15EBF" w:rsidRDefault="002F4DAD" w:rsidP="002F4DAD">
            <w:pPr>
              <w:pStyle w:val="TAC"/>
              <w:rPr>
                <w:ins w:id="462" w:author="Ericsson user" w:date="2021-10-30T02:05:00Z"/>
              </w:rPr>
            </w:pPr>
            <w:ins w:id="463" w:author="Ericsson user" w:date="2021-10-30T02:09:00Z">
              <w:r w:rsidRPr="003D2D01">
                <w:t>0</w:t>
              </w:r>
            </w:ins>
          </w:p>
        </w:tc>
        <w:tc>
          <w:tcPr>
            <w:tcW w:w="1072" w:type="dxa"/>
            <w:tcBorders>
              <w:bottom w:val="nil"/>
            </w:tcBorders>
          </w:tcPr>
          <w:p w14:paraId="66C640E5" w14:textId="564703D3" w:rsidR="002F4DAD" w:rsidRPr="00F15EBF" w:rsidRDefault="002F4DAD" w:rsidP="002F4DAD">
            <w:pPr>
              <w:pStyle w:val="TAC"/>
              <w:rPr>
                <w:ins w:id="464" w:author="Ericsson user" w:date="2021-10-30T02:05:00Z"/>
                <w:rFonts w:cs="Arial"/>
                <w:color w:val="000000"/>
              </w:rPr>
            </w:pPr>
            <w:ins w:id="465" w:author="Ericsson user" w:date="2021-10-30T02:09:00Z">
              <w:r w:rsidRPr="003D2D01">
                <w:t>30</w:t>
              </w:r>
            </w:ins>
          </w:p>
        </w:tc>
        <w:tc>
          <w:tcPr>
            <w:tcW w:w="1072" w:type="dxa"/>
          </w:tcPr>
          <w:p w14:paraId="5EB46C3A" w14:textId="7D6A8B71" w:rsidR="002F4DAD" w:rsidRPr="00F15EBF" w:rsidRDefault="002F4DAD" w:rsidP="002F4DAD">
            <w:pPr>
              <w:pStyle w:val="TAC"/>
              <w:rPr>
                <w:ins w:id="466" w:author="Ericsson user" w:date="2021-10-30T02:05:00Z"/>
                <w:rFonts w:cs="Arial"/>
                <w:color w:val="000000"/>
              </w:rPr>
            </w:pPr>
            <w:ins w:id="467" w:author="Ericsson user" w:date="2021-10-30T02:09:00Z">
              <w:r w:rsidRPr="003D2D01">
                <w:t>-</w:t>
              </w:r>
            </w:ins>
          </w:p>
        </w:tc>
        <w:tc>
          <w:tcPr>
            <w:tcW w:w="1072" w:type="dxa"/>
            <w:tcBorders>
              <w:right w:val="single" w:sz="4" w:space="0" w:color="auto"/>
            </w:tcBorders>
          </w:tcPr>
          <w:p w14:paraId="4AA8E182" w14:textId="7B746D6D" w:rsidR="002F4DAD" w:rsidRPr="00F15EBF" w:rsidRDefault="002F4DAD" w:rsidP="002F4DAD">
            <w:pPr>
              <w:pStyle w:val="TAC"/>
              <w:rPr>
                <w:ins w:id="468" w:author="Ericsson user" w:date="2021-10-30T02:05:00Z"/>
                <w:rFonts w:cs="Arial"/>
                <w:color w:val="000000"/>
              </w:rPr>
            </w:pPr>
            <w:ins w:id="469" w:author="Ericsson user" w:date="2021-10-30T02:09:00Z">
              <w:r w:rsidRPr="003D2D01">
                <w:t>514984</w:t>
              </w:r>
            </w:ins>
          </w:p>
        </w:tc>
      </w:tr>
      <w:tr w:rsidR="002F4DAD" w:rsidRPr="00F15EBF" w14:paraId="55987C8F" w14:textId="77777777" w:rsidTr="00E468B5">
        <w:trPr>
          <w:jc w:val="center"/>
          <w:ins w:id="470" w:author="Ericsson user" w:date="2021-10-30T02:05:00Z"/>
        </w:trPr>
        <w:tc>
          <w:tcPr>
            <w:tcW w:w="1378" w:type="dxa"/>
            <w:tcBorders>
              <w:top w:val="nil"/>
              <w:left w:val="single" w:sz="4" w:space="0" w:color="auto"/>
              <w:bottom w:val="nil"/>
              <w:right w:val="single" w:sz="4" w:space="0" w:color="auto"/>
            </w:tcBorders>
            <w:shd w:val="clear" w:color="auto" w:fill="auto"/>
          </w:tcPr>
          <w:p w14:paraId="6FAE9600" w14:textId="77777777" w:rsidR="002F4DAD" w:rsidRPr="00F15EBF" w:rsidRDefault="002F4DAD" w:rsidP="002F4DAD">
            <w:pPr>
              <w:pStyle w:val="TAC"/>
              <w:rPr>
                <w:ins w:id="471" w:author="Ericsson user" w:date="2021-10-30T02:05:00Z"/>
              </w:rPr>
            </w:pPr>
          </w:p>
        </w:tc>
        <w:tc>
          <w:tcPr>
            <w:tcW w:w="1376" w:type="dxa"/>
            <w:tcBorders>
              <w:top w:val="nil"/>
              <w:left w:val="single" w:sz="4" w:space="0" w:color="auto"/>
              <w:bottom w:val="nil"/>
              <w:right w:val="single" w:sz="4" w:space="0" w:color="auto"/>
            </w:tcBorders>
            <w:shd w:val="clear" w:color="auto" w:fill="auto"/>
          </w:tcPr>
          <w:p w14:paraId="17BD5E23" w14:textId="77777777" w:rsidR="002F4DAD" w:rsidRPr="00F15EBF" w:rsidRDefault="002F4DAD" w:rsidP="002F4DAD">
            <w:pPr>
              <w:pStyle w:val="TAC"/>
              <w:rPr>
                <w:ins w:id="472" w:author="Ericsson user" w:date="2021-10-30T02:05:00Z"/>
              </w:rPr>
            </w:pPr>
          </w:p>
        </w:tc>
        <w:tc>
          <w:tcPr>
            <w:tcW w:w="1072" w:type="dxa"/>
            <w:tcBorders>
              <w:top w:val="nil"/>
              <w:left w:val="single" w:sz="4" w:space="0" w:color="auto"/>
              <w:bottom w:val="nil"/>
              <w:right w:val="single" w:sz="4" w:space="0" w:color="auto"/>
            </w:tcBorders>
            <w:shd w:val="clear" w:color="auto" w:fill="auto"/>
          </w:tcPr>
          <w:p w14:paraId="56D119FD" w14:textId="3C96E6B5" w:rsidR="002F4DAD" w:rsidRPr="00F15EBF" w:rsidRDefault="002F4DAD" w:rsidP="002F4DAD">
            <w:pPr>
              <w:pStyle w:val="TAC"/>
              <w:rPr>
                <w:ins w:id="473" w:author="Ericsson user" w:date="2021-10-30T02:05:00Z"/>
              </w:rPr>
            </w:pPr>
            <w:ins w:id="474" w:author="Ericsson user" w:date="2021-10-30T02:09:00Z">
              <w:r w:rsidRPr="003D2D01">
                <w:t>&amp;</w:t>
              </w:r>
            </w:ins>
          </w:p>
        </w:tc>
        <w:tc>
          <w:tcPr>
            <w:tcW w:w="764" w:type="dxa"/>
            <w:tcBorders>
              <w:left w:val="single" w:sz="4" w:space="0" w:color="auto"/>
            </w:tcBorders>
            <w:shd w:val="clear" w:color="auto" w:fill="auto"/>
          </w:tcPr>
          <w:p w14:paraId="2EDEDE5F" w14:textId="041D8E31" w:rsidR="002F4DAD" w:rsidRPr="00F15EBF" w:rsidRDefault="002F4DAD" w:rsidP="002F4DAD">
            <w:pPr>
              <w:pStyle w:val="TAC"/>
              <w:rPr>
                <w:ins w:id="475" w:author="Ericsson user" w:date="2021-10-30T02:05:00Z"/>
              </w:rPr>
            </w:pPr>
            <w:ins w:id="476" w:author="Ericsson user" w:date="2021-10-30T02:09:00Z">
              <w:r w:rsidRPr="003D2D01">
                <w:t>Mid</w:t>
              </w:r>
            </w:ins>
          </w:p>
        </w:tc>
        <w:tc>
          <w:tcPr>
            <w:tcW w:w="919" w:type="dxa"/>
            <w:shd w:val="clear" w:color="auto" w:fill="auto"/>
          </w:tcPr>
          <w:p w14:paraId="3705A5B9" w14:textId="7CE49882" w:rsidR="002F4DAD" w:rsidRPr="00F15EBF" w:rsidRDefault="002F4DAD" w:rsidP="002F4DAD">
            <w:pPr>
              <w:pStyle w:val="TAC"/>
              <w:rPr>
                <w:ins w:id="477" w:author="Ericsson user" w:date="2021-10-30T02:05:00Z"/>
              </w:rPr>
            </w:pPr>
            <w:ins w:id="478" w:author="Ericsson user" w:date="2021-10-30T02:09:00Z">
              <w:r w:rsidRPr="003D2D01">
                <w:t>2595</w:t>
              </w:r>
            </w:ins>
          </w:p>
        </w:tc>
        <w:tc>
          <w:tcPr>
            <w:tcW w:w="1071" w:type="dxa"/>
          </w:tcPr>
          <w:p w14:paraId="6EB3816C" w14:textId="68BBA198" w:rsidR="002F4DAD" w:rsidRPr="00F15EBF" w:rsidRDefault="002F4DAD" w:rsidP="002F4DAD">
            <w:pPr>
              <w:pStyle w:val="TAC"/>
              <w:rPr>
                <w:ins w:id="479" w:author="Ericsson user" w:date="2021-10-30T02:05:00Z"/>
              </w:rPr>
            </w:pPr>
            <w:ins w:id="480" w:author="Ericsson user" w:date="2021-10-30T02:09:00Z">
              <w:r w:rsidRPr="003D2D01">
                <w:t>519000</w:t>
              </w:r>
            </w:ins>
          </w:p>
        </w:tc>
        <w:tc>
          <w:tcPr>
            <w:tcW w:w="1071" w:type="dxa"/>
            <w:shd w:val="clear" w:color="auto" w:fill="auto"/>
          </w:tcPr>
          <w:p w14:paraId="7778F68E" w14:textId="0133337E" w:rsidR="002F4DAD" w:rsidRPr="00F15EBF" w:rsidRDefault="002F4DAD" w:rsidP="002F4DAD">
            <w:pPr>
              <w:pStyle w:val="TAC"/>
              <w:rPr>
                <w:ins w:id="481" w:author="Ericsson user" w:date="2021-10-30T02:05:00Z"/>
              </w:rPr>
            </w:pPr>
            <w:ins w:id="482" w:author="Ericsson user" w:date="2021-10-30T02:09:00Z">
              <w:r w:rsidRPr="003D2D01">
                <w:t>2507.88</w:t>
              </w:r>
            </w:ins>
          </w:p>
        </w:tc>
        <w:tc>
          <w:tcPr>
            <w:tcW w:w="1071" w:type="dxa"/>
            <w:tcBorders>
              <w:right w:val="single" w:sz="4" w:space="0" w:color="auto"/>
            </w:tcBorders>
            <w:shd w:val="clear" w:color="auto" w:fill="auto"/>
          </w:tcPr>
          <w:p w14:paraId="76979C32" w14:textId="244B1223" w:rsidR="002F4DAD" w:rsidRPr="00F15EBF" w:rsidRDefault="002F4DAD" w:rsidP="002F4DAD">
            <w:pPr>
              <w:pStyle w:val="TAC"/>
              <w:rPr>
                <w:ins w:id="483" w:author="Ericsson user" w:date="2021-10-30T02:05:00Z"/>
              </w:rPr>
            </w:pPr>
            <w:ins w:id="484" w:author="Ericsson user" w:date="2021-10-30T02:09:00Z">
              <w:r w:rsidRPr="003D2D01">
                <w:t>501576</w:t>
              </w:r>
            </w:ins>
          </w:p>
        </w:tc>
        <w:tc>
          <w:tcPr>
            <w:tcW w:w="1072" w:type="dxa"/>
            <w:tcBorders>
              <w:right w:val="single" w:sz="4" w:space="0" w:color="auto"/>
            </w:tcBorders>
            <w:shd w:val="clear" w:color="auto" w:fill="auto"/>
          </w:tcPr>
          <w:p w14:paraId="315018AF" w14:textId="6F038661" w:rsidR="002F4DAD" w:rsidRPr="00F15EBF" w:rsidRDefault="002F4DAD" w:rsidP="002F4DAD">
            <w:pPr>
              <w:pStyle w:val="TAC"/>
              <w:rPr>
                <w:ins w:id="485" w:author="Ericsson user" w:date="2021-10-30T02:05:00Z"/>
              </w:rPr>
            </w:pPr>
            <w:ins w:id="486" w:author="Ericsson user" w:date="2021-10-30T02:09:00Z">
              <w:r w:rsidRPr="003D2D01">
                <w:t>102</w:t>
              </w:r>
            </w:ins>
          </w:p>
        </w:tc>
        <w:tc>
          <w:tcPr>
            <w:tcW w:w="1072" w:type="dxa"/>
            <w:tcBorders>
              <w:top w:val="nil"/>
              <w:bottom w:val="nil"/>
            </w:tcBorders>
          </w:tcPr>
          <w:p w14:paraId="68CFC86A" w14:textId="77777777" w:rsidR="002F4DAD" w:rsidRPr="00F15EBF" w:rsidRDefault="002F4DAD" w:rsidP="002F4DAD">
            <w:pPr>
              <w:pStyle w:val="TAC"/>
              <w:rPr>
                <w:ins w:id="487" w:author="Ericsson user" w:date="2021-10-30T02:05:00Z"/>
                <w:rFonts w:cs="Arial"/>
                <w:color w:val="000000"/>
              </w:rPr>
            </w:pPr>
          </w:p>
        </w:tc>
        <w:tc>
          <w:tcPr>
            <w:tcW w:w="1072" w:type="dxa"/>
          </w:tcPr>
          <w:p w14:paraId="0648785B" w14:textId="75472F62" w:rsidR="002F4DAD" w:rsidRPr="00F15EBF" w:rsidRDefault="002F4DAD" w:rsidP="002F4DAD">
            <w:pPr>
              <w:pStyle w:val="TAC"/>
              <w:rPr>
                <w:ins w:id="488" w:author="Ericsson user" w:date="2021-10-30T02:05:00Z"/>
                <w:rFonts w:cs="Arial"/>
                <w:color w:val="000000"/>
              </w:rPr>
            </w:pPr>
            <w:ins w:id="489" w:author="Ericsson user" w:date="2021-10-30T02:09:00Z">
              <w:r w:rsidRPr="003D2D01">
                <w:t>-</w:t>
              </w:r>
            </w:ins>
          </w:p>
        </w:tc>
        <w:tc>
          <w:tcPr>
            <w:tcW w:w="1072" w:type="dxa"/>
            <w:tcBorders>
              <w:right w:val="single" w:sz="4" w:space="0" w:color="auto"/>
            </w:tcBorders>
          </w:tcPr>
          <w:p w14:paraId="253DF97A" w14:textId="46F1B9AA" w:rsidR="002F4DAD" w:rsidRPr="00F15EBF" w:rsidRDefault="002F4DAD" w:rsidP="002F4DAD">
            <w:pPr>
              <w:pStyle w:val="TAC"/>
              <w:rPr>
                <w:ins w:id="490" w:author="Ericsson user" w:date="2021-10-30T02:05:00Z"/>
                <w:rFonts w:cs="Arial"/>
                <w:color w:val="000000"/>
              </w:rPr>
            </w:pPr>
            <w:ins w:id="491" w:author="Ericsson user" w:date="2021-10-30T02:09:00Z">
              <w:r w:rsidRPr="003D2D01">
                <w:t>516984</w:t>
              </w:r>
            </w:ins>
          </w:p>
        </w:tc>
      </w:tr>
      <w:tr w:rsidR="002F4DAD" w:rsidRPr="00F15EBF" w14:paraId="365A7093" w14:textId="77777777" w:rsidTr="00E468B5">
        <w:trPr>
          <w:jc w:val="center"/>
          <w:ins w:id="492" w:author="Ericsson user" w:date="2021-10-30T02:05:00Z"/>
        </w:trPr>
        <w:tc>
          <w:tcPr>
            <w:tcW w:w="1378" w:type="dxa"/>
            <w:tcBorders>
              <w:top w:val="nil"/>
              <w:left w:val="single" w:sz="4" w:space="0" w:color="auto"/>
              <w:bottom w:val="single" w:sz="4" w:space="0" w:color="auto"/>
              <w:right w:val="single" w:sz="4" w:space="0" w:color="auto"/>
            </w:tcBorders>
            <w:shd w:val="clear" w:color="auto" w:fill="auto"/>
          </w:tcPr>
          <w:p w14:paraId="55EF5F7A" w14:textId="77777777" w:rsidR="002F4DAD" w:rsidRPr="00F15EBF" w:rsidRDefault="002F4DAD" w:rsidP="002F4DAD">
            <w:pPr>
              <w:pStyle w:val="TAC"/>
              <w:rPr>
                <w:ins w:id="493" w:author="Ericsson user" w:date="2021-10-30T02:05:00Z"/>
              </w:rPr>
            </w:pPr>
          </w:p>
        </w:tc>
        <w:tc>
          <w:tcPr>
            <w:tcW w:w="1376" w:type="dxa"/>
            <w:tcBorders>
              <w:top w:val="nil"/>
              <w:left w:val="single" w:sz="4" w:space="0" w:color="auto"/>
              <w:bottom w:val="single" w:sz="4" w:space="0" w:color="auto"/>
              <w:right w:val="single" w:sz="4" w:space="0" w:color="auto"/>
            </w:tcBorders>
            <w:shd w:val="clear" w:color="auto" w:fill="auto"/>
          </w:tcPr>
          <w:p w14:paraId="5B2EA9E1" w14:textId="77777777" w:rsidR="002F4DAD" w:rsidRPr="00F15EBF" w:rsidRDefault="002F4DAD" w:rsidP="002F4DAD">
            <w:pPr>
              <w:pStyle w:val="TAC"/>
              <w:rPr>
                <w:ins w:id="494" w:author="Ericsson user" w:date="2021-10-30T02:05:00Z"/>
              </w:rPr>
            </w:pPr>
          </w:p>
        </w:tc>
        <w:tc>
          <w:tcPr>
            <w:tcW w:w="1072" w:type="dxa"/>
            <w:tcBorders>
              <w:top w:val="nil"/>
              <w:left w:val="single" w:sz="4" w:space="0" w:color="auto"/>
              <w:bottom w:val="single" w:sz="4" w:space="0" w:color="auto"/>
              <w:right w:val="single" w:sz="4" w:space="0" w:color="auto"/>
            </w:tcBorders>
            <w:shd w:val="clear" w:color="auto" w:fill="auto"/>
          </w:tcPr>
          <w:p w14:paraId="2837FF6C" w14:textId="426C7A5C" w:rsidR="002F4DAD" w:rsidRPr="00F15EBF" w:rsidRDefault="002F4DAD" w:rsidP="002F4DAD">
            <w:pPr>
              <w:pStyle w:val="TAC"/>
              <w:rPr>
                <w:ins w:id="495" w:author="Ericsson user" w:date="2021-10-30T02:05:00Z"/>
              </w:rPr>
            </w:pPr>
            <w:ins w:id="496" w:author="Ericsson user" w:date="2021-10-30T02:09:00Z">
              <w:r w:rsidRPr="003D2D01">
                <w:t>Uplink</w:t>
              </w:r>
            </w:ins>
          </w:p>
        </w:tc>
        <w:tc>
          <w:tcPr>
            <w:tcW w:w="764" w:type="dxa"/>
            <w:tcBorders>
              <w:left w:val="single" w:sz="4" w:space="0" w:color="auto"/>
              <w:bottom w:val="single" w:sz="4" w:space="0" w:color="auto"/>
            </w:tcBorders>
            <w:shd w:val="clear" w:color="auto" w:fill="auto"/>
          </w:tcPr>
          <w:p w14:paraId="074E8E2E" w14:textId="569EFFD3" w:rsidR="002F4DAD" w:rsidRPr="00F15EBF" w:rsidRDefault="002F4DAD" w:rsidP="002F4DAD">
            <w:pPr>
              <w:pStyle w:val="TAC"/>
              <w:rPr>
                <w:ins w:id="497" w:author="Ericsson user" w:date="2021-10-30T02:05:00Z"/>
              </w:rPr>
            </w:pPr>
            <w:ins w:id="498" w:author="Ericsson user" w:date="2021-10-30T02:09:00Z">
              <w:r w:rsidRPr="003D2D01">
                <w:t>High</w:t>
              </w:r>
            </w:ins>
          </w:p>
        </w:tc>
        <w:tc>
          <w:tcPr>
            <w:tcW w:w="919" w:type="dxa"/>
            <w:tcBorders>
              <w:bottom w:val="single" w:sz="4" w:space="0" w:color="auto"/>
            </w:tcBorders>
            <w:shd w:val="clear" w:color="auto" w:fill="auto"/>
          </w:tcPr>
          <w:p w14:paraId="6BB13A2C" w14:textId="2CC92AC7" w:rsidR="002F4DAD" w:rsidRPr="00F15EBF" w:rsidRDefault="002F4DAD" w:rsidP="002F4DAD">
            <w:pPr>
              <w:pStyle w:val="TAC"/>
              <w:rPr>
                <w:ins w:id="499" w:author="Ericsson user" w:date="2021-10-30T02:05:00Z"/>
              </w:rPr>
            </w:pPr>
            <w:ins w:id="500" w:author="Ericsson user" w:date="2021-10-30T02:09:00Z">
              <w:r w:rsidRPr="003D2D01">
                <w:t>2605</w:t>
              </w:r>
            </w:ins>
          </w:p>
        </w:tc>
        <w:tc>
          <w:tcPr>
            <w:tcW w:w="1071" w:type="dxa"/>
          </w:tcPr>
          <w:p w14:paraId="0911A46C" w14:textId="3C7AE810" w:rsidR="002F4DAD" w:rsidRPr="00F15EBF" w:rsidRDefault="002F4DAD" w:rsidP="002F4DAD">
            <w:pPr>
              <w:pStyle w:val="TAC"/>
              <w:rPr>
                <w:ins w:id="501" w:author="Ericsson user" w:date="2021-10-30T02:05:00Z"/>
              </w:rPr>
            </w:pPr>
            <w:ins w:id="502" w:author="Ericsson user" w:date="2021-10-30T02:09:00Z">
              <w:r w:rsidRPr="003D2D01">
                <w:t>521000</w:t>
              </w:r>
            </w:ins>
          </w:p>
        </w:tc>
        <w:tc>
          <w:tcPr>
            <w:tcW w:w="1071" w:type="dxa"/>
            <w:shd w:val="clear" w:color="auto" w:fill="auto"/>
          </w:tcPr>
          <w:p w14:paraId="04DD6F39" w14:textId="52258A7F" w:rsidR="002F4DAD" w:rsidRPr="00F15EBF" w:rsidRDefault="002F4DAD" w:rsidP="002F4DAD">
            <w:pPr>
              <w:pStyle w:val="TAC"/>
              <w:rPr>
                <w:ins w:id="503" w:author="Ericsson user" w:date="2021-10-30T02:05:00Z"/>
              </w:rPr>
            </w:pPr>
            <w:ins w:id="504" w:author="Ericsson user" w:date="2021-10-30T02:09:00Z">
              <w:r w:rsidRPr="003D2D01">
                <w:t>2228.44</w:t>
              </w:r>
            </w:ins>
          </w:p>
        </w:tc>
        <w:tc>
          <w:tcPr>
            <w:tcW w:w="1071" w:type="dxa"/>
            <w:tcBorders>
              <w:right w:val="single" w:sz="4" w:space="0" w:color="auto"/>
            </w:tcBorders>
            <w:shd w:val="clear" w:color="auto" w:fill="auto"/>
          </w:tcPr>
          <w:p w14:paraId="3E0082B9" w14:textId="053F1E6E" w:rsidR="002F4DAD" w:rsidRPr="00F15EBF" w:rsidRDefault="002F4DAD" w:rsidP="002F4DAD">
            <w:pPr>
              <w:pStyle w:val="TAC"/>
              <w:rPr>
                <w:ins w:id="505" w:author="Ericsson user" w:date="2021-10-30T02:05:00Z"/>
              </w:rPr>
            </w:pPr>
            <w:ins w:id="506" w:author="Ericsson user" w:date="2021-10-30T02:09:00Z">
              <w:r w:rsidRPr="003D2D01">
                <w:t>445688</w:t>
              </w:r>
            </w:ins>
          </w:p>
        </w:tc>
        <w:tc>
          <w:tcPr>
            <w:tcW w:w="1072" w:type="dxa"/>
            <w:tcBorders>
              <w:right w:val="single" w:sz="4" w:space="0" w:color="auto"/>
            </w:tcBorders>
            <w:shd w:val="clear" w:color="auto" w:fill="auto"/>
          </w:tcPr>
          <w:p w14:paraId="34A3C2B5" w14:textId="617F11D7" w:rsidR="002F4DAD" w:rsidRPr="00F15EBF" w:rsidRDefault="002F4DAD" w:rsidP="002F4DAD">
            <w:pPr>
              <w:pStyle w:val="TAC"/>
              <w:rPr>
                <w:ins w:id="507" w:author="Ericsson user" w:date="2021-10-30T02:05:00Z"/>
              </w:rPr>
            </w:pPr>
            <w:ins w:id="508" w:author="Ericsson user" w:date="2021-10-30T02:09:00Z">
              <w:r w:rsidRPr="003D2D01">
                <w:t>504</w:t>
              </w:r>
            </w:ins>
          </w:p>
        </w:tc>
        <w:tc>
          <w:tcPr>
            <w:tcW w:w="1072" w:type="dxa"/>
            <w:tcBorders>
              <w:top w:val="nil"/>
            </w:tcBorders>
          </w:tcPr>
          <w:p w14:paraId="097168E2" w14:textId="77777777" w:rsidR="002F4DAD" w:rsidRPr="00F15EBF" w:rsidRDefault="002F4DAD" w:rsidP="002F4DAD">
            <w:pPr>
              <w:pStyle w:val="TAC"/>
              <w:rPr>
                <w:ins w:id="509" w:author="Ericsson user" w:date="2021-10-30T02:05:00Z"/>
              </w:rPr>
            </w:pPr>
          </w:p>
        </w:tc>
        <w:tc>
          <w:tcPr>
            <w:tcW w:w="1072" w:type="dxa"/>
          </w:tcPr>
          <w:p w14:paraId="5ED15262" w14:textId="62DC4191" w:rsidR="002F4DAD" w:rsidRPr="00F15EBF" w:rsidRDefault="002F4DAD" w:rsidP="002F4DAD">
            <w:pPr>
              <w:pStyle w:val="TAC"/>
              <w:rPr>
                <w:ins w:id="510" w:author="Ericsson user" w:date="2021-10-30T02:05:00Z"/>
              </w:rPr>
            </w:pPr>
            <w:ins w:id="511" w:author="Ericsson user" w:date="2021-10-30T02:09:00Z">
              <w:r w:rsidRPr="003D2D01">
                <w:t>-</w:t>
              </w:r>
            </w:ins>
          </w:p>
        </w:tc>
        <w:tc>
          <w:tcPr>
            <w:tcW w:w="1072" w:type="dxa"/>
            <w:tcBorders>
              <w:right w:val="single" w:sz="4" w:space="0" w:color="auto"/>
            </w:tcBorders>
          </w:tcPr>
          <w:p w14:paraId="1F5260DB" w14:textId="36CC370F" w:rsidR="002F4DAD" w:rsidRPr="00F15EBF" w:rsidRDefault="002F4DAD" w:rsidP="002F4DAD">
            <w:pPr>
              <w:pStyle w:val="TAC"/>
              <w:rPr>
                <w:ins w:id="512" w:author="Ericsson user" w:date="2021-10-30T02:05:00Z"/>
              </w:rPr>
            </w:pPr>
            <w:ins w:id="513" w:author="Ericsson user" w:date="2021-10-30T02:09:00Z">
              <w:r w:rsidRPr="003D2D01">
                <w:t>518984</w:t>
              </w:r>
            </w:ins>
          </w:p>
        </w:tc>
      </w:tr>
      <w:tr w:rsidR="004561C9" w:rsidRPr="00F15EBF" w14:paraId="00E7669B" w14:textId="77777777" w:rsidTr="00E468B5">
        <w:trPr>
          <w:jc w:val="center"/>
        </w:trPr>
        <w:tc>
          <w:tcPr>
            <w:tcW w:w="1378" w:type="dxa"/>
            <w:tcBorders>
              <w:top w:val="single" w:sz="4" w:space="0" w:color="auto"/>
              <w:left w:val="single" w:sz="4" w:space="0" w:color="auto"/>
              <w:bottom w:val="nil"/>
              <w:right w:val="single" w:sz="4" w:space="0" w:color="auto"/>
            </w:tcBorders>
            <w:shd w:val="clear" w:color="auto" w:fill="auto"/>
          </w:tcPr>
          <w:p w14:paraId="1DBCE79E" w14:textId="77777777" w:rsidR="004561C9" w:rsidRPr="00F15EBF" w:rsidRDefault="004561C9" w:rsidP="00A00689">
            <w:pPr>
              <w:pStyle w:val="TAC"/>
            </w:pPr>
            <w:r>
              <w:t>40</w:t>
            </w:r>
          </w:p>
        </w:tc>
        <w:tc>
          <w:tcPr>
            <w:tcW w:w="1376" w:type="dxa"/>
            <w:tcBorders>
              <w:top w:val="single" w:sz="4" w:space="0" w:color="auto"/>
              <w:left w:val="single" w:sz="4" w:space="0" w:color="auto"/>
              <w:bottom w:val="nil"/>
              <w:right w:val="single" w:sz="4" w:space="0" w:color="auto"/>
            </w:tcBorders>
            <w:shd w:val="clear" w:color="auto" w:fill="auto"/>
          </w:tcPr>
          <w:p w14:paraId="730E61AD" w14:textId="77777777" w:rsidR="004561C9" w:rsidRPr="00F15EBF" w:rsidRDefault="004561C9" w:rsidP="00A00689">
            <w:pPr>
              <w:pStyle w:val="TAC"/>
            </w:pPr>
            <w:r>
              <w:t>51</w:t>
            </w:r>
          </w:p>
        </w:tc>
        <w:tc>
          <w:tcPr>
            <w:tcW w:w="1072" w:type="dxa"/>
            <w:tcBorders>
              <w:top w:val="single" w:sz="4" w:space="0" w:color="auto"/>
              <w:left w:val="single" w:sz="4" w:space="0" w:color="auto"/>
              <w:bottom w:val="nil"/>
              <w:right w:val="single" w:sz="4" w:space="0" w:color="auto"/>
            </w:tcBorders>
            <w:shd w:val="clear" w:color="auto" w:fill="auto"/>
          </w:tcPr>
          <w:p w14:paraId="09C61C6B" w14:textId="77777777" w:rsidR="004561C9" w:rsidRPr="00F15EBF" w:rsidRDefault="004561C9" w:rsidP="00A00689">
            <w:pPr>
              <w:pStyle w:val="TAC"/>
            </w:pPr>
            <w:r w:rsidRPr="00BF44FA">
              <w:t>Downlink</w:t>
            </w:r>
          </w:p>
        </w:tc>
        <w:tc>
          <w:tcPr>
            <w:tcW w:w="764" w:type="dxa"/>
            <w:tcBorders>
              <w:left w:val="single" w:sz="4" w:space="0" w:color="auto"/>
            </w:tcBorders>
            <w:shd w:val="clear" w:color="auto" w:fill="auto"/>
          </w:tcPr>
          <w:p w14:paraId="103CDE03" w14:textId="77777777" w:rsidR="004561C9" w:rsidRPr="00F15EBF" w:rsidRDefault="004561C9" w:rsidP="00A00689">
            <w:pPr>
              <w:pStyle w:val="TAC"/>
            </w:pPr>
            <w:r w:rsidRPr="00BF44FA">
              <w:t>Low</w:t>
            </w:r>
          </w:p>
        </w:tc>
        <w:tc>
          <w:tcPr>
            <w:tcW w:w="919" w:type="dxa"/>
            <w:shd w:val="clear" w:color="auto" w:fill="auto"/>
          </w:tcPr>
          <w:p w14:paraId="0A1DC1DB" w14:textId="77777777" w:rsidR="004561C9" w:rsidRPr="00F15EBF" w:rsidRDefault="004561C9" w:rsidP="00A00689">
            <w:pPr>
              <w:pStyle w:val="TAC"/>
            </w:pPr>
            <w:r w:rsidRPr="00BF44FA">
              <w:t>25</w:t>
            </w:r>
            <w:r>
              <w:t>90</w:t>
            </w:r>
          </w:p>
        </w:tc>
        <w:tc>
          <w:tcPr>
            <w:tcW w:w="1071" w:type="dxa"/>
          </w:tcPr>
          <w:p w14:paraId="32A29AD8" w14:textId="77777777" w:rsidR="004561C9" w:rsidRPr="00F15EBF" w:rsidRDefault="004561C9" w:rsidP="00A00689">
            <w:pPr>
              <w:pStyle w:val="TAC"/>
            </w:pPr>
            <w:r w:rsidRPr="00BF44FA">
              <w:t>51</w:t>
            </w:r>
            <w:r>
              <w:t>8</w:t>
            </w:r>
            <w:r w:rsidRPr="00BF44FA">
              <w:t>000</w:t>
            </w:r>
          </w:p>
        </w:tc>
        <w:tc>
          <w:tcPr>
            <w:tcW w:w="1071" w:type="dxa"/>
            <w:shd w:val="clear" w:color="auto" w:fill="auto"/>
          </w:tcPr>
          <w:p w14:paraId="231B115C" w14:textId="77777777" w:rsidR="004561C9" w:rsidRPr="00F15EBF" w:rsidRDefault="004561C9" w:rsidP="00A00689">
            <w:pPr>
              <w:pStyle w:val="TAC"/>
            </w:pPr>
            <w:r w:rsidRPr="00BF44FA">
              <w:t>2571.</w:t>
            </w:r>
            <w:r>
              <w:t>64</w:t>
            </w:r>
          </w:p>
        </w:tc>
        <w:tc>
          <w:tcPr>
            <w:tcW w:w="1071" w:type="dxa"/>
            <w:tcBorders>
              <w:right w:val="single" w:sz="4" w:space="0" w:color="auto"/>
            </w:tcBorders>
            <w:shd w:val="clear" w:color="auto" w:fill="auto"/>
          </w:tcPr>
          <w:p w14:paraId="6075B56F" w14:textId="77777777" w:rsidR="004561C9" w:rsidRPr="00F15EBF" w:rsidRDefault="004561C9" w:rsidP="00A00689">
            <w:pPr>
              <w:pStyle w:val="TAC"/>
            </w:pPr>
            <w:r w:rsidRPr="00BF44FA">
              <w:t>514</w:t>
            </w:r>
            <w:r>
              <w:t>328</w:t>
            </w:r>
          </w:p>
        </w:tc>
        <w:tc>
          <w:tcPr>
            <w:tcW w:w="1072" w:type="dxa"/>
            <w:tcBorders>
              <w:right w:val="single" w:sz="4" w:space="0" w:color="auto"/>
            </w:tcBorders>
            <w:shd w:val="clear" w:color="auto" w:fill="auto"/>
          </w:tcPr>
          <w:p w14:paraId="1EBE5A50" w14:textId="77777777" w:rsidR="004561C9" w:rsidRPr="00F15EBF" w:rsidRDefault="004561C9" w:rsidP="00A00689">
            <w:pPr>
              <w:pStyle w:val="TAC"/>
            </w:pPr>
            <w:r w:rsidRPr="00BF44FA">
              <w:t>0</w:t>
            </w:r>
          </w:p>
        </w:tc>
        <w:tc>
          <w:tcPr>
            <w:tcW w:w="1072" w:type="dxa"/>
            <w:tcBorders>
              <w:bottom w:val="nil"/>
            </w:tcBorders>
          </w:tcPr>
          <w:p w14:paraId="079B73A0" w14:textId="77777777" w:rsidR="004561C9" w:rsidRPr="00F15EBF" w:rsidRDefault="004561C9" w:rsidP="00A00689">
            <w:pPr>
              <w:pStyle w:val="TAC"/>
              <w:rPr>
                <w:rFonts w:cs="Arial"/>
                <w:color w:val="000000"/>
              </w:rPr>
            </w:pPr>
            <w:r w:rsidRPr="00BF44FA">
              <w:t>15</w:t>
            </w:r>
          </w:p>
        </w:tc>
        <w:tc>
          <w:tcPr>
            <w:tcW w:w="1072" w:type="dxa"/>
          </w:tcPr>
          <w:p w14:paraId="71AF7C51" w14:textId="77777777" w:rsidR="004561C9" w:rsidRPr="00F15EBF" w:rsidRDefault="004561C9" w:rsidP="00A00689">
            <w:pPr>
              <w:pStyle w:val="TAC"/>
              <w:rPr>
                <w:rFonts w:cs="Arial"/>
                <w:color w:val="000000"/>
              </w:rPr>
            </w:pPr>
            <w:r w:rsidRPr="00BF44FA">
              <w:rPr>
                <w:lang w:eastAsia="x-none"/>
              </w:rPr>
              <w:t>-</w:t>
            </w:r>
          </w:p>
        </w:tc>
        <w:tc>
          <w:tcPr>
            <w:tcW w:w="1072" w:type="dxa"/>
            <w:tcBorders>
              <w:right w:val="single" w:sz="4" w:space="0" w:color="auto"/>
            </w:tcBorders>
          </w:tcPr>
          <w:p w14:paraId="74411C4B" w14:textId="77777777" w:rsidR="004561C9" w:rsidRPr="00F15EBF" w:rsidRDefault="004561C9" w:rsidP="00A00689">
            <w:pPr>
              <w:pStyle w:val="TAC"/>
              <w:rPr>
                <w:rFonts w:cs="Arial"/>
                <w:color w:val="000000"/>
              </w:rPr>
            </w:pPr>
            <w:r w:rsidRPr="00BF44FA">
              <w:rPr>
                <w:rFonts w:cs="Arial"/>
                <w:color w:val="000000"/>
              </w:rPr>
              <w:t>5</w:t>
            </w:r>
            <w:r>
              <w:rPr>
                <w:rFonts w:cs="Arial"/>
                <w:color w:val="000000"/>
              </w:rPr>
              <w:t>14688</w:t>
            </w:r>
          </w:p>
        </w:tc>
      </w:tr>
      <w:tr w:rsidR="004561C9" w:rsidRPr="00F15EBF" w14:paraId="300158BB" w14:textId="77777777" w:rsidTr="00E468B5">
        <w:trPr>
          <w:jc w:val="center"/>
        </w:trPr>
        <w:tc>
          <w:tcPr>
            <w:tcW w:w="1378" w:type="dxa"/>
            <w:tcBorders>
              <w:top w:val="nil"/>
              <w:left w:val="single" w:sz="4" w:space="0" w:color="auto"/>
              <w:bottom w:val="nil"/>
              <w:right w:val="single" w:sz="4" w:space="0" w:color="auto"/>
            </w:tcBorders>
            <w:shd w:val="clear" w:color="auto" w:fill="auto"/>
          </w:tcPr>
          <w:p w14:paraId="4857F770" w14:textId="77777777" w:rsidR="004561C9" w:rsidRPr="00F15EBF" w:rsidRDefault="004561C9" w:rsidP="00A00689">
            <w:pPr>
              <w:pStyle w:val="TAC"/>
            </w:pPr>
          </w:p>
        </w:tc>
        <w:tc>
          <w:tcPr>
            <w:tcW w:w="1376" w:type="dxa"/>
            <w:tcBorders>
              <w:top w:val="nil"/>
              <w:left w:val="single" w:sz="4" w:space="0" w:color="auto"/>
              <w:bottom w:val="nil"/>
              <w:right w:val="single" w:sz="4" w:space="0" w:color="auto"/>
            </w:tcBorders>
            <w:shd w:val="clear" w:color="auto" w:fill="auto"/>
          </w:tcPr>
          <w:p w14:paraId="71BC6731" w14:textId="77777777" w:rsidR="004561C9" w:rsidRPr="00F15EBF" w:rsidRDefault="004561C9" w:rsidP="00A00689">
            <w:pPr>
              <w:pStyle w:val="TAC"/>
            </w:pPr>
          </w:p>
        </w:tc>
        <w:tc>
          <w:tcPr>
            <w:tcW w:w="1072" w:type="dxa"/>
            <w:tcBorders>
              <w:top w:val="nil"/>
              <w:left w:val="single" w:sz="4" w:space="0" w:color="auto"/>
              <w:bottom w:val="nil"/>
              <w:right w:val="single" w:sz="4" w:space="0" w:color="auto"/>
            </w:tcBorders>
            <w:shd w:val="clear" w:color="auto" w:fill="auto"/>
          </w:tcPr>
          <w:p w14:paraId="63CFB07E" w14:textId="77777777" w:rsidR="004561C9" w:rsidRPr="00F15EBF" w:rsidRDefault="004561C9" w:rsidP="00A00689">
            <w:pPr>
              <w:pStyle w:val="TAC"/>
            </w:pPr>
            <w:r w:rsidRPr="00BF44FA">
              <w:t>&amp;</w:t>
            </w:r>
          </w:p>
        </w:tc>
        <w:tc>
          <w:tcPr>
            <w:tcW w:w="764" w:type="dxa"/>
            <w:tcBorders>
              <w:left w:val="single" w:sz="4" w:space="0" w:color="auto"/>
            </w:tcBorders>
            <w:shd w:val="clear" w:color="auto" w:fill="auto"/>
          </w:tcPr>
          <w:p w14:paraId="31B2CEFB" w14:textId="77777777" w:rsidR="004561C9" w:rsidRPr="00F15EBF" w:rsidRDefault="004561C9" w:rsidP="00A00689">
            <w:pPr>
              <w:pStyle w:val="TAC"/>
            </w:pPr>
            <w:r w:rsidRPr="00BF44FA">
              <w:t>Mid</w:t>
            </w:r>
          </w:p>
        </w:tc>
        <w:tc>
          <w:tcPr>
            <w:tcW w:w="919" w:type="dxa"/>
            <w:shd w:val="clear" w:color="auto" w:fill="auto"/>
          </w:tcPr>
          <w:p w14:paraId="33BB3AAB" w14:textId="77777777" w:rsidR="004561C9" w:rsidRPr="00F15EBF" w:rsidRDefault="004561C9" w:rsidP="00A00689">
            <w:pPr>
              <w:pStyle w:val="TAC"/>
            </w:pPr>
            <w:r w:rsidRPr="00BF44FA">
              <w:t>2595</w:t>
            </w:r>
          </w:p>
        </w:tc>
        <w:tc>
          <w:tcPr>
            <w:tcW w:w="1071" w:type="dxa"/>
          </w:tcPr>
          <w:p w14:paraId="30C6708A" w14:textId="77777777" w:rsidR="004561C9" w:rsidRPr="00F15EBF" w:rsidRDefault="004561C9" w:rsidP="00A00689">
            <w:pPr>
              <w:pStyle w:val="TAC"/>
            </w:pPr>
            <w:r w:rsidRPr="00BF44FA">
              <w:t>519000</w:t>
            </w:r>
          </w:p>
        </w:tc>
        <w:tc>
          <w:tcPr>
            <w:tcW w:w="1071" w:type="dxa"/>
            <w:shd w:val="clear" w:color="auto" w:fill="auto"/>
          </w:tcPr>
          <w:p w14:paraId="47D81D5F" w14:textId="77777777" w:rsidR="004561C9" w:rsidRPr="00F15EBF" w:rsidRDefault="004561C9" w:rsidP="00A00689">
            <w:pPr>
              <w:pStyle w:val="TAC"/>
            </w:pPr>
            <w:r w:rsidRPr="00BF44FA">
              <w:t>25</w:t>
            </w:r>
            <w:r>
              <w:t>03.2</w:t>
            </w:r>
          </w:p>
        </w:tc>
        <w:tc>
          <w:tcPr>
            <w:tcW w:w="1071" w:type="dxa"/>
            <w:tcBorders>
              <w:right w:val="single" w:sz="4" w:space="0" w:color="auto"/>
            </w:tcBorders>
            <w:shd w:val="clear" w:color="auto" w:fill="auto"/>
          </w:tcPr>
          <w:p w14:paraId="48EBAB0A" w14:textId="77777777" w:rsidR="004561C9" w:rsidRPr="00F15EBF" w:rsidRDefault="004561C9" w:rsidP="00A00689">
            <w:pPr>
              <w:pStyle w:val="TAC"/>
            </w:pPr>
            <w:r w:rsidRPr="00BF44FA">
              <w:t>50</w:t>
            </w:r>
            <w:r>
              <w:t>0640</w:t>
            </w:r>
          </w:p>
        </w:tc>
        <w:tc>
          <w:tcPr>
            <w:tcW w:w="1072" w:type="dxa"/>
            <w:tcBorders>
              <w:right w:val="single" w:sz="4" w:space="0" w:color="auto"/>
            </w:tcBorders>
            <w:shd w:val="clear" w:color="auto" w:fill="auto"/>
          </w:tcPr>
          <w:p w14:paraId="140D7D32" w14:textId="77777777" w:rsidR="004561C9" w:rsidRPr="00F15EBF" w:rsidRDefault="004561C9" w:rsidP="00A00689">
            <w:pPr>
              <w:pStyle w:val="TAC"/>
            </w:pPr>
            <w:r w:rsidRPr="00BF44FA">
              <w:t>102</w:t>
            </w:r>
          </w:p>
        </w:tc>
        <w:tc>
          <w:tcPr>
            <w:tcW w:w="1072" w:type="dxa"/>
            <w:tcBorders>
              <w:top w:val="nil"/>
              <w:bottom w:val="nil"/>
            </w:tcBorders>
          </w:tcPr>
          <w:p w14:paraId="6488A37B" w14:textId="77777777" w:rsidR="004561C9" w:rsidRPr="00F15EBF" w:rsidRDefault="004561C9" w:rsidP="00A00689">
            <w:pPr>
              <w:pStyle w:val="TAC"/>
              <w:rPr>
                <w:rFonts w:cs="Arial"/>
                <w:color w:val="000000"/>
              </w:rPr>
            </w:pPr>
          </w:p>
        </w:tc>
        <w:tc>
          <w:tcPr>
            <w:tcW w:w="1072" w:type="dxa"/>
          </w:tcPr>
          <w:p w14:paraId="68F487FD" w14:textId="77777777" w:rsidR="004561C9" w:rsidRPr="00F15EBF" w:rsidRDefault="004561C9" w:rsidP="00A00689">
            <w:pPr>
              <w:pStyle w:val="TAC"/>
              <w:rPr>
                <w:rFonts w:cs="Arial"/>
                <w:color w:val="000000"/>
              </w:rPr>
            </w:pPr>
            <w:r w:rsidRPr="00BF44FA">
              <w:rPr>
                <w:lang w:eastAsia="x-none"/>
              </w:rPr>
              <w:t>-</w:t>
            </w:r>
          </w:p>
        </w:tc>
        <w:tc>
          <w:tcPr>
            <w:tcW w:w="1072" w:type="dxa"/>
            <w:tcBorders>
              <w:right w:val="single" w:sz="4" w:space="0" w:color="auto"/>
            </w:tcBorders>
          </w:tcPr>
          <w:p w14:paraId="0811DABE" w14:textId="77777777" w:rsidR="004561C9" w:rsidRPr="00F15EBF" w:rsidRDefault="004561C9" w:rsidP="00A00689">
            <w:pPr>
              <w:pStyle w:val="TAC"/>
              <w:rPr>
                <w:rFonts w:cs="Arial"/>
                <w:color w:val="000000"/>
              </w:rPr>
            </w:pPr>
            <w:r w:rsidRPr="00BF44FA">
              <w:rPr>
                <w:rFonts w:cs="Arial"/>
                <w:color w:val="000000"/>
              </w:rPr>
              <w:t>5</w:t>
            </w:r>
            <w:r>
              <w:rPr>
                <w:rFonts w:cs="Arial"/>
                <w:color w:val="000000"/>
              </w:rPr>
              <w:t>15688</w:t>
            </w:r>
          </w:p>
        </w:tc>
      </w:tr>
      <w:tr w:rsidR="004561C9" w:rsidRPr="00F15EBF" w14:paraId="35E5C11D" w14:textId="77777777" w:rsidTr="00E468B5">
        <w:trPr>
          <w:jc w:val="center"/>
        </w:trPr>
        <w:tc>
          <w:tcPr>
            <w:tcW w:w="1378" w:type="dxa"/>
            <w:tcBorders>
              <w:top w:val="nil"/>
              <w:left w:val="single" w:sz="4" w:space="0" w:color="auto"/>
              <w:bottom w:val="single" w:sz="4" w:space="0" w:color="auto"/>
              <w:right w:val="single" w:sz="4" w:space="0" w:color="auto"/>
            </w:tcBorders>
            <w:shd w:val="clear" w:color="auto" w:fill="auto"/>
          </w:tcPr>
          <w:p w14:paraId="3EB5D021" w14:textId="77777777" w:rsidR="004561C9" w:rsidRPr="00F15EBF" w:rsidRDefault="004561C9" w:rsidP="00A00689">
            <w:pPr>
              <w:pStyle w:val="TAC"/>
            </w:pPr>
          </w:p>
        </w:tc>
        <w:tc>
          <w:tcPr>
            <w:tcW w:w="1376" w:type="dxa"/>
            <w:tcBorders>
              <w:top w:val="nil"/>
              <w:left w:val="single" w:sz="4" w:space="0" w:color="auto"/>
              <w:bottom w:val="single" w:sz="4" w:space="0" w:color="auto"/>
              <w:right w:val="single" w:sz="4" w:space="0" w:color="auto"/>
            </w:tcBorders>
            <w:shd w:val="clear" w:color="auto" w:fill="auto"/>
          </w:tcPr>
          <w:p w14:paraId="5FFE65CB" w14:textId="77777777" w:rsidR="004561C9" w:rsidRPr="00F15EBF" w:rsidRDefault="004561C9" w:rsidP="00A00689">
            <w:pPr>
              <w:pStyle w:val="TAC"/>
            </w:pPr>
          </w:p>
        </w:tc>
        <w:tc>
          <w:tcPr>
            <w:tcW w:w="1072" w:type="dxa"/>
            <w:tcBorders>
              <w:top w:val="nil"/>
              <w:left w:val="single" w:sz="4" w:space="0" w:color="auto"/>
              <w:bottom w:val="single" w:sz="4" w:space="0" w:color="auto"/>
              <w:right w:val="single" w:sz="4" w:space="0" w:color="auto"/>
            </w:tcBorders>
            <w:shd w:val="clear" w:color="auto" w:fill="auto"/>
          </w:tcPr>
          <w:p w14:paraId="3D93F47D" w14:textId="77777777" w:rsidR="004561C9" w:rsidRPr="00F15EBF" w:rsidRDefault="004561C9" w:rsidP="00A00689">
            <w:pPr>
              <w:pStyle w:val="TAC"/>
            </w:pPr>
            <w:r w:rsidRPr="00BF44FA">
              <w:t>Uplink</w:t>
            </w:r>
          </w:p>
        </w:tc>
        <w:tc>
          <w:tcPr>
            <w:tcW w:w="764" w:type="dxa"/>
            <w:tcBorders>
              <w:left w:val="single" w:sz="4" w:space="0" w:color="auto"/>
              <w:bottom w:val="single" w:sz="4" w:space="0" w:color="auto"/>
            </w:tcBorders>
            <w:shd w:val="clear" w:color="auto" w:fill="auto"/>
          </w:tcPr>
          <w:p w14:paraId="70172DC8" w14:textId="77777777" w:rsidR="004561C9" w:rsidRPr="00F15EBF" w:rsidRDefault="004561C9" w:rsidP="00A00689">
            <w:pPr>
              <w:pStyle w:val="TAC"/>
            </w:pPr>
            <w:r w:rsidRPr="00BF44FA">
              <w:t>High</w:t>
            </w:r>
          </w:p>
        </w:tc>
        <w:tc>
          <w:tcPr>
            <w:tcW w:w="919" w:type="dxa"/>
            <w:tcBorders>
              <w:bottom w:val="single" w:sz="4" w:space="0" w:color="auto"/>
            </w:tcBorders>
            <w:shd w:val="clear" w:color="auto" w:fill="auto"/>
          </w:tcPr>
          <w:p w14:paraId="444451B5" w14:textId="77777777" w:rsidR="004561C9" w:rsidRPr="00F15EBF" w:rsidRDefault="004561C9" w:rsidP="00A00689">
            <w:pPr>
              <w:pStyle w:val="TAC"/>
            </w:pPr>
            <w:r w:rsidRPr="00BF44FA">
              <w:t>26</w:t>
            </w:r>
            <w:r>
              <w:t>00</w:t>
            </w:r>
          </w:p>
        </w:tc>
        <w:tc>
          <w:tcPr>
            <w:tcW w:w="1071" w:type="dxa"/>
          </w:tcPr>
          <w:p w14:paraId="0BFF76EE" w14:textId="77777777" w:rsidR="004561C9" w:rsidRPr="00F15EBF" w:rsidRDefault="004561C9" w:rsidP="00A00689">
            <w:pPr>
              <w:pStyle w:val="TAC"/>
            </w:pPr>
            <w:r>
              <w:t>520</w:t>
            </w:r>
            <w:r w:rsidRPr="00BF44FA">
              <w:t>000</w:t>
            </w:r>
          </w:p>
        </w:tc>
        <w:tc>
          <w:tcPr>
            <w:tcW w:w="1071" w:type="dxa"/>
            <w:shd w:val="clear" w:color="auto" w:fill="auto"/>
          </w:tcPr>
          <w:p w14:paraId="62824AB2" w14:textId="77777777" w:rsidR="004561C9" w:rsidRPr="00F15EBF" w:rsidRDefault="004561C9" w:rsidP="00A00689">
            <w:pPr>
              <w:pStyle w:val="TAC"/>
            </w:pPr>
            <w:r>
              <w:t>2218.76</w:t>
            </w:r>
          </w:p>
        </w:tc>
        <w:tc>
          <w:tcPr>
            <w:tcW w:w="1071" w:type="dxa"/>
            <w:tcBorders>
              <w:right w:val="single" w:sz="4" w:space="0" w:color="auto"/>
            </w:tcBorders>
            <w:shd w:val="clear" w:color="auto" w:fill="auto"/>
          </w:tcPr>
          <w:p w14:paraId="3B787E62" w14:textId="77777777" w:rsidR="004561C9" w:rsidRPr="00F15EBF" w:rsidRDefault="004561C9" w:rsidP="00A00689">
            <w:pPr>
              <w:pStyle w:val="TAC"/>
            </w:pPr>
            <w:r w:rsidRPr="00BF44FA">
              <w:t>44</w:t>
            </w:r>
            <w:r>
              <w:t>3752</w:t>
            </w:r>
          </w:p>
        </w:tc>
        <w:tc>
          <w:tcPr>
            <w:tcW w:w="1072" w:type="dxa"/>
            <w:tcBorders>
              <w:right w:val="single" w:sz="4" w:space="0" w:color="auto"/>
            </w:tcBorders>
            <w:shd w:val="clear" w:color="auto" w:fill="auto"/>
          </w:tcPr>
          <w:p w14:paraId="189548C6" w14:textId="77777777" w:rsidR="004561C9" w:rsidRPr="00F15EBF" w:rsidRDefault="004561C9" w:rsidP="00A00689">
            <w:pPr>
              <w:pStyle w:val="TAC"/>
            </w:pPr>
            <w:r w:rsidRPr="00BF44FA">
              <w:t>504</w:t>
            </w:r>
          </w:p>
        </w:tc>
        <w:tc>
          <w:tcPr>
            <w:tcW w:w="1072" w:type="dxa"/>
            <w:tcBorders>
              <w:top w:val="nil"/>
            </w:tcBorders>
          </w:tcPr>
          <w:p w14:paraId="32159F3C" w14:textId="77777777" w:rsidR="004561C9" w:rsidRPr="00F15EBF" w:rsidRDefault="004561C9" w:rsidP="00A00689">
            <w:pPr>
              <w:pStyle w:val="TAC"/>
            </w:pPr>
          </w:p>
        </w:tc>
        <w:tc>
          <w:tcPr>
            <w:tcW w:w="1072" w:type="dxa"/>
          </w:tcPr>
          <w:p w14:paraId="028A8955" w14:textId="77777777" w:rsidR="004561C9" w:rsidRPr="00F15EBF" w:rsidRDefault="004561C9" w:rsidP="00A00689">
            <w:pPr>
              <w:pStyle w:val="TAC"/>
            </w:pPr>
            <w:r w:rsidRPr="00BF44FA">
              <w:rPr>
                <w:lang w:eastAsia="x-none"/>
              </w:rPr>
              <w:t>-</w:t>
            </w:r>
          </w:p>
        </w:tc>
        <w:tc>
          <w:tcPr>
            <w:tcW w:w="1072" w:type="dxa"/>
            <w:tcBorders>
              <w:right w:val="single" w:sz="4" w:space="0" w:color="auto"/>
            </w:tcBorders>
          </w:tcPr>
          <w:p w14:paraId="17C32EC4" w14:textId="77777777" w:rsidR="004561C9" w:rsidRPr="00F15EBF" w:rsidRDefault="004561C9" w:rsidP="00A00689">
            <w:pPr>
              <w:pStyle w:val="TAC"/>
            </w:pPr>
            <w:r w:rsidRPr="00BF44FA">
              <w:rPr>
                <w:rFonts w:cs="Arial"/>
                <w:color w:val="000000"/>
              </w:rPr>
              <w:t>5</w:t>
            </w:r>
            <w:r>
              <w:rPr>
                <w:rFonts w:cs="Arial"/>
                <w:color w:val="000000"/>
              </w:rPr>
              <w:t>16688</w:t>
            </w:r>
          </w:p>
        </w:tc>
      </w:tr>
      <w:tr w:rsidR="004561C9" w:rsidRPr="00F15EBF" w14:paraId="6DE444D4" w14:textId="77777777" w:rsidTr="00E468B5">
        <w:trPr>
          <w:jc w:val="center"/>
        </w:trPr>
        <w:tc>
          <w:tcPr>
            <w:tcW w:w="13010" w:type="dxa"/>
            <w:gridSpan w:val="12"/>
            <w:tcBorders>
              <w:top w:val="nil"/>
              <w:left w:val="single" w:sz="4" w:space="0" w:color="auto"/>
              <w:bottom w:val="single" w:sz="4" w:space="0" w:color="auto"/>
              <w:right w:val="single" w:sz="4" w:space="0" w:color="auto"/>
            </w:tcBorders>
            <w:shd w:val="clear" w:color="auto" w:fill="auto"/>
          </w:tcPr>
          <w:p w14:paraId="4A2E50F3" w14:textId="77777777" w:rsidR="004561C9" w:rsidRPr="00BF44FA" w:rsidRDefault="004561C9" w:rsidP="00A00689">
            <w:pPr>
              <w:pStyle w:val="TAN"/>
              <w:rPr>
                <w:rFonts w:cs="Arial"/>
                <w:color w:val="000000"/>
              </w:rPr>
            </w:pPr>
            <w:r w:rsidRPr="00BF44FA">
              <w:t>Note:</w:t>
            </w:r>
            <w:r w:rsidRPr="00BF44FA">
              <w:tab/>
              <w:t xml:space="preserve">FR1 carrier without </w:t>
            </w:r>
            <w:r w:rsidRPr="005B7788">
              <w:t>CORESET#0</w:t>
            </w:r>
            <w:r w:rsidRPr="00BF44FA">
              <w:t xml:space="preserve"> is indicated in the MIB by setting </w:t>
            </w:r>
            <w:r w:rsidRPr="00023DFB">
              <w:object w:dxaOrig="420" w:dyaOrig="300" w14:anchorId="10222196">
                <v:shape id="_x0000_i1027" type="#_x0000_t75" style="width:21.75pt;height:15.6pt" o:ole="">
                  <v:imagedata r:id="rId14" o:title=""/>
                </v:shape>
                <o:OLEObject Type="Embed" ProgID="Equation.3" ShapeID="_x0000_i1027" DrawAspect="Content" ObjectID="_1697066680" r:id="rId17"/>
              </w:object>
            </w:r>
            <w:r w:rsidRPr="00BF44FA">
              <w:t xml:space="preserve">=31, </w:t>
            </w:r>
            <w:r w:rsidRPr="00023DFB">
              <w:rPr>
                <w:i/>
              </w:rPr>
              <w:t>controlResourceSetZero</w:t>
            </w:r>
            <w:r w:rsidRPr="00BF44FA">
              <w:t xml:space="preserve">=0 and </w:t>
            </w:r>
            <w:r w:rsidRPr="00023DFB">
              <w:rPr>
                <w:i/>
              </w:rPr>
              <w:t>searchSpaceZero</w:t>
            </w:r>
            <w:r w:rsidRPr="00023DFB">
              <w:t xml:space="preserve"> = 0</w:t>
            </w:r>
            <w:r w:rsidRPr="00BF44FA">
              <w:t xml:space="preserve"> (TS 38.213 [22], clause 13).</w:t>
            </w:r>
          </w:p>
        </w:tc>
      </w:tr>
    </w:tbl>
    <w:p w14:paraId="69316EF3" w14:textId="77777777" w:rsidR="004561C9" w:rsidRPr="00F15EBF" w:rsidRDefault="004561C9" w:rsidP="004561C9"/>
    <w:p w14:paraId="68C9CD36" w14:textId="7203385A" w:rsidR="001E41F3" w:rsidRDefault="001E41F3" w:rsidP="00C05FCB">
      <w:pPr>
        <w:pStyle w:val="Heading4"/>
        <w:rPr>
          <w:noProof/>
        </w:rPr>
      </w:pPr>
    </w:p>
    <w:sectPr w:rsidR="001E41F3" w:rsidSect="004561C9">
      <w:headerReference w:type="even" r:id="rId18"/>
      <w:headerReference w:type="default" r:id="rId19"/>
      <w:footerReference w:type="even" r:id="rId20"/>
      <w:footerReference w:type="default" r:id="rId21"/>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313AFD" w:rsidRDefault="00313AFD">
      <w:r>
        <w:separator/>
      </w:r>
    </w:p>
  </w:endnote>
  <w:endnote w:type="continuationSeparator" w:id="0">
    <w:p w14:paraId="79B50F27" w14:textId="77777777" w:rsidR="00313AFD" w:rsidRDefault="00313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95B57" w14:textId="77777777" w:rsidR="00313AFD" w:rsidRDefault="00313AF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1247</w:t>
    </w:r>
    <w:r>
      <w:rPr>
        <w:rStyle w:val="PageNumber"/>
      </w:rPr>
      <w:fldChar w:fldCharType="end"/>
    </w:r>
  </w:p>
  <w:p w14:paraId="3851E15D" w14:textId="77777777" w:rsidR="00313AFD" w:rsidRDefault="00313AF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81C34F" w14:textId="77777777" w:rsidR="00313AFD" w:rsidRDefault="00313AFD">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313AFD" w:rsidRDefault="00313AFD">
      <w:r>
        <w:separator/>
      </w:r>
    </w:p>
  </w:footnote>
  <w:footnote w:type="continuationSeparator" w:id="0">
    <w:p w14:paraId="30A7918D" w14:textId="77777777" w:rsidR="00313AFD" w:rsidRDefault="00313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13AFD" w:rsidRDefault="00313A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40C8C" w14:textId="77777777" w:rsidR="00313AFD" w:rsidRDefault="00313AF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AB1F5A8" w14:textId="77777777" w:rsidR="00313AFD" w:rsidRDefault="00313A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DF387" w14:textId="3A6B42EB" w:rsidR="00313AFD" w:rsidRPr="004561C9" w:rsidRDefault="00313AFD" w:rsidP="004561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2E651FD"/>
    <w:multiLevelType w:val="hybridMultilevel"/>
    <w:tmpl w:val="5E9AAEBA"/>
    <w:lvl w:ilvl="0" w:tplc="10726454">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6" w15:restartNumberingAfterBreak="0">
    <w:nsid w:val="116B73BA"/>
    <w:multiLevelType w:val="hybridMultilevel"/>
    <w:tmpl w:val="11B2393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F8A35DF"/>
    <w:multiLevelType w:val="hybridMultilevel"/>
    <w:tmpl w:val="A754B4EA"/>
    <w:lvl w:ilvl="0" w:tplc="7BD8B32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9" w15:restartNumberingAfterBreak="0">
    <w:nsid w:val="28310E7E"/>
    <w:multiLevelType w:val="hybridMultilevel"/>
    <w:tmpl w:val="A8567060"/>
    <w:lvl w:ilvl="0" w:tplc="5B5075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FFFFFFFF">
      <w:start w:val="1"/>
      <w:numFmt w:val="decima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9"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0" w15:restartNumberingAfterBreak="0">
    <w:nsid w:val="595B4022"/>
    <w:multiLevelType w:val="hybridMultilevel"/>
    <w:tmpl w:val="49F82CEE"/>
    <w:lvl w:ilvl="0" w:tplc="0809000F">
      <w:start w:val="1"/>
      <w:numFmt w:val="bullet"/>
      <w:lvlText w:val=""/>
      <w:lvlJc w:val="left"/>
      <w:pPr>
        <w:ind w:left="580" w:hanging="480"/>
      </w:pPr>
      <w:rPr>
        <w:rFonts w:ascii="Wingdings" w:hAnsi="Wingdings"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2"/>
  </w:num>
  <w:num w:numId="3">
    <w:abstractNumId w:val="17"/>
  </w:num>
  <w:num w:numId="4">
    <w:abstractNumId w:val="15"/>
  </w:num>
  <w:num w:numId="5">
    <w:abstractNumId w:val="23"/>
  </w:num>
  <w:num w:numId="6">
    <w:abstractNumId w:val="10"/>
  </w:num>
  <w:num w:numId="7">
    <w:abstractNumId w:val="28"/>
  </w:num>
  <w:num w:numId="8">
    <w:abstractNumId w:val="3"/>
  </w:num>
  <w:num w:numId="9">
    <w:abstractNumId w:val="27"/>
  </w:num>
  <w:num w:numId="10">
    <w:abstractNumId w:val="16"/>
  </w:num>
  <w:num w:numId="11">
    <w:abstractNumId w:val="25"/>
  </w:num>
  <w:num w:numId="12">
    <w:abstractNumId w:val="11"/>
  </w:num>
  <w:num w:numId="13">
    <w:abstractNumId w:val="19"/>
  </w:num>
  <w:num w:numId="14">
    <w:abstractNumId w:val="24"/>
  </w:num>
  <w:num w:numId="15">
    <w:abstractNumId w:val="26"/>
  </w:num>
  <w:num w:numId="16">
    <w:abstractNumId w:val="8"/>
  </w:num>
  <w:num w:numId="17">
    <w:abstractNumId w:val="22"/>
  </w:num>
  <w:num w:numId="18">
    <w:abstractNumId w:val="21"/>
  </w:num>
  <w:num w:numId="19">
    <w:abstractNumId w:val="13"/>
  </w:num>
  <w:num w:numId="20">
    <w:abstractNumId w:val="6"/>
  </w:num>
  <w:num w:numId="21">
    <w:abstractNumId w:val="18"/>
  </w:num>
  <w:num w:numId="22">
    <w:abstractNumId w:val="5"/>
  </w:num>
  <w:num w:numId="23">
    <w:abstractNumId w:val="4"/>
  </w:num>
  <w:num w:numId="24">
    <w:abstractNumId w:val="2"/>
  </w:num>
  <w:num w:numId="25">
    <w:abstractNumId w:val="14"/>
  </w:num>
  <w:num w:numId="2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1"/>
  </w:num>
  <w:num w:numId="29">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D30"/>
    <w:rsid w:val="000B7FED"/>
    <w:rsid w:val="000C038A"/>
    <w:rsid w:val="000C6598"/>
    <w:rsid w:val="000D44B3"/>
    <w:rsid w:val="00125A91"/>
    <w:rsid w:val="00145D43"/>
    <w:rsid w:val="00180ABA"/>
    <w:rsid w:val="00192C46"/>
    <w:rsid w:val="001A08B3"/>
    <w:rsid w:val="001A7B60"/>
    <w:rsid w:val="001B52F0"/>
    <w:rsid w:val="001B7A65"/>
    <w:rsid w:val="001E41F3"/>
    <w:rsid w:val="0026004D"/>
    <w:rsid w:val="002640DD"/>
    <w:rsid w:val="00266CFB"/>
    <w:rsid w:val="00275D12"/>
    <w:rsid w:val="00284FEB"/>
    <w:rsid w:val="002860C4"/>
    <w:rsid w:val="002B5741"/>
    <w:rsid w:val="002B5B66"/>
    <w:rsid w:val="002E472E"/>
    <w:rsid w:val="002F4DAD"/>
    <w:rsid w:val="00305409"/>
    <w:rsid w:val="00313AFD"/>
    <w:rsid w:val="003303F7"/>
    <w:rsid w:val="003609EF"/>
    <w:rsid w:val="0036231A"/>
    <w:rsid w:val="00374DD4"/>
    <w:rsid w:val="00385354"/>
    <w:rsid w:val="0039419D"/>
    <w:rsid w:val="003E1A36"/>
    <w:rsid w:val="00410371"/>
    <w:rsid w:val="004242F1"/>
    <w:rsid w:val="004344C7"/>
    <w:rsid w:val="004561C9"/>
    <w:rsid w:val="00471ED7"/>
    <w:rsid w:val="004B75B7"/>
    <w:rsid w:val="004F18B3"/>
    <w:rsid w:val="00514326"/>
    <w:rsid w:val="0051580D"/>
    <w:rsid w:val="00547111"/>
    <w:rsid w:val="00592D74"/>
    <w:rsid w:val="005E2C44"/>
    <w:rsid w:val="005E630F"/>
    <w:rsid w:val="00604246"/>
    <w:rsid w:val="00621188"/>
    <w:rsid w:val="006257ED"/>
    <w:rsid w:val="00665C47"/>
    <w:rsid w:val="00695808"/>
    <w:rsid w:val="006B46FB"/>
    <w:rsid w:val="006E21FB"/>
    <w:rsid w:val="006F0B08"/>
    <w:rsid w:val="007176FF"/>
    <w:rsid w:val="0076540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6F2B"/>
    <w:rsid w:val="009F734F"/>
    <w:rsid w:val="00A246B6"/>
    <w:rsid w:val="00A47E70"/>
    <w:rsid w:val="00A50CF0"/>
    <w:rsid w:val="00A7671C"/>
    <w:rsid w:val="00AA2CBC"/>
    <w:rsid w:val="00AC5820"/>
    <w:rsid w:val="00AD1CD8"/>
    <w:rsid w:val="00B07F07"/>
    <w:rsid w:val="00B258BB"/>
    <w:rsid w:val="00B67B97"/>
    <w:rsid w:val="00B968C8"/>
    <w:rsid w:val="00BA3EC5"/>
    <w:rsid w:val="00BA51D9"/>
    <w:rsid w:val="00BB5DFC"/>
    <w:rsid w:val="00BD279D"/>
    <w:rsid w:val="00BD6BB8"/>
    <w:rsid w:val="00C05FCB"/>
    <w:rsid w:val="00C12BDC"/>
    <w:rsid w:val="00C66BA2"/>
    <w:rsid w:val="00C95985"/>
    <w:rsid w:val="00CC5026"/>
    <w:rsid w:val="00CC68D0"/>
    <w:rsid w:val="00D03F9A"/>
    <w:rsid w:val="00D06D51"/>
    <w:rsid w:val="00D24991"/>
    <w:rsid w:val="00D50255"/>
    <w:rsid w:val="00D66520"/>
    <w:rsid w:val="00D86A6F"/>
    <w:rsid w:val="00DE34CF"/>
    <w:rsid w:val="00E13F3D"/>
    <w:rsid w:val="00E34898"/>
    <w:rsid w:val="00E468B5"/>
    <w:rsid w:val="00E61EC1"/>
    <w:rsid w:val="00E65D02"/>
    <w:rsid w:val="00E856CF"/>
    <w:rsid w:val="00EB09B7"/>
    <w:rsid w:val="00EE7D7C"/>
    <w:rsid w:val="00F25D98"/>
    <w:rsid w:val="00F300FB"/>
    <w:rsid w:val="00F85DAA"/>
    <w:rsid w:val="00F95EA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E856CF"/>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E856CF"/>
    <w:rPr>
      <w:rFonts w:ascii="Arial" w:hAnsi="Arial"/>
      <w:b/>
      <w:noProof/>
      <w:sz w:val="18"/>
      <w:lang w:val="en-GB" w:eastAsia="en-US"/>
    </w:rPr>
  </w:style>
  <w:style w:type="character" w:customStyle="1" w:styleId="NOChar">
    <w:name w:val="NO Char"/>
    <w:link w:val="NO"/>
    <w:qFormat/>
    <w:rsid w:val="00E856CF"/>
    <w:rPr>
      <w:rFonts w:ascii="Times New Roman" w:hAnsi="Times New Roman"/>
      <w:lang w:val="en-GB" w:eastAsia="en-US"/>
    </w:rPr>
  </w:style>
  <w:style w:type="character" w:customStyle="1" w:styleId="TAL0">
    <w:name w:val="TAL (文字)"/>
    <w:link w:val="TAL"/>
    <w:rsid w:val="00E856CF"/>
    <w:rPr>
      <w:rFonts w:ascii="Arial" w:hAnsi="Arial"/>
      <w:sz w:val="18"/>
      <w:lang w:val="en-GB" w:eastAsia="en-US"/>
    </w:rPr>
  </w:style>
  <w:style w:type="character" w:customStyle="1" w:styleId="TACChar">
    <w:name w:val="TAC Char"/>
    <w:link w:val="TAC"/>
    <w:qFormat/>
    <w:rsid w:val="00E856CF"/>
    <w:rPr>
      <w:rFonts w:ascii="Arial" w:hAnsi="Arial"/>
      <w:sz w:val="18"/>
      <w:lang w:val="en-GB" w:eastAsia="en-US"/>
    </w:rPr>
  </w:style>
  <w:style w:type="character" w:customStyle="1" w:styleId="TALChar">
    <w:name w:val="TAL Char"/>
    <w:qFormat/>
    <w:rsid w:val="00E856CF"/>
    <w:rPr>
      <w:rFonts w:ascii="Arial" w:eastAsia="SimSun" w:hAnsi="Arial" w:cs="Arial"/>
      <w:color w:val="0000FF"/>
      <w:kern w:val="2"/>
      <w:sz w:val="18"/>
      <w:lang w:val="en-GB" w:eastAsia="en-US" w:bidi="ar-SA"/>
    </w:rPr>
  </w:style>
  <w:style w:type="character" w:customStyle="1" w:styleId="TAHCar">
    <w:name w:val="TAH Car"/>
    <w:link w:val="TAH"/>
    <w:qFormat/>
    <w:rsid w:val="00E856CF"/>
    <w:rPr>
      <w:rFonts w:ascii="Arial" w:hAnsi="Arial"/>
      <w:b/>
      <w:sz w:val="18"/>
      <w:lang w:val="en-GB" w:eastAsia="en-US"/>
    </w:rPr>
  </w:style>
  <w:style w:type="character" w:customStyle="1" w:styleId="EXChar">
    <w:name w:val="EX Char"/>
    <w:link w:val="EX"/>
    <w:rsid w:val="00E856CF"/>
    <w:rPr>
      <w:rFonts w:ascii="Times New Roman" w:hAnsi="Times New Roman"/>
      <w:lang w:val="en-GB" w:eastAsia="en-US"/>
    </w:rPr>
  </w:style>
  <w:style w:type="character" w:customStyle="1" w:styleId="THChar">
    <w:name w:val="TH Char"/>
    <w:link w:val="TH"/>
    <w:qFormat/>
    <w:rsid w:val="00E856CF"/>
    <w:rPr>
      <w:rFonts w:ascii="Arial" w:hAnsi="Arial"/>
      <w:b/>
      <w:lang w:val="en-GB" w:eastAsia="en-US"/>
    </w:rPr>
  </w:style>
  <w:style w:type="character" w:customStyle="1" w:styleId="TANChar">
    <w:name w:val="TAN Char"/>
    <w:link w:val="TAN"/>
    <w:qFormat/>
    <w:rsid w:val="00E856CF"/>
    <w:rPr>
      <w:rFonts w:ascii="Arial" w:hAnsi="Arial"/>
      <w:sz w:val="18"/>
      <w:lang w:val="en-GB" w:eastAsia="en-US"/>
    </w:rPr>
  </w:style>
  <w:style w:type="paragraph" w:styleId="IndexHeading">
    <w:name w:val="index heading"/>
    <w:basedOn w:val="Normal"/>
    <w:next w:val="Normal"/>
    <w:rsid w:val="00E856C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E856C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E856CF"/>
    <w:rPr>
      <w:rFonts w:ascii="Courier New" w:hAnsi="Courier New"/>
      <w:lang w:val="nb-NO" w:eastAsia="en-GB"/>
    </w:rPr>
  </w:style>
  <w:style w:type="character" w:customStyle="1" w:styleId="CommentTextChar">
    <w:name w:val="Comment Text Char"/>
    <w:link w:val="CommentText"/>
    <w:rsid w:val="00E856CF"/>
    <w:rPr>
      <w:rFonts w:ascii="Times New Roman" w:hAnsi="Times New Roman"/>
      <w:lang w:val="en-GB" w:eastAsia="en-US"/>
    </w:rPr>
  </w:style>
  <w:style w:type="character" w:customStyle="1" w:styleId="CommentSubjectChar">
    <w:name w:val="Comment Subject Char"/>
    <w:rsid w:val="00E856CF"/>
    <w:rPr>
      <w:rFonts w:ascii="Times New Roman" w:hAnsi="Times New Roman"/>
      <w:lang w:val="en-GB"/>
    </w:rPr>
  </w:style>
  <w:style w:type="paragraph" w:styleId="Revision">
    <w:name w:val="Revision"/>
    <w:hidden/>
    <w:rsid w:val="00E856CF"/>
    <w:rPr>
      <w:rFonts w:ascii="Times New Roman" w:hAnsi="Times New Roman"/>
      <w:lang w:val="en-GB" w:eastAsia="en-US"/>
    </w:rPr>
  </w:style>
  <w:style w:type="character" w:customStyle="1" w:styleId="TACCar">
    <w:name w:val="TAC Car"/>
    <w:qFormat/>
    <w:rsid w:val="00E856CF"/>
    <w:rPr>
      <w:rFonts w:ascii="Arial" w:eastAsia="SimSun" w:hAnsi="Arial" w:cs="Arial"/>
      <w:color w:val="0000FF"/>
      <w:kern w:val="2"/>
      <w:sz w:val="18"/>
      <w:lang w:val="en-GB" w:eastAsia="en-US" w:bidi="ar-SA"/>
    </w:rPr>
  </w:style>
  <w:style w:type="character" w:styleId="PageNumber">
    <w:name w:val="page number"/>
    <w:basedOn w:val="DefaultParagraphFont"/>
    <w:rsid w:val="00E856C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E856CF"/>
    <w:rPr>
      <w:rFonts w:ascii="Arial" w:hAnsi="Arial"/>
      <w:sz w:val="32"/>
      <w:lang w:val="en-GB" w:eastAsia="ja-JP" w:bidi="ar-SA"/>
    </w:rPr>
  </w:style>
  <w:style w:type="paragraph" w:customStyle="1" w:styleId="FL">
    <w:name w:val="FL"/>
    <w:basedOn w:val="Normal"/>
    <w:rsid w:val="00E856C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Separation">
    <w:name w:val="Separation"/>
    <w:basedOn w:val="Heading1"/>
    <w:next w:val="Normal"/>
    <w:rsid w:val="00E856CF"/>
    <w:pPr>
      <w:pBdr>
        <w:top w:val="none" w:sz="0" w:space="0" w:color="auto"/>
      </w:pBdr>
    </w:pPr>
    <w:rPr>
      <w:rFonts w:eastAsia="Malgun Gothic"/>
      <w:b/>
      <w:color w:val="0000FF"/>
      <w:lang w:eastAsia="en-GB"/>
    </w:rPr>
  </w:style>
  <w:style w:type="character" w:customStyle="1" w:styleId="B1Char">
    <w:name w:val="B1 Char"/>
    <w:link w:val="B10"/>
    <w:rsid w:val="00E856CF"/>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E856CF"/>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E856CF"/>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E856CF"/>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5 Char,Heading 81 Char,标题 81 Char,Heading 811 Char,Level_2 Char1,Heading 8111 Char1,Heading 81111 Char"/>
    <w:link w:val="Heading5"/>
    <w:rsid w:val="00E856CF"/>
    <w:rPr>
      <w:rFonts w:ascii="Arial" w:hAnsi="Arial"/>
      <w:sz w:val="22"/>
      <w:lang w:val="en-GB" w:eastAsia="en-US"/>
    </w:rPr>
  </w:style>
  <w:style w:type="character" w:customStyle="1" w:styleId="H6Char">
    <w:name w:val="H6 Char"/>
    <w:link w:val="H6"/>
    <w:rsid w:val="00E856CF"/>
    <w:rPr>
      <w:rFonts w:ascii="Arial" w:hAnsi="Arial"/>
      <w:lang w:val="en-GB" w:eastAsia="en-US"/>
    </w:rPr>
  </w:style>
  <w:style w:type="character" w:customStyle="1" w:styleId="Heading6Char">
    <w:name w:val="Heading 6 Char"/>
    <w:aliases w:val="T1 Char1,Header 6 Char"/>
    <w:link w:val="Heading6"/>
    <w:rsid w:val="00E856CF"/>
    <w:rPr>
      <w:rFonts w:ascii="Arial" w:hAnsi="Arial"/>
      <w:lang w:val="en-GB" w:eastAsia="en-US"/>
    </w:rPr>
  </w:style>
  <w:style w:type="character" w:customStyle="1" w:styleId="Heading7Char">
    <w:name w:val="Heading 7 Char"/>
    <w:aliases w:val="L7 Char,Header 7 Char"/>
    <w:link w:val="Heading7"/>
    <w:rsid w:val="00E856CF"/>
    <w:rPr>
      <w:rFonts w:ascii="Arial" w:hAnsi="Arial"/>
      <w:lang w:val="en-GB" w:eastAsia="en-US"/>
    </w:rPr>
  </w:style>
  <w:style w:type="character" w:customStyle="1" w:styleId="Heading8Char">
    <w:name w:val="Heading 8 Char"/>
    <w:link w:val="Heading8"/>
    <w:rsid w:val="00E856CF"/>
    <w:rPr>
      <w:rFonts w:ascii="Arial" w:hAnsi="Arial"/>
      <w:sz w:val="36"/>
      <w:lang w:val="en-GB" w:eastAsia="en-US"/>
    </w:rPr>
  </w:style>
  <w:style w:type="paragraph" w:customStyle="1" w:styleId="ZchnZchn">
    <w:name w:val="Zchn Zchn"/>
    <w:uiPriority w:val="99"/>
    <w:semiHidden/>
    <w:rsid w:val="00E856CF"/>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856CF"/>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856CF"/>
    <w:rPr>
      <w:rFonts w:ascii="Times New Roman" w:hAnsi="Times New Roman"/>
      <w:sz w:val="16"/>
      <w:lang w:val="en-GB" w:eastAsia="en-US"/>
    </w:rPr>
  </w:style>
  <w:style w:type="character" w:customStyle="1" w:styleId="PLChar">
    <w:name w:val="PL Char"/>
    <w:link w:val="PL"/>
    <w:rsid w:val="00E856CF"/>
    <w:rPr>
      <w:rFonts w:ascii="Courier New" w:hAnsi="Courier New"/>
      <w:noProof/>
      <w:sz w:val="16"/>
      <w:lang w:val="en-GB" w:eastAsia="en-US"/>
    </w:rPr>
  </w:style>
  <w:style w:type="character" w:customStyle="1" w:styleId="EditorsNoteCarCar">
    <w:name w:val="Editor's Note Car Car"/>
    <w:link w:val="EditorsNote"/>
    <w:rsid w:val="00E856CF"/>
    <w:rPr>
      <w:rFonts w:ascii="Times New Roman" w:hAnsi="Times New Roman"/>
      <w:color w:val="FF0000"/>
      <w:lang w:val="en-GB" w:eastAsia="en-US"/>
    </w:rPr>
  </w:style>
  <w:style w:type="character" w:customStyle="1" w:styleId="TFChar">
    <w:name w:val="TF Char"/>
    <w:link w:val="TF"/>
    <w:rsid w:val="00E856CF"/>
    <w:rPr>
      <w:rFonts w:ascii="Arial" w:hAnsi="Arial"/>
      <w:b/>
      <w:lang w:val="en-GB" w:eastAsia="en-US"/>
    </w:rPr>
  </w:style>
  <w:style w:type="character" w:customStyle="1" w:styleId="B2Char">
    <w:name w:val="B2 Char"/>
    <w:link w:val="B20"/>
    <w:rsid w:val="00E856CF"/>
    <w:rPr>
      <w:rFonts w:ascii="Times New Roman" w:hAnsi="Times New Roman"/>
      <w:lang w:val="en-GB" w:eastAsia="en-US"/>
    </w:rPr>
  </w:style>
  <w:style w:type="character" w:customStyle="1" w:styleId="B3Char">
    <w:name w:val="B3 Char"/>
    <w:link w:val="B30"/>
    <w:rsid w:val="00E856CF"/>
    <w:rPr>
      <w:rFonts w:ascii="Times New Roman" w:hAnsi="Times New Roman"/>
      <w:lang w:val="en-GB" w:eastAsia="en-US"/>
    </w:rPr>
  </w:style>
  <w:style w:type="character" w:customStyle="1" w:styleId="B4Char">
    <w:name w:val="B4 Char"/>
    <w:link w:val="B4"/>
    <w:rsid w:val="00E856CF"/>
    <w:rPr>
      <w:rFonts w:ascii="Times New Roman" w:hAnsi="Times New Roman"/>
      <w:lang w:val="en-GB" w:eastAsia="en-US"/>
    </w:rPr>
  </w:style>
  <w:style w:type="character" w:customStyle="1" w:styleId="B5Char">
    <w:name w:val="B5 Char"/>
    <w:link w:val="B5"/>
    <w:rsid w:val="00E856CF"/>
    <w:rPr>
      <w:rFonts w:ascii="Times New Roman" w:hAnsi="Times New Roman"/>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856C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4,cap2 Char4,cap11 Char4,Légende-figure Char5,Beschrifubg Char"/>
    <w:link w:val="Caption"/>
    <w:rsid w:val="00E856CF"/>
    <w:rPr>
      <w:rFonts w:eastAsia="Malgun Gothic"/>
      <w:b/>
      <w:lang w:val="en-GB" w:eastAsia="en-GB"/>
    </w:rPr>
  </w:style>
  <w:style w:type="character" w:customStyle="1" w:styleId="DocumentMapChar">
    <w:name w:val="Document Map Char"/>
    <w:link w:val="DocumentMap"/>
    <w:rsid w:val="00E856CF"/>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856CF"/>
    <w:pPr>
      <w:overflowPunct w:val="0"/>
      <w:autoSpaceDE w:val="0"/>
      <w:autoSpaceDN w:val="0"/>
      <w:adjustRightInd w:val="0"/>
      <w:textAlignment w:val="baseline"/>
    </w:pPr>
    <w:rPr>
      <w:rFonts w:ascii="CG Times (WN)" w:eastAsia="Malgun Gothic" w:hAnsi="CG Times (W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E856CF"/>
    <w:rPr>
      <w:rFonts w:eastAsia="Malgun Gothic"/>
      <w:lang w:val="en-GB" w:eastAsia="en-GB"/>
    </w:rPr>
  </w:style>
  <w:style w:type="character" w:customStyle="1" w:styleId="CharChar19">
    <w:name w:val="Char Char19"/>
    <w:rsid w:val="00E856CF"/>
    <w:rPr>
      <w:rFonts w:ascii="Times New Roman" w:hAnsi="Times New Roman"/>
      <w:lang w:val="en-GB"/>
    </w:rPr>
  </w:style>
  <w:style w:type="character" w:customStyle="1" w:styleId="BalloonTextChar">
    <w:name w:val="Balloon Text Char"/>
    <w:link w:val="BalloonText"/>
    <w:rsid w:val="00E856CF"/>
    <w:rPr>
      <w:rFonts w:ascii="Tahoma" w:hAnsi="Tahoma" w:cs="Tahoma"/>
      <w:sz w:val="16"/>
      <w:szCs w:val="16"/>
      <w:lang w:val="en-GB" w:eastAsia="en-US"/>
    </w:rPr>
  </w:style>
  <w:style w:type="paragraph" w:styleId="BodyTextIndent">
    <w:name w:val="Body Text Indent"/>
    <w:basedOn w:val="Normal"/>
    <w:link w:val="BodyTextIndentChar"/>
    <w:rsid w:val="00E856C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BodyTextIndentChar">
    <w:name w:val="Body Text Indent Char"/>
    <w:basedOn w:val="DefaultParagraphFont"/>
    <w:link w:val="BodyTextIndent"/>
    <w:rsid w:val="00E856CF"/>
    <w:rPr>
      <w:rFonts w:eastAsia="Malgun Gothic"/>
      <w:lang w:val="en-GB" w:eastAsia="en-GB"/>
    </w:rPr>
  </w:style>
  <w:style w:type="table" w:styleId="TableGrid">
    <w:name w:val="Table Grid"/>
    <w:aliases w:val="SGS Table Basic 1"/>
    <w:basedOn w:val="TableNormal"/>
    <w:uiPriority w:val="39"/>
    <w:rsid w:val="00E856C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856CF"/>
  </w:style>
  <w:style w:type="paragraph" w:styleId="BodyText2">
    <w:name w:val="Body Text 2"/>
    <w:basedOn w:val="Normal"/>
    <w:link w:val="BodyText2Char"/>
    <w:rsid w:val="00E856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856CF"/>
    <w:rPr>
      <w:rFonts w:eastAsia="Malgun Gothic"/>
      <w:i/>
      <w:lang w:val="en-GB" w:eastAsia="ko-KR"/>
    </w:rPr>
  </w:style>
  <w:style w:type="paragraph" w:styleId="BodyText3">
    <w:name w:val="Body Text 3"/>
    <w:basedOn w:val="Normal"/>
    <w:link w:val="BodyText3Char"/>
    <w:rsid w:val="00E856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856CF"/>
    <w:rPr>
      <w:rFonts w:eastAsia="Osaka"/>
      <w:color w:val="000000"/>
      <w:lang w:val="en-GB" w:eastAsia="ko-KR"/>
    </w:rPr>
  </w:style>
  <w:style w:type="character" w:customStyle="1" w:styleId="TALCar">
    <w:name w:val="TAL Car"/>
    <w:qFormat/>
    <w:rsid w:val="00E856CF"/>
    <w:rPr>
      <w:rFonts w:ascii="Arial" w:hAnsi="Arial"/>
      <w:sz w:val="18"/>
      <w:lang w:val="en-GB" w:eastAsia="en-US" w:bidi="ar-SA"/>
    </w:rPr>
  </w:style>
  <w:style w:type="paragraph" w:customStyle="1" w:styleId="CarCar">
    <w:name w:val="Car Car"/>
    <w:uiPriority w:val="99"/>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56C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856C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856C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Level_2 Char,Heading 8111 Char"/>
    <w:rsid w:val="00E856CF"/>
    <w:rPr>
      <w:rFonts w:ascii="Arial" w:hAnsi="Arial"/>
      <w:sz w:val="22"/>
      <w:lang w:val="en-GB" w:eastAsia="en-US"/>
    </w:rPr>
  </w:style>
  <w:style w:type="character" w:customStyle="1" w:styleId="CharChar8">
    <w:name w:val="Char Char8"/>
    <w:semiHidden/>
    <w:rsid w:val="00E856CF"/>
    <w:rPr>
      <w:rFonts w:ascii="Times New Roman" w:hAnsi="Times New Roman"/>
      <w:b/>
      <w:bCs/>
      <w:lang w:val="en-GB" w:eastAsia="en-US"/>
    </w:rPr>
  </w:style>
  <w:style w:type="character" w:customStyle="1" w:styleId="CRCoverPageChar">
    <w:name w:val="CR Cover Page Char"/>
    <w:link w:val="CRCoverPage"/>
    <w:rsid w:val="00E856CF"/>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E856CF"/>
    <w:rPr>
      <w:rFonts w:ascii="Times New Roman" w:eastAsia="SimSun" w:hAnsi="Times New Roman"/>
      <w:lang w:val="en-GB" w:eastAsia="en-GB"/>
    </w:rPr>
  </w:style>
  <w:style w:type="character" w:customStyle="1" w:styleId="T1Char">
    <w:name w:val="T1 Char"/>
    <w:aliases w:val="Header 6 Char Char"/>
    <w:rsid w:val="00E856C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856CF"/>
    <w:rPr>
      <w:b/>
      <w:lang w:val="en-GB" w:eastAsia="en-US" w:bidi="ar-SA"/>
    </w:rPr>
  </w:style>
  <w:style w:type="paragraph" w:customStyle="1" w:styleId="Reference">
    <w:name w:val="Reference"/>
    <w:autoRedefine/>
    <w:rsid w:val="00E856C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E856CF"/>
    <w:pPr>
      <w:spacing w:after="0"/>
      <w:jc w:val="both"/>
    </w:pPr>
    <w:rPr>
      <w:rFonts w:ascii="CG Times (WN)" w:eastAsia="Malgun Gothic" w:hAnsi="CG Times (WN)"/>
      <w:szCs w:val="24"/>
      <w:lang w:val="de-DE" w:eastAsia="de-DE"/>
    </w:rPr>
  </w:style>
  <w:style w:type="character" w:customStyle="1" w:styleId="DATextZchn">
    <w:name w:val="DA_Text Zchn"/>
    <w:link w:val="DAText"/>
    <w:rsid w:val="00E856CF"/>
    <w:rPr>
      <w:rFonts w:eastAsia="Malgun Gothic"/>
      <w:szCs w:val="24"/>
      <w:lang w:val="de-DE" w:eastAsia="de-DE"/>
    </w:rPr>
  </w:style>
  <w:style w:type="paragraph" w:customStyle="1" w:styleId="JK-text-simpledoc">
    <w:name w:val="JK - text - simple doc"/>
    <w:basedOn w:val="BodyText"/>
    <w:autoRedefine/>
    <w:rsid w:val="00E856CF"/>
    <w:pPr>
      <w:numPr>
        <w:numId w:val="2"/>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E856CF"/>
    <w:pPr>
      <w:spacing w:before="360"/>
      <w:ind w:left="2552"/>
    </w:pPr>
    <w:rPr>
      <w:rFonts w:ascii="Arial" w:eastAsia="SimSun" w:hAnsi="Arial"/>
      <w:b/>
      <w:sz w:val="22"/>
      <w:lang w:val="en-US" w:eastAsia="en-US"/>
    </w:rPr>
  </w:style>
  <w:style w:type="character" w:customStyle="1" w:styleId="HeadingChar">
    <w:name w:val="Heading Char"/>
    <w:link w:val="Heading"/>
    <w:rsid w:val="00E856CF"/>
    <w:rPr>
      <w:rFonts w:ascii="Arial" w:eastAsia="SimSun" w:hAnsi="Arial"/>
      <w:b/>
      <w:sz w:val="22"/>
      <w:lang w:val="en-US" w:eastAsia="en-US"/>
    </w:rPr>
  </w:style>
  <w:style w:type="paragraph" w:customStyle="1" w:styleId="NormalLatinItalique">
    <w:name w:val="Normal + (Latin) Italique"/>
    <w:basedOn w:val="Normal"/>
    <w:link w:val="NormalLatinItaliqueCar"/>
    <w:rsid w:val="00E856CF"/>
    <w:rPr>
      <w:rFonts w:ascii="CG Times (WN)" w:eastAsia="SimSun" w:hAnsi="CG Times (WN)"/>
      <w:lang w:eastAsia="en-GB"/>
    </w:rPr>
  </w:style>
  <w:style w:type="character" w:customStyle="1" w:styleId="NormalLatinItaliqueCar">
    <w:name w:val="Normal + (Latin) Italique Car"/>
    <w:link w:val="NormalLatinItalique"/>
    <w:rsid w:val="00E856CF"/>
    <w:rPr>
      <w:rFonts w:eastAsia="SimSun"/>
      <w:lang w:val="en-GB" w:eastAsia="en-GB"/>
    </w:rPr>
  </w:style>
  <w:style w:type="paragraph" w:customStyle="1" w:styleId="B1LatinItalique">
    <w:name w:val="B1 + (Latin) Italique"/>
    <w:basedOn w:val="B10"/>
    <w:link w:val="B1LatinItaliqueCar"/>
    <w:rsid w:val="00E856CF"/>
    <w:rPr>
      <w:rFonts w:ascii="CG Times (WN)" w:eastAsia="SimSun" w:hAnsi="CG Times (WN)"/>
      <w:i/>
      <w:iCs/>
      <w:lang w:eastAsia="en-GB"/>
    </w:rPr>
  </w:style>
  <w:style w:type="character" w:customStyle="1" w:styleId="B1LatinItaliqueCar">
    <w:name w:val="B1 + (Latin) Italique Car"/>
    <w:link w:val="B1LatinItalique"/>
    <w:rsid w:val="00E856CF"/>
    <w:rPr>
      <w:rFonts w:eastAsia="SimSun"/>
      <w:i/>
      <w:iCs/>
      <w:lang w:val="en-GB" w:eastAsia="en-GB"/>
    </w:rPr>
  </w:style>
  <w:style w:type="paragraph" w:customStyle="1" w:styleId="B6">
    <w:name w:val="B6"/>
    <w:basedOn w:val="B5"/>
    <w:link w:val="B6Char"/>
    <w:rsid w:val="00E856CF"/>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E856CF"/>
    <w:rPr>
      <w:rFonts w:eastAsia="SimSun"/>
      <w:lang w:val="en-GB" w:eastAsia="en-US"/>
    </w:rPr>
  </w:style>
  <w:style w:type="paragraph" w:customStyle="1" w:styleId="B1">
    <w:name w:val="B1+"/>
    <w:basedOn w:val="B10"/>
    <w:rsid w:val="00E856C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E856C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E856C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E856C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856CF"/>
    <w:pPr>
      <w:numPr>
        <w:numId w:val="7"/>
      </w:numPr>
      <w:overflowPunct w:val="0"/>
      <w:autoSpaceDE w:val="0"/>
      <w:autoSpaceDN w:val="0"/>
      <w:adjustRightInd w:val="0"/>
      <w:textAlignment w:val="baseline"/>
    </w:pPr>
    <w:rPr>
      <w:rFonts w:eastAsia="Malgun Gothic"/>
      <w:lang w:eastAsia="en-GB"/>
    </w:rPr>
  </w:style>
  <w:style w:type="paragraph" w:customStyle="1" w:styleId="Char">
    <w:name w:val="Char"/>
    <w:uiPriority w:val="99"/>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856CF"/>
    <w:rPr>
      <w:rFonts w:eastAsia="SimSun"/>
      <w:lang w:val="en-GB" w:eastAsia="en-US" w:bidi="ar-SA"/>
    </w:rPr>
  </w:style>
  <w:style w:type="character" w:customStyle="1" w:styleId="CharChar7">
    <w:name w:val="Char Char7"/>
    <w:rsid w:val="00E856CF"/>
    <w:rPr>
      <w:rFonts w:ascii="Arial" w:eastAsia="SimSun" w:hAnsi="Arial"/>
      <w:sz w:val="36"/>
      <w:lang w:val="en-GB" w:eastAsia="en-US" w:bidi="ar-SA"/>
    </w:rPr>
  </w:style>
  <w:style w:type="character" w:customStyle="1" w:styleId="CharChar6">
    <w:name w:val="Char Char6"/>
    <w:rsid w:val="00E856CF"/>
    <w:rPr>
      <w:rFonts w:ascii="Arial" w:eastAsia="SimSun" w:hAnsi="Arial"/>
      <w:sz w:val="32"/>
      <w:lang w:val="en-GB" w:eastAsia="en-US" w:bidi="ar-SA"/>
    </w:rPr>
  </w:style>
  <w:style w:type="character" w:customStyle="1" w:styleId="CharChar5">
    <w:name w:val="Char Char5"/>
    <w:rsid w:val="00E856CF"/>
    <w:rPr>
      <w:rFonts w:ascii="Arial" w:eastAsia="SimSun" w:hAnsi="Arial"/>
      <w:sz w:val="28"/>
      <w:lang w:val="en-GB" w:eastAsia="en-US" w:bidi="ar-SA"/>
    </w:rPr>
  </w:style>
  <w:style w:type="character" w:customStyle="1" w:styleId="CharChar16">
    <w:name w:val="Char Char16"/>
    <w:rsid w:val="00E856CF"/>
    <w:rPr>
      <w:rFonts w:ascii="Arial" w:eastAsia="SimSun" w:hAnsi="Arial"/>
      <w:lang w:val="en-GB" w:eastAsia="en-US" w:bidi="ar-SA"/>
    </w:rPr>
  </w:style>
  <w:style w:type="character" w:customStyle="1" w:styleId="CharChar14">
    <w:name w:val="Char Char14"/>
    <w:rsid w:val="00E856CF"/>
    <w:rPr>
      <w:rFonts w:ascii="Arial" w:eastAsia="SimSun" w:hAnsi="Arial"/>
      <w:sz w:val="36"/>
      <w:lang w:val="en-GB" w:eastAsia="en-US" w:bidi="ar-SA"/>
    </w:rPr>
  </w:style>
  <w:style w:type="character" w:customStyle="1" w:styleId="CharChar11">
    <w:name w:val="Char Char11"/>
    <w:rsid w:val="00E856CF"/>
    <w:rPr>
      <w:rFonts w:ascii="Tahoma" w:eastAsia="SimSun" w:hAnsi="Tahoma" w:cs="Tahoma"/>
      <w:lang w:val="en-GB" w:eastAsia="en-US" w:bidi="ar-SA"/>
    </w:rPr>
  </w:style>
  <w:style w:type="paragraph" w:styleId="BodyTextIndent2">
    <w:name w:val="Body Text Indent 2"/>
    <w:basedOn w:val="Normal"/>
    <w:link w:val="BodyTextIndent2Char"/>
    <w:rsid w:val="00E856C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E856CF"/>
    <w:rPr>
      <w:rFonts w:eastAsia="MS Mincho"/>
      <w:lang w:val="en-GB" w:eastAsia="ja-JP"/>
    </w:rPr>
  </w:style>
  <w:style w:type="paragraph" w:styleId="NormalIndent">
    <w:name w:val="Normal Indent"/>
    <w:aliases w:val="d"/>
    <w:basedOn w:val="Normal"/>
    <w:rsid w:val="00E856CF"/>
    <w:pPr>
      <w:spacing w:after="0"/>
      <w:ind w:left="851"/>
    </w:pPr>
    <w:rPr>
      <w:rFonts w:eastAsia="MS Mincho"/>
      <w:lang w:val="it-IT" w:eastAsia="ja-JP"/>
    </w:rPr>
  </w:style>
  <w:style w:type="paragraph" w:customStyle="1" w:styleId="Note">
    <w:name w:val="Note"/>
    <w:basedOn w:val="B10"/>
    <w:rsid w:val="00E856CF"/>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E856CF"/>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856C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856C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856C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856CF"/>
    <w:rPr>
      <w:rFonts w:ascii="Times New Roman" w:eastAsia="MS Mincho" w:hAnsi="Times New Roman"/>
      <w:lang w:val="en-GB" w:eastAsia="en-GB"/>
    </w:rPr>
    <w:tblPr/>
  </w:style>
  <w:style w:type="paragraph" w:customStyle="1" w:styleId="Normal1">
    <w:name w:val="Normal 1"/>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856CF"/>
    <w:pPr>
      <w:tabs>
        <w:tab w:val="num" w:pos="926"/>
      </w:tabs>
      <w:ind w:left="926" w:hanging="360"/>
    </w:pPr>
    <w:rPr>
      <w:rFonts w:eastAsia="MS Mincho"/>
      <w:lang w:eastAsia="ja-JP"/>
    </w:rPr>
  </w:style>
  <w:style w:type="paragraph" w:customStyle="1" w:styleId="INDENT1">
    <w:name w:val="INDENT1"/>
    <w:basedOn w:val="Normal"/>
    <w:rsid w:val="00E856C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856C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856C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856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856C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856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856C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E856CF"/>
    <w:pPr>
      <w:overflowPunct w:val="0"/>
      <w:autoSpaceDE w:val="0"/>
      <w:autoSpaceDN w:val="0"/>
      <w:adjustRightInd w:val="0"/>
      <w:textAlignment w:val="baseline"/>
    </w:pPr>
    <w:rPr>
      <w:rFonts w:eastAsia="MS Mincho"/>
      <w:lang w:eastAsia="ja-JP"/>
    </w:rPr>
  </w:style>
  <w:style w:type="paragraph" w:customStyle="1" w:styleId="Guidance">
    <w:name w:val="Guidance"/>
    <w:basedOn w:val="Normal"/>
    <w:link w:val="GuidanceChar"/>
    <w:rsid w:val="00E856C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BodyText2"/>
    <w:rsid w:val="00E856CF"/>
    <w:pPr>
      <w:keepNext/>
      <w:keepLines/>
      <w:spacing w:after="0"/>
      <w:jc w:val="center"/>
    </w:pPr>
    <w:rPr>
      <w:rFonts w:eastAsia="MS Mincho"/>
      <w:i w:val="0"/>
      <w:lang w:val="en-US" w:eastAsia="ja-JP"/>
    </w:rPr>
  </w:style>
  <w:style w:type="paragraph" w:customStyle="1" w:styleId="TOC91">
    <w:name w:val="TOC 91"/>
    <w:basedOn w:val="TOC8"/>
    <w:rsid w:val="00E856C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856C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856C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856C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856C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856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56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856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E856C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E856CF"/>
    <w:pPr>
      <w:tabs>
        <w:tab w:val="left" w:pos="360"/>
      </w:tabs>
      <w:ind w:left="360" w:hanging="360"/>
    </w:pPr>
  </w:style>
  <w:style w:type="paragraph" w:customStyle="1" w:styleId="Para1">
    <w:name w:val="Para1"/>
    <w:basedOn w:val="Normal"/>
    <w:rsid w:val="00E856C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856C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E856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856C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856C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E856C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E856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856C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E856CF"/>
    <w:pPr>
      <w:spacing w:before="120"/>
      <w:outlineLvl w:val="2"/>
    </w:pPr>
    <w:rPr>
      <w:sz w:val="28"/>
    </w:rPr>
  </w:style>
  <w:style w:type="paragraph" w:customStyle="1" w:styleId="Heading2Head2A2">
    <w:name w:val="Heading 2.Head2A.2"/>
    <w:basedOn w:val="Heading1"/>
    <w:next w:val="Normal"/>
    <w:rsid w:val="00E856C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E856C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E856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856CF"/>
    <w:pPr>
      <w:spacing w:before="120"/>
      <w:outlineLvl w:val="2"/>
    </w:pPr>
    <w:rPr>
      <w:rFonts w:eastAsia="MS Mincho"/>
      <w:sz w:val="28"/>
      <w:lang w:eastAsia="de-DE"/>
    </w:rPr>
  </w:style>
  <w:style w:type="paragraph" w:customStyle="1" w:styleId="Bullets">
    <w:name w:val="Bullets"/>
    <w:basedOn w:val="BodyText"/>
    <w:rsid w:val="00E856CF"/>
    <w:pPr>
      <w:widowControl w:val="0"/>
      <w:spacing w:after="120"/>
      <w:ind w:left="283" w:hanging="283"/>
    </w:pPr>
    <w:rPr>
      <w:rFonts w:eastAsia="MS Mincho"/>
      <w:lang w:eastAsia="de-DE"/>
    </w:rPr>
  </w:style>
  <w:style w:type="paragraph" w:customStyle="1" w:styleId="b11">
    <w:name w:val="b1"/>
    <w:basedOn w:val="Normal"/>
    <w:rsid w:val="00E856CF"/>
    <w:pPr>
      <w:spacing w:before="100" w:beforeAutospacing="1" w:after="100" w:afterAutospacing="1"/>
    </w:pPr>
    <w:rPr>
      <w:rFonts w:eastAsia="Arial Unicode MS"/>
      <w:sz w:val="24"/>
      <w:szCs w:val="24"/>
      <w:lang w:eastAsia="ja-JP"/>
    </w:rPr>
  </w:style>
  <w:style w:type="paragraph" w:customStyle="1" w:styleId="tal1">
    <w:name w:val="tal"/>
    <w:basedOn w:val="Normal"/>
    <w:rsid w:val="00E856CF"/>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uiPriority w:val="99"/>
    <w:semiHidden/>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E856CF"/>
    <w:pPr>
      <w:tabs>
        <w:tab w:val="center" w:pos="4820"/>
        <w:tab w:val="right" w:pos="9640"/>
      </w:tabs>
    </w:pPr>
    <w:rPr>
      <w:rFonts w:eastAsia="MS Mincho"/>
      <w:lang w:eastAsia="ja-JP"/>
    </w:rPr>
  </w:style>
  <w:style w:type="table" w:customStyle="1" w:styleId="TableGrid1">
    <w:name w:val="Table Grid1"/>
    <w:basedOn w:val="TableNormal"/>
    <w:next w:val="TableGrid"/>
    <w:rsid w:val="00E856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856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856C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E856CF"/>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E856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856CF"/>
    <w:rPr>
      <w:rFonts w:ascii="Times New Roman" w:eastAsia="Batang" w:hAnsi="Times New Roman"/>
      <w:lang w:val="en-GB" w:eastAsia="en-US"/>
    </w:rPr>
  </w:style>
  <w:style w:type="paragraph" w:customStyle="1" w:styleId="CharCharCharChar1">
    <w:name w:val="Char Char Char Char1"/>
    <w:uiPriority w:val="99"/>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E856CF"/>
    <w:rPr>
      <w:rFonts w:ascii="Times New Roman" w:eastAsia="Batang" w:hAnsi="Times New Roman"/>
      <w:lang w:val="en-GB" w:eastAsia="en-US"/>
    </w:rPr>
  </w:style>
  <w:style w:type="paragraph" w:styleId="EndnoteText">
    <w:name w:val="endnote text"/>
    <w:basedOn w:val="Normal"/>
    <w:link w:val="EndnoteTextChar"/>
    <w:rsid w:val="00E856CF"/>
    <w:pPr>
      <w:snapToGrid w:val="0"/>
    </w:pPr>
    <w:rPr>
      <w:rFonts w:eastAsia="SimSun"/>
      <w:lang w:eastAsia="x-none"/>
    </w:rPr>
  </w:style>
  <w:style w:type="character" w:customStyle="1" w:styleId="EndnoteTextChar">
    <w:name w:val="Endnote Text Char"/>
    <w:basedOn w:val="DefaultParagraphFont"/>
    <w:link w:val="EndnoteText"/>
    <w:rsid w:val="00E856CF"/>
    <w:rPr>
      <w:rFonts w:ascii="Times New Roman" w:eastAsia="SimSun" w:hAnsi="Times New Roman"/>
      <w:lang w:val="en-GB" w:eastAsia="x-none"/>
    </w:rPr>
  </w:style>
  <w:style w:type="paragraph" w:customStyle="1" w:styleId="a1">
    <w:name w:val="変更箇所"/>
    <w:hidden/>
    <w:uiPriority w:val="99"/>
    <w:semiHidden/>
    <w:rsid w:val="00E856CF"/>
    <w:rPr>
      <w:rFonts w:ascii="Times New Roman" w:eastAsia="MS Mincho" w:hAnsi="Times New Roman"/>
      <w:lang w:val="en-GB" w:eastAsia="en-US"/>
    </w:rPr>
  </w:style>
  <w:style w:type="paragraph" w:customStyle="1" w:styleId="NB2">
    <w:name w:val="NB2"/>
    <w:basedOn w:val="ZG"/>
    <w:rsid w:val="00E856CF"/>
    <w:pPr>
      <w:framePr w:wrap="notBeside"/>
    </w:pPr>
    <w:rPr>
      <w:rFonts w:eastAsia="SimSun"/>
      <w:lang w:eastAsia="en-GB"/>
    </w:rPr>
  </w:style>
  <w:style w:type="paragraph" w:customStyle="1" w:styleId="tableentry">
    <w:name w:val="table entry"/>
    <w:basedOn w:val="Normal"/>
    <w:rsid w:val="00E856CF"/>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856C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856CF"/>
    <w:rPr>
      <w:rFonts w:ascii="Times New Roman" w:eastAsia="MS Mincho" w:hAnsi="Times New Roman"/>
      <w:lang w:val="en-GB" w:eastAsia="x-none"/>
    </w:rPr>
  </w:style>
  <w:style w:type="paragraph" w:styleId="HTMLPreformatted">
    <w:name w:val="HTML Preformatted"/>
    <w:basedOn w:val="Normal"/>
    <w:link w:val="HTMLPreformattedChar"/>
    <w:rsid w:val="00E856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856CF"/>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856CF"/>
    <w:rPr>
      <w:rFonts w:ascii="Times New Roman" w:hAnsi="Times New Roman"/>
      <w:color w:val="FF0000"/>
      <w:lang w:val="en-GB" w:eastAsia="en-US"/>
    </w:rPr>
  </w:style>
  <w:style w:type="numbering" w:customStyle="1" w:styleId="1">
    <w:name w:val="목록 없음1"/>
    <w:next w:val="NoList"/>
    <w:semiHidden/>
    <w:unhideWhenUsed/>
    <w:rsid w:val="00E856CF"/>
  </w:style>
  <w:style w:type="character" w:customStyle="1" w:styleId="Heading9Char">
    <w:name w:val="Heading 9 Char"/>
    <w:link w:val="Heading9"/>
    <w:rsid w:val="00E856CF"/>
    <w:rPr>
      <w:rFonts w:ascii="Arial" w:hAnsi="Arial"/>
      <w:sz w:val="36"/>
      <w:lang w:val="en-GB" w:eastAsia="en-US"/>
    </w:rPr>
  </w:style>
  <w:style w:type="character" w:customStyle="1" w:styleId="FooterChar">
    <w:name w:val="Footer Char"/>
    <w:link w:val="Footer"/>
    <w:rsid w:val="00E856CF"/>
    <w:rPr>
      <w:rFonts w:ascii="Arial" w:hAnsi="Arial"/>
      <w:b/>
      <w:i/>
      <w:noProof/>
      <w:sz w:val="18"/>
      <w:lang w:val="en-GB" w:eastAsia="en-US"/>
    </w:rPr>
  </w:style>
  <w:style w:type="character" w:customStyle="1" w:styleId="CommentSubjectChar1">
    <w:name w:val="Comment Subject Char1"/>
    <w:link w:val="CommentSubject"/>
    <w:uiPriority w:val="99"/>
    <w:rsid w:val="00E856CF"/>
    <w:rPr>
      <w:rFonts w:ascii="Times New Roman" w:hAnsi="Times New Roman"/>
      <w:b/>
      <w:bCs/>
      <w:lang w:val="en-GB" w:eastAsia="en-US"/>
    </w:rPr>
  </w:style>
  <w:style w:type="paragraph" w:customStyle="1" w:styleId="font5">
    <w:name w:val="font5"/>
    <w:basedOn w:val="Normal"/>
    <w:rsid w:val="00E856C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856C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856C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856C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856C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856C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856C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856C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856C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856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856C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856C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856C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856C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856C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856C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856C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856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856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856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856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856C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856C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856C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856C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856C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856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856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856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856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856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856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856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856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856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E856CF"/>
  </w:style>
  <w:style w:type="character" w:customStyle="1" w:styleId="B2Char1">
    <w:name w:val="B2 Char1"/>
    <w:rsid w:val="00E856CF"/>
    <w:rPr>
      <w:rFonts w:ascii="Times New Roman" w:hAnsi="Times New Roman"/>
      <w:lang w:val="en-GB" w:eastAsia="en-US"/>
    </w:rPr>
  </w:style>
  <w:style w:type="character" w:customStyle="1" w:styleId="CharChar21">
    <w:name w:val="Char Char21"/>
    <w:rsid w:val="00E856CF"/>
    <w:rPr>
      <w:rFonts w:ascii="Times New Roman" w:hAnsi="Times New Roman"/>
      <w:lang w:val="en-GB" w:eastAsia="en-US"/>
    </w:rPr>
  </w:style>
  <w:style w:type="paragraph" w:customStyle="1" w:styleId="10">
    <w:name w:val="修订1"/>
    <w:hidden/>
    <w:semiHidden/>
    <w:rsid w:val="00E856CF"/>
    <w:rPr>
      <w:rFonts w:ascii="Times New Roman" w:eastAsia="Batang" w:hAnsi="Times New Roman"/>
      <w:lang w:val="en-GB" w:eastAsia="en-US"/>
    </w:rPr>
  </w:style>
  <w:style w:type="character" w:customStyle="1" w:styleId="CharChar4">
    <w:name w:val="Char Char4"/>
    <w:rsid w:val="00E856CF"/>
    <w:rPr>
      <w:rFonts w:ascii="Arial" w:hAnsi="Arial"/>
      <w:sz w:val="24"/>
      <w:lang w:val="en-GB" w:eastAsia="en-US" w:bidi="ar-SA"/>
    </w:rPr>
  </w:style>
  <w:style w:type="character" w:customStyle="1" w:styleId="CharChar3">
    <w:name w:val="Char Char3"/>
    <w:rsid w:val="00E856CF"/>
    <w:rPr>
      <w:rFonts w:ascii="Arial" w:hAnsi="Arial"/>
      <w:sz w:val="22"/>
      <w:lang w:val="en-GB" w:eastAsia="en-US" w:bidi="ar-SA"/>
    </w:rPr>
  </w:style>
  <w:style w:type="character" w:customStyle="1" w:styleId="CharChar2">
    <w:name w:val="Char Char2"/>
    <w:rsid w:val="00E856CF"/>
    <w:rPr>
      <w:rFonts w:ascii="Arial" w:hAnsi="Arial"/>
      <w:lang w:val="en-GB" w:eastAsia="en-US" w:bidi="ar-SA"/>
    </w:rPr>
  </w:style>
  <w:style w:type="paragraph" w:customStyle="1" w:styleId="StyleTAC">
    <w:name w:val="Style TAC +"/>
    <w:basedOn w:val="TAC"/>
    <w:next w:val="TAC"/>
    <w:link w:val="StyleTACChar"/>
    <w:autoRedefine/>
    <w:rsid w:val="00E856CF"/>
    <w:rPr>
      <w:rFonts w:eastAsia="SimSun"/>
      <w:kern w:val="2"/>
      <w:lang w:eastAsia="ko-KR"/>
    </w:rPr>
  </w:style>
  <w:style w:type="character" w:customStyle="1" w:styleId="StyleTACChar">
    <w:name w:val="Style TAC + Char"/>
    <w:link w:val="StyleTAC"/>
    <w:rsid w:val="00E856CF"/>
    <w:rPr>
      <w:rFonts w:ascii="Arial" w:eastAsia="SimSun" w:hAnsi="Arial"/>
      <w:kern w:val="2"/>
      <w:sz w:val="18"/>
      <w:lang w:val="en-GB" w:eastAsia="ko-KR"/>
    </w:rPr>
  </w:style>
  <w:style w:type="character" w:customStyle="1" w:styleId="B1Char1">
    <w:name w:val="B1 Char1"/>
    <w:qFormat/>
    <w:rsid w:val="00E856CF"/>
    <w:rPr>
      <w:rFonts w:ascii="Times New Roman" w:hAnsi="Times New Roman"/>
      <w:lang w:val="en-GB"/>
    </w:rPr>
  </w:style>
  <w:style w:type="paragraph" w:customStyle="1" w:styleId="4">
    <w:name w:val="(文字) (文字)4"/>
    <w:uiPriority w:val="99"/>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E856CF"/>
    <w:rPr>
      <w:rFonts w:ascii="Tahoma" w:hAnsi="Tahoma" w:cs="Tahoma"/>
      <w:sz w:val="16"/>
      <w:szCs w:val="16"/>
      <w:lang w:val="en-GB" w:eastAsia="en-US" w:bidi="ar-SA"/>
    </w:rPr>
  </w:style>
  <w:style w:type="character" w:customStyle="1" w:styleId="CharChar25">
    <w:name w:val="Char Char25"/>
    <w:rsid w:val="00E856CF"/>
    <w:rPr>
      <w:rFonts w:ascii="Arial" w:hAnsi="Arial"/>
      <w:lang w:val="en-GB" w:eastAsia="en-US"/>
    </w:rPr>
  </w:style>
  <w:style w:type="character" w:customStyle="1" w:styleId="CharChar24">
    <w:name w:val="Char Char24"/>
    <w:rsid w:val="00E856CF"/>
    <w:rPr>
      <w:rFonts w:ascii="Arial" w:hAnsi="Arial"/>
      <w:sz w:val="36"/>
      <w:lang w:val="en-GB" w:eastAsia="en-US"/>
    </w:rPr>
  </w:style>
  <w:style w:type="character" w:customStyle="1" w:styleId="CharChar17">
    <w:name w:val="Char Char17"/>
    <w:rsid w:val="00E856CF"/>
    <w:rPr>
      <w:rFonts w:ascii="Tahoma" w:hAnsi="Tahoma" w:cs="Tahoma"/>
      <w:shd w:val="clear" w:color="auto" w:fill="000080"/>
      <w:lang w:val="en-GB" w:eastAsia="en-US"/>
    </w:rPr>
  </w:style>
  <w:style w:type="character" w:customStyle="1" w:styleId="CharChar20">
    <w:name w:val="Char Char20"/>
    <w:rsid w:val="00E856C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56CF"/>
    <w:rPr>
      <w:rFonts w:ascii="Arial" w:hAnsi="Arial"/>
      <w:sz w:val="24"/>
      <w:lang w:val="en-GB" w:eastAsia="en-US" w:bidi="ar-SA"/>
    </w:rPr>
  </w:style>
  <w:style w:type="character" w:customStyle="1" w:styleId="CharChar30">
    <w:name w:val="Char Char30"/>
    <w:rsid w:val="00E856CF"/>
    <w:rPr>
      <w:rFonts w:ascii="Arial" w:hAnsi="Arial"/>
      <w:lang w:val="en-GB" w:eastAsia="en-US"/>
    </w:rPr>
  </w:style>
  <w:style w:type="character" w:customStyle="1" w:styleId="CharChar29">
    <w:name w:val="Char Char29"/>
    <w:rsid w:val="00E856CF"/>
    <w:rPr>
      <w:rFonts w:ascii="Arial" w:hAnsi="Arial"/>
      <w:sz w:val="36"/>
      <w:lang w:val="en-GB" w:eastAsia="en-US"/>
    </w:rPr>
  </w:style>
  <w:style w:type="character" w:customStyle="1" w:styleId="CharChar26">
    <w:name w:val="Char Char26"/>
    <w:rsid w:val="00E856CF"/>
    <w:rPr>
      <w:rFonts w:ascii="Times New Roman" w:hAnsi="Times New Roman"/>
      <w:lang w:val="en-GB" w:eastAsia="en-US"/>
    </w:rPr>
  </w:style>
  <w:style w:type="character" w:customStyle="1" w:styleId="CharChar28">
    <w:name w:val="Char Char28"/>
    <w:rsid w:val="00E856CF"/>
    <w:rPr>
      <w:rFonts w:ascii="Arial" w:hAnsi="Arial"/>
      <w:sz w:val="36"/>
      <w:lang w:val="en-GB" w:eastAsia="en-US"/>
    </w:rPr>
  </w:style>
  <w:style w:type="character" w:customStyle="1" w:styleId="CharChar27">
    <w:name w:val="Char Char27"/>
    <w:rsid w:val="00E856CF"/>
    <w:rPr>
      <w:rFonts w:ascii="Arial" w:hAnsi="Arial"/>
      <w:b/>
      <w:i/>
      <w:noProof/>
      <w:sz w:val="18"/>
      <w:lang w:val="en-GB" w:eastAsia="en-US"/>
    </w:rPr>
  </w:style>
  <w:style w:type="character" w:customStyle="1" w:styleId="EXCar">
    <w:name w:val="EX Car"/>
    <w:rsid w:val="00E856CF"/>
    <w:rPr>
      <w:color w:val="000000"/>
      <w:lang w:val="en-GB" w:eastAsia="ja-JP" w:bidi="ar-SA"/>
    </w:rPr>
  </w:style>
  <w:style w:type="character" w:customStyle="1" w:styleId="CharChar9">
    <w:name w:val="Char Char9"/>
    <w:rsid w:val="00E856CF"/>
    <w:rPr>
      <w:rFonts w:ascii="Arial" w:eastAsia="MS Mincho" w:hAnsi="Arial" w:cs="CG Times (WN)"/>
      <w:kern w:val="0"/>
      <w:sz w:val="22"/>
      <w:szCs w:val="20"/>
      <w:lang w:val="en-GB" w:eastAsia="ar-SA"/>
    </w:rPr>
  </w:style>
  <w:style w:type="paragraph" w:customStyle="1" w:styleId="11">
    <w:name w:val="无间隔1"/>
    <w:qFormat/>
    <w:rsid w:val="00E856CF"/>
    <w:rPr>
      <w:rFonts w:ascii="Times New Roman" w:eastAsia="SimSun" w:hAnsi="Times New Roman"/>
      <w:lang w:val="en-GB" w:eastAsia="en-US"/>
    </w:rPr>
  </w:style>
  <w:style w:type="paragraph" w:customStyle="1" w:styleId="Arial">
    <w:name w:val="Arial"/>
    <w:basedOn w:val="Normal"/>
    <w:rsid w:val="00E856CF"/>
    <w:pPr>
      <w:tabs>
        <w:tab w:val="right" w:pos="9639"/>
      </w:tabs>
    </w:pPr>
    <w:rPr>
      <w:rFonts w:eastAsia="Batang"/>
      <w:b/>
      <w:bCs/>
      <w:lang w:val="fr-FR" w:eastAsia="en-GB"/>
    </w:rPr>
  </w:style>
  <w:style w:type="paragraph" w:customStyle="1" w:styleId="Revision1">
    <w:name w:val="Revision1"/>
    <w:hidden/>
    <w:semiHidden/>
    <w:rsid w:val="00E856CF"/>
    <w:rPr>
      <w:rFonts w:ascii="Times New Roman" w:eastAsia="Batang" w:hAnsi="Times New Roman"/>
      <w:lang w:val="en-GB" w:eastAsia="en-US"/>
    </w:rPr>
  </w:style>
  <w:style w:type="paragraph" w:customStyle="1" w:styleId="a2">
    <w:name w:val="无间隔"/>
    <w:qFormat/>
    <w:rsid w:val="00E856CF"/>
    <w:rPr>
      <w:rFonts w:ascii="Times New Roman" w:eastAsia="SimSun" w:hAnsi="Times New Roman"/>
      <w:lang w:val="en-GB" w:eastAsia="en-US"/>
    </w:rPr>
  </w:style>
  <w:style w:type="character" w:customStyle="1" w:styleId="KommentarthemaZchn">
    <w:name w:val="Kommentarthema Zchn"/>
    <w:rsid w:val="00E856CF"/>
    <w:rPr>
      <w:b/>
      <w:bCs/>
      <w:lang w:val="en-GB" w:eastAsia="en-US" w:bidi="ar-SA"/>
    </w:rPr>
  </w:style>
  <w:style w:type="character" w:customStyle="1" w:styleId="List2Char">
    <w:name w:val="List 2 Char"/>
    <w:link w:val="List2"/>
    <w:rsid w:val="00E856CF"/>
    <w:rPr>
      <w:rFonts w:ascii="Times New Roman" w:hAnsi="Times New Roman"/>
      <w:lang w:val="en-GB" w:eastAsia="en-US"/>
    </w:rPr>
  </w:style>
  <w:style w:type="paragraph" w:styleId="NoSpacing">
    <w:name w:val="No Spacing"/>
    <w:link w:val="NoSpacingChar"/>
    <w:uiPriority w:val="1"/>
    <w:qFormat/>
    <w:rsid w:val="00E856CF"/>
    <w:pPr>
      <w:overflowPunct w:val="0"/>
      <w:autoSpaceDE w:val="0"/>
      <w:autoSpaceDN w:val="0"/>
      <w:adjustRightInd w:val="0"/>
      <w:textAlignment w:val="baseline"/>
    </w:pPr>
    <w:rPr>
      <w:rFonts w:ascii="Times New Roman" w:hAnsi="Times New Roman"/>
      <w:lang w:val="en-GB" w:eastAsia="ja-JP"/>
    </w:rPr>
  </w:style>
  <w:style w:type="character" w:customStyle="1" w:styleId="NoSpacingChar">
    <w:name w:val="No Spacing Char"/>
    <w:link w:val="NoSpacing"/>
    <w:uiPriority w:val="1"/>
    <w:rsid w:val="00E856CF"/>
    <w:rPr>
      <w:rFonts w:ascii="Times New Roman" w:hAnsi="Times New Roman"/>
      <w:lang w:val="en-GB" w:eastAsia="ja-JP"/>
    </w:rPr>
  </w:style>
  <w:style w:type="paragraph" w:styleId="ListParagraph">
    <w:name w:val="List Paragraph"/>
    <w:basedOn w:val="Normal"/>
    <w:uiPriority w:val="34"/>
    <w:qFormat/>
    <w:rsid w:val="00E856CF"/>
    <w:pPr>
      <w:overflowPunct w:val="0"/>
      <w:autoSpaceDE w:val="0"/>
      <w:autoSpaceDN w:val="0"/>
      <w:adjustRightInd w:val="0"/>
      <w:ind w:left="720"/>
      <w:contextualSpacing/>
      <w:textAlignment w:val="baseline"/>
    </w:pPr>
    <w:rPr>
      <w:lang w:eastAsia="en-GB"/>
    </w:rPr>
  </w:style>
  <w:style w:type="character" w:customStyle="1" w:styleId="EditorsNoteChar1">
    <w:name w:val="Editor's Note Char1"/>
    <w:rsid w:val="003303F7"/>
    <w:rPr>
      <w:rFonts w:ascii="Times New Roman" w:hAnsi="Times New Roman"/>
      <w:color w:val="FF0000"/>
      <w:lang w:val="en-GB" w:eastAsia="en-US"/>
    </w:rPr>
  </w:style>
  <w:style w:type="character" w:customStyle="1" w:styleId="T1Char3">
    <w:name w:val="T1 Char3"/>
    <w:aliases w:val="Header 6 Char Char3"/>
    <w:rsid w:val="003303F7"/>
    <w:rPr>
      <w:rFonts w:ascii="Arial" w:eastAsia="Times New Roman" w:hAnsi="Arial" w:cs="Times New Roman"/>
      <w:sz w:val="20"/>
      <w:szCs w:val="20"/>
      <w:lang w:val="en-GB" w:eastAsia="ja-JP"/>
    </w:rPr>
  </w:style>
  <w:style w:type="paragraph" w:customStyle="1" w:styleId="CharCharCharCharChar">
    <w:name w:val="Char Char Char Char Char"/>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303F7"/>
    <w:rPr>
      <w:lang w:val="en-GB" w:eastAsia="ja-JP" w:bidi="ar-SA"/>
    </w:rPr>
  </w:style>
  <w:style w:type="paragraph" w:customStyle="1" w:styleId="CharChar1CharChar">
    <w:name w:val="Char Char1 Char Char"/>
    <w:uiPriority w:val="99"/>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03F7"/>
    <w:rPr>
      <w:rFonts w:ascii="Arial" w:hAnsi="Arial"/>
      <w:sz w:val="32"/>
      <w:lang w:val="en-GB" w:eastAsia="ja-JP" w:bidi="ar-SA"/>
    </w:rPr>
  </w:style>
  <w:style w:type="character" w:customStyle="1" w:styleId="NOCharChar">
    <w:name w:val="NO Char Char"/>
    <w:rsid w:val="003303F7"/>
    <w:rPr>
      <w:lang w:val="en-GB" w:eastAsia="en-US" w:bidi="ar-SA"/>
    </w:rPr>
  </w:style>
  <w:style w:type="character" w:customStyle="1" w:styleId="NOZchn">
    <w:name w:val="NO Zchn"/>
    <w:rsid w:val="003303F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03F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03F7"/>
    <w:rPr>
      <w:rFonts w:ascii="Arial" w:hAnsi="Arial"/>
      <w:sz w:val="32"/>
      <w:lang w:val="en-GB" w:eastAsia="en-US" w:bidi="ar-SA"/>
    </w:rPr>
  </w:style>
  <w:style w:type="character" w:customStyle="1" w:styleId="T1Char2">
    <w:name w:val="T1 Char2"/>
    <w:aliases w:val="Header 6 Char Char2"/>
    <w:rsid w:val="003303F7"/>
    <w:rPr>
      <w:rFonts w:ascii="Arial" w:hAnsi="Arial"/>
      <w:lang w:val="en-GB" w:eastAsia="en-US"/>
    </w:rPr>
  </w:style>
  <w:style w:type="character" w:customStyle="1" w:styleId="CharChar10">
    <w:name w:val="Char Char10"/>
    <w:semiHidden/>
    <w:rsid w:val="003303F7"/>
    <w:rPr>
      <w:rFonts w:ascii="Times New Roman" w:hAnsi="Times New Roman"/>
      <w:lang w:val="en-GB" w:eastAsia="en-US"/>
    </w:rPr>
  </w:style>
  <w:style w:type="character" w:styleId="EndnoteReference">
    <w:name w:val="endnote reference"/>
    <w:rsid w:val="003303F7"/>
    <w:rPr>
      <w:vertAlign w:val="superscript"/>
    </w:rPr>
  </w:style>
  <w:style w:type="paragraph" w:customStyle="1" w:styleId="CharCharCharCharChar1">
    <w:name w:val="Char Char Char Char Char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303F7"/>
    <w:rPr>
      <w:lang w:val="en-GB" w:eastAsia="ja-JP"/>
    </w:rPr>
  </w:style>
  <w:style w:type="paragraph" w:customStyle="1" w:styleId="CharChar1CharChar1">
    <w:name w:val="Char Char1 Char Char1"/>
    <w:uiPriority w:val="99"/>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3303F7"/>
    <w:rPr>
      <w:rFonts w:ascii="Courier New" w:hAnsi="Courier New"/>
      <w:lang w:val="nb-NO" w:eastAsia="ja-JP"/>
    </w:rPr>
  </w:style>
  <w:style w:type="character" w:customStyle="1" w:styleId="Heading1Char2">
    <w:name w:val="Heading 1 Char2"/>
    <w:rsid w:val="003303F7"/>
    <w:rPr>
      <w:rFonts w:ascii="Arial" w:hAnsi="Arial"/>
      <w:sz w:val="36"/>
      <w:lang w:val="en-GB" w:eastAsia="en-US"/>
    </w:rPr>
  </w:style>
  <w:style w:type="paragraph" w:customStyle="1" w:styleId="CharCharCharCharCharChar1">
    <w:name w:val="Char Char Char Char Char Char1"/>
    <w:uiPriority w:val="99"/>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303F7"/>
    <w:rPr>
      <w:rFonts w:ascii="Tahoma" w:hAnsi="Tahoma"/>
      <w:shd w:val="clear" w:color="auto" w:fill="000080"/>
      <w:lang w:val="en-GB" w:eastAsia="en-US"/>
    </w:rPr>
  </w:style>
  <w:style w:type="character" w:customStyle="1" w:styleId="CharChar101">
    <w:name w:val="Char Char101"/>
    <w:semiHidden/>
    <w:rsid w:val="003303F7"/>
    <w:rPr>
      <w:rFonts w:ascii="Times New Roman" w:hAnsi="Times New Roman"/>
      <w:lang w:val="en-GB" w:eastAsia="en-US"/>
    </w:rPr>
  </w:style>
  <w:style w:type="character" w:customStyle="1" w:styleId="CharChar91">
    <w:name w:val="Char Char91"/>
    <w:rsid w:val="003303F7"/>
    <w:rPr>
      <w:rFonts w:ascii="Tahoma" w:hAnsi="Tahoma"/>
      <w:sz w:val="16"/>
      <w:lang w:val="en-GB" w:eastAsia="en-US"/>
    </w:rPr>
  </w:style>
  <w:style w:type="character" w:customStyle="1" w:styleId="CharChar81">
    <w:name w:val="Char Char81"/>
    <w:semiHidden/>
    <w:rsid w:val="003303F7"/>
    <w:rPr>
      <w:rFonts w:ascii="Times New Roman" w:hAnsi="Times New Roman"/>
      <w:b/>
      <w:lang w:val="en-GB" w:eastAsia="en-US"/>
    </w:rPr>
  </w:style>
  <w:style w:type="character" w:customStyle="1" w:styleId="CharChar12">
    <w:name w:val="Char Char12"/>
    <w:rsid w:val="003303F7"/>
    <w:rPr>
      <w:rFonts w:ascii="Arial" w:hAnsi="Arial"/>
      <w:sz w:val="28"/>
      <w:lang w:val="en-GB" w:eastAsia="en-US"/>
    </w:rPr>
  </w:style>
  <w:style w:type="paragraph" w:customStyle="1" w:styleId="NormalArial">
    <w:name w:val="Normal + Arial"/>
    <w:aliases w:val="9 pt,Right,Right:  0,24 cm,After:  0 pt"/>
    <w:basedOn w:val="Normal"/>
    <w:rsid w:val="003303F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bidi="bn-IN"/>
    </w:rPr>
  </w:style>
  <w:style w:type="paragraph" w:customStyle="1" w:styleId="CharChar2CharChar">
    <w:name w:val="Char Char2 Char Char"/>
    <w:basedOn w:val="Normal"/>
    <w:uiPriority w:val="99"/>
    <w:rsid w:val="003303F7"/>
    <w:pPr>
      <w:tabs>
        <w:tab w:val="left" w:pos="540"/>
        <w:tab w:val="left" w:pos="1260"/>
        <w:tab w:val="left" w:pos="1800"/>
      </w:tabs>
      <w:spacing w:before="240" w:after="160" w:line="240" w:lineRule="exact"/>
    </w:pPr>
    <w:rPr>
      <w:rFonts w:ascii="Verdana" w:eastAsia="Batang" w:hAnsi="Verdana" w:cs="Arial Unicode MS"/>
      <w:sz w:val="24"/>
      <w:lang w:val="en-US" w:eastAsia="en-GB" w:bidi="bn-IN"/>
    </w:rPr>
  </w:style>
  <w:style w:type="paragraph" w:customStyle="1" w:styleId="CharChar2CharChar1">
    <w:name w:val="Char Char2 Char Char1"/>
    <w:basedOn w:val="Normal"/>
    <w:uiPriority w:val="99"/>
    <w:rsid w:val="003303F7"/>
    <w:pPr>
      <w:tabs>
        <w:tab w:val="left" w:pos="540"/>
        <w:tab w:val="left" w:pos="1260"/>
        <w:tab w:val="left" w:pos="1800"/>
      </w:tabs>
      <w:spacing w:before="240" w:after="160" w:line="240" w:lineRule="exact"/>
    </w:pPr>
    <w:rPr>
      <w:rFonts w:ascii="Verdana" w:eastAsia="Batang" w:hAnsi="Verdana" w:cs="Arial Unicode MS"/>
      <w:sz w:val="24"/>
      <w:lang w:val="en-US" w:eastAsia="en-GB" w:bidi="bn-IN"/>
    </w:rPr>
  </w:style>
  <w:style w:type="paragraph" w:customStyle="1" w:styleId="3">
    <w:name w:val="吹き出し3"/>
    <w:basedOn w:val="Normal"/>
    <w:semiHidden/>
    <w:rsid w:val="003303F7"/>
    <w:pPr>
      <w:overflowPunct w:val="0"/>
      <w:autoSpaceDE w:val="0"/>
      <w:autoSpaceDN w:val="0"/>
      <w:adjustRightInd w:val="0"/>
      <w:textAlignment w:val="baseline"/>
    </w:pPr>
    <w:rPr>
      <w:rFonts w:ascii="Tahoma" w:eastAsia="MS Mincho" w:hAnsi="Tahoma" w:cs="Tahoma"/>
      <w:sz w:val="16"/>
      <w:szCs w:val="16"/>
      <w:lang w:eastAsia="ja-JP" w:bidi="bn-IN"/>
    </w:rPr>
  </w:style>
  <w:style w:type="paragraph" w:customStyle="1" w:styleId="20">
    <w:name w:val="(文字) (文字)2"/>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1">
    <w:name w:val="Plain Text Char1"/>
    <w:rsid w:val="003303F7"/>
    <w:rPr>
      <w:rFonts w:ascii="Courier New" w:hAnsi="Courier New" w:cs="Courier New"/>
      <w:lang w:val="en-GB" w:eastAsia="en-US"/>
    </w:rPr>
  </w:style>
  <w:style w:type="character" w:customStyle="1" w:styleId="EndnoteTextChar1">
    <w:name w:val="Endnote Text Char1"/>
    <w:rsid w:val="003303F7"/>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03F7"/>
    <w:rPr>
      <w:rFonts w:ascii="Arial" w:hAnsi="Arial"/>
      <w:sz w:val="36"/>
      <w:szCs w:val="36"/>
      <w:lang w:val="en-GB" w:bidi="ar-SA"/>
    </w:rPr>
  </w:style>
  <w:style w:type="paragraph" w:customStyle="1" w:styleId="1Char">
    <w:name w:val="(文字) (文字)1 Char (文字) (文字)"/>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変更箇所1"/>
    <w:hidden/>
    <w:semiHidden/>
    <w:rsid w:val="003303F7"/>
    <w:rPr>
      <w:rFonts w:ascii="Times New Roman" w:eastAsia="MS Mincho" w:hAnsi="Times New Roman"/>
      <w:lang w:val="en-GB" w:eastAsia="en-US"/>
    </w:rPr>
  </w:style>
  <w:style w:type="paragraph" w:customStyle="1" w:styleId="1CharChar1">
    <w:name w:val="(文字) (文字)1 Char (文字) (文字) Char (文字) (文字)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303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03F7"/>
    <w:rPr>
      <w:lang w:val="en-GB" w:eastAsia="ja-JP" w:bidi="ar-SA"/>
    </w:rPr>
  </w:style>
  <w:style w:type="paragraph" w:customStyle="1" w:styleId="ZchnZchn1">
    <w:name w:val="Zchn Zchn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303F7"/>
    <w:rPr>
      <w:rFonts w:ascii="Courier New" w:eastAsia="Batang" w:hAnsi="Courier New"/>
      <w:lang w:val="nb-NO" w:eastAsia="en-US" w:bidi="ar-SA"/>
    </w:rPr>
  </w:style>
  <w:style w:type="character" w:customStyle="1" w:styleId="btChar3">
    <w:name w:val="bt Char3"/>
    <w:aliases w:val="bt Car Char Char3"/>
    <w:rsid w:val="003303F7"/>
    <w:rPr>
      <w:lang w:val="en-GB" w:eastAsia="ja-JP" w:bidi="ar-SA"/>
    </w:rPr>
  </w:style>
  <w:style w:type="paragraph" w:styleId="Title">
    <w:name w:val="Title"/>
    <w:aliases w:val="Section Header"/>
    <w:basedOn w:val="Normal"/>
    <w:next w:val="Normal"/>
    <w:link w:val="TitleChar"/>
    <w:qFormat/>
    <w:rsid w:val="003303F7"/>
    <w:pPr>
      <w:overflowPunct w:val="0"/>
      <w:autoSpaceDE w:val="0"/>
      <w:autoSpaceDN w:val="0"/>
      <w:adjustRightInd w:val="0"/>
      <w:spacing w:before="240" w:after="60"/>
      <w:textAlignment w:val="baseline"/>
      <w:outlineLvl w:val="0"/>
    </w:pPr>
    <w:rPr>
      <w:rFonts w:ascii="Courier New" w:hAnsi="Courier New" w:cs="Arial Unicode MS"/>
      <w:lang w:val="nb-NO" w:eastAsia="x-none" w:bidi="bn-IN"/>
    </w:rPr>
  </w:style>
  <w:style w:type="character" w:customStyle="1" w:styleId="TitleChar">
    <w:name w:val="Title Char"/>
    <w:aliases w:val="Section Header Char"/>
    <w:basedOn w:val="DefaultParagraphFont"/>
    <w:link w:val="Title"/>
    <w:rsid w:val="003303F7"/>
    <w:rPr>
      <w:rFonts w:ascii="Courier New" w:hAnsi="Courier New" w:cs="Arial Unicode MS"/>
      <w:lang w:val="nb-NO" w:eastAsia="x-none" w:bidi="bn-IN"/>
    </w:rPr>
  </w:style>
  <w:style w:type="paragraph" w:styleId="Date">
    <w:name w:val="Date"/>
    <w:basedOn w:val="Normal"/>
    <w:next w:val="Normal"/>
    <w:link w:val="DateChar"/>
    <w:rsid w:val="003303F7"/>
    <w:pPr>
      <w:overflowPunct w:val="0"/>
      <w:autoSpaceDE w:val="0"/>
      <w:autoSpaceDN w:val="0"/>
      <w:adjustRightInd w:val="0"/>
      <w:textAlignment w:val="baseline"/>
    </w:pPr>
    <w:rPr>
      <w:rFonts w:cs="Arial Unicode MS"/>
      <w:lang w:val="x-none" w:eastAsia="x-none" w:bidi="bn-IN"/>
    </w:rPr>
  </w:style>
  <w:style w:type="character" w:customStyle="1" w:styleId="DateChar">
    <w:name w:val="Date Char"/>
    <w:basedOn w:val="DefaultParagraphFont"/>
    <w:link w:val="Date"/>
    <w:rsid w:val="003303F7"/>
    <w:rPr>
      <w:rFonts w:ascii="Times New Roman" w:hAnsi="Times New Roman" w:cs="Arial Unicode MS"/>
      <w:lang w:val="x-none" w:eastAsia="x-none" w:bidi="bn-IN"/>
    </w:rPr>
  </w:style>
  <w:style w:type="numbering" w:customStyle="1" w:styleId="13">
    <w:name w:val="リストなし1"/>
    <w:next w:val="NoList"/>
    <w:uiPriority w:val="99"/>
    <w:semiHidden/>
    <w:unhideWhenUsed/>
    <w:rsid w:val="003303F7"/>
  </w:style>
  <w:style w:type="paragraph" w:customStyle="1" w:styleId="22">
    <w:name w:val="修订2"/>
    <w:hidden/>
    <w:semiHidden/>
    <w:rsid w:val="003303F7"/>
    <w:rPr>
      <w:rFonts w:ascii="Times New Roman" w:eastAsia="Batang" w:hAnsi="Times New Roman"/>
      <w:lang w:val="en-GB" w:eastAsia="en-US"/>
    </w:rPr>
  </w:style>
  <w:style w:type="numbering" w:customStyle="1" w:styleId="NoList1">
    <w:name w:val="No List1"/>
    <w:next w:val="NoList"/>
    <w:semiHidden/>
    <w:unhideWhenUsed/>
    <w:rsid w:val="003303F7"/>
  </w:style>
  <w:style w:type="paragraph" w:customStyle="1" w:styleId="AutoCorrect">
    <w:name w:val="AutoCorrect"/>
    <w:rsid w:val="003303F7"/>
    <w:rPr>
      <w:rFonts w:ascii="Times New Roman" w:hAnsi="Times New Roman"/>
      <w:sz w:val="24"/>
      <w:szCs w:val="24"/>
      <w:lang w:val="en-GB" w:eastAsia="ko-KR"/>
    </w:rPr>
  </w:style>
  <w:style w:type="character" w:customStyle="1" w:styleId="capChar8">
    <w:name w:val="cap Char8"/>
    <w:aliases w:val="cap Char Char8,Caption Char1 Char Char7,cap Char Char1 Char7,Caption Char Char1 Char Char7,cap Char2 Char Char3,Ca Char3,Caption Char C... Char3,cap1 Char1,cap2 Char1,cap11 Char1,Légende-figure Char2,Légende-figure Char Char"/>
    <w:rsid w:val="003303F7"/>
    <w:rPr>
      <w:rFonts w:ascii="Times New Roman" w:eastAsia="Times New Roman" w:hAnsi="Times New Roman"/>
      <w:b/>
      <w:lang w:val="en-GB" w:eastAsia="ko-KR"/>
    </w:rPr>
  </w:style>
  <w:style w:type="paragraph" w:customStyle="1" w:styleId="11BodyText">
    <w:name w:val="11 BodyText"/>
    <w:basedOn w:val="Normal"/>
    <w:link w:val="11BodyTextChar"/>
    <w:rsid w:val="003303F7"/>
    <w:pPr>
      <w:overflowPunct w:val="0"/>
      <w:autoSpaceDE w:val="0"/>
      <w:autoSpaceDN w:val="0"/>
      <w:adjustRightInd w:val="0"/>
      <w:spacing w:after="220"/>
      <w:ind w:left="1298"/>
      <w:textAlignment w:val="baseline"/>
    </w:pPr>
    <w:rPr>
      <w:rFonts w:ascii="Arial" w:hAnsi="Arial" w:cs="Arial Unicode MS"/>
      <w:lang w:val="x-none" w:eastAsia="ja-JP" w:bidi="bn-IN"/>
    </w:rPr>
  </w:style>
  <w:style w:type="character" w:customStyle="1" w:styleId="11BodyTextChar">
    <w:name w:val="11 BodyText Char"/>
    <w:link w:val="11BodyText"/>
    <w:rsid w:val="003303F7"/>
    <w:rPr>
      <w:rFonts w:ascii="Arial" w:hAnsi="Arial" w:cs="Arial Unicode MS"/>
      <w:lang w:val="x-none" w:eastAsia="ja-JP" w:bidi="bn-IN"/>
    </w:rPr>
  </w:style>
  <w:style w:type="character" w:styleId="Strong">
    <w:name w:val="Strong"/>
    <w:aliases w:val="Level 2"/>
    <w:qFormat/>
    <w:rsid w:val="003303F7"/>
    <w:rPr>
      <w:b/>
      <w:bCs/>
    </w:rPr>
  </w:style>
  <w:style w:type="paragraph" w:customStyle="1" w:styleId="xl22">
    <w:name w:val="xl22"/>
    <w:basedOn w:val="Normal"/>
    <w:rsid w:val="003303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3">
    <w:name w:val="xl23"/>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4">
    <w:name w:val="xl24"/>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5">
    <w:name w:val="xl25"/>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6">
    <w:name w:val="xl26"/>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7">
    <w:name w:val="xl27"/>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8">
    <w:name w:val="xl28"/>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9">
    <w:name w:val="xl29"/>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0">
    <w:name w:val="xl30"/>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1">
    <w:name w:val="xl31"/>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2">
    <w:name w:val="xl32"/>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TableContent-Bulleted">
    <w:name w:val="Table Content - Bulleted"/>
    <w:basedOn w:val="Normal"/>
    <w:rsid w:val="003303F7"/>
    <w:pPr>
      <w:numPr>
        <w:numId w:val="8"/>
      </w:numPr>
      <w:overflowPunct w:val="0"/>
      <w:autoSpaceDE w:val="0"/>
      <w:autoSpaceDN w:val="0"/>
      <w:adjustRightInd w:val="0"/>
      <w:textAlignment w:val="baseline"/>
    </w:pPr>
    <w:rPr>
      <w:rFonts w:cs="Arial Unicode MS"/>
      <w:lang w:eastAsia="en-GB" w:bidi="bn-IN"/>
    </w:rPr>
  </w:style>
  <w:style w:type="paragraph" w:customStyle="1" w:styleId="-PAGE-">
    <w:name w:val="- PAGE -"/>
    <w:rsid w:val="003303F7"/>
    <w:rPr>
      <w:rFonts w:ascii="Times New Roman" w:hAnsi="Times New Roman"/>
      <w:sz w:val="24"/>
      <w:szCs w:val="24"/>
      <w:lang w:val="en-GB" w:eastAsia="ko-KR"/>
    </w:rPr>
  </w:style>
  <w:style w:type="paragraph" w:customStyle="1" w:styleId="PageXofY">
    <w:name w:val="Page X of Y"/>
    <w:rsid w:val="003303F7"/>
    <w:rPr>
      <w:rFonts w:ascii="Times New Roman" w:hAnsi="Times New Roman"/>
      <w:sz w:val="24"/>
      <w:szCs w:val="24"/>
      <w:lang w:val="en-GB" w:eastAsia="ko-KR"/>
    </w:rPr>
  </w:style>
  <w:style w:type="paragraph" w:styleId="NormalWeb">
    <w:name w:val="Normal (Web)"/>
    <w:basedOn w:val="Normal"/>
    <w:uiPriority w:val="99"/>
    <w:rsid w:val="003303F7"/>
    <w:pPr>
      <w:overflowPunct w:val="0"/>
      <w:autoSpaceDE w:val="0"/>
      <w:autoSpaceDN w:val="0"/>
      <w:adjustRightInd w:val="0"/>
      <w:spacing w:before="100" w:beforeAutospacing="1" w:after="100" w:afterAutospacing="1"/>
      <w:textAlignment w:val="baseline"/>
    </w:pPr>
    <w:rPr>
      <w:rFonts w:eastAsia="Arial Unicode MS" w:cs="Arial Unicode MS"/>
      <w:sz w:val="24"/>
      <w:szCs w:val="24"/>
      <w:lang w:eastAsia="ja-JP" w:bidi="bn-IN"/>
    </w:rPr>
  </w:style>
  <w:style w:type="paragraph" w:customStyle="1" w:styleId="Createdby">
    <w:name w:val="Created by"/>
    <w:rsid w:val="003303F7"/>
    <w:rPr>
      <w:rFonts w:ascii="Times New Roman" w:hAnsi="Times New Roman"/>
      <w:sz w:val="24"/>
      <w:szCs w:val="24"/>
      <w:lang w:val="en-GB" w:eastAsia="ko-KR"/>
    </w:rPr>
  </w:style>
  <w:style w:type="paragraph" w:customStyle="1" w:styleId="Createdon">
    <w:name w:val="Created on"/>
    <w:rsid w:val="003303F7"/>
    <w:rPr>
      <w:rFonts w:ascii="Times New Roman" w:hAnsi="Times New Roman"/>
      <w:sz w:val="24"/>
      <w:szCs w:val="24"/>
      <w:lang w:val="en-GB" w:eastAsia="ko-KR"/>
    </w:rPr>
  </w:style>
  <w:style w:type="paragraph" w:customStyle="1" w:styleId="Lastprinted">
    <w:name w:val="Last printed"/>
    <w:rsid w:val="003303F7"/>
    <w:rPr>
      <w:rFonts w:ascii="Times New Roman" w:hAnsi="Times New Roman"/>
      <w:sz w:val="24"/>
      <w:szCs w:val="24"/>
      <w:lang w:val="en-GB" w:eastAsia="ko-KR"/>
    </w:rPr>
  </w:style>
  <w:style w:type="paragraph" w:customStyle="1" w:styleId="Lastsavedby">
    <w:name w:val="Last saved by"/>
    <w:rsid w:val="003303F7"/>
    <w:rPr>
      <w:rFonts w:ascii="Times New Roman" w:hAnsi="Times New Roman"/>
      <w:sz w:val="24"/>
      <w:szCs w:val="24"/>
      <w:lang w:val="en-GB" w:eastAsia="ko-KR"/>
    </w:rPr>
  </w:style>
  <w:style w:type="paragraph" w:customStyle="1" w:styleId="Filename">
    <w:name w:val="Filename"/>
    <w:rsid w:val="003303F7"/>
    <w:rPr>
      <w:rFonts w:ascii="Times New Roman" w:hAnsi="Times New Roman"/>
      <w:sz w:val="24"/>
      <w:szCs w:val="24"/>
      <w:lang w:val="en-GB" w:eastAsia="ko-KR"/>
    </w:rPr>
  </w:style>
  <w:style w:type="paragraph" w:customStyle="1" w:styleId="Filenameandpath">
    <w:name w:val="Filename and path"/>
    <w:rsid w:val="003303F7"/>
    <w:rPr>
      <w:rFonts w:ascii="Times New Roman" w:hAnsi="Times New Roman"/>
      <w:sz w:val="24"/>
      <w:szCs w:val="24"/>
      <w:lang w:val="en-GB" w:eastAsia="ko-KR"/>
    </w:rPr>
  </w:style>
  <w:style w:type="paragraph" w:customStyle="1" w:styleId="Tadc">
    <w:name w:val="Tadc"/>
    <w:basedOn w:val="Normal"/>
    <w:rsid w:val="003303F7"/>
    <w:pPr>
      <w:overflowPunct w:val="0"/>
      <w:autoSpaceDE w:val="0"/>
      <w:autoSpaceDN w:val="0"/>
      <w:adjustRightInd w:val="0"/>
      <w:textAlignment w:val="baseline"/>
    </w:pPr>
    <w:rPr>
      <w:rFonts w:eastAsia="SimSun" w:cs="v4.2.0"/>
      <w:lang w:eastAsia="en-GB" w:bidi="bn-IN"/>
    </w:rPr>
  </w:style>
  <w:style w:type="paragraph" w:customStyle="1" w:styleId="Atl">
    <w:name w:val="Atl"/>
    <w:basedOn w:val="Normal"/>
    <w:rsid w:val="003303F7"/>
    <w:pPr>
      <w:overflowPunct w:val="0"/>
      <w:autoSpaceDE w:val="0"/>
      <w:autoSpaceDN w:val="0"/>
      <w:adjustRightInd w:val="0"/>
      <w:textAlignment w:val="baseline"/>
    </w:pPr>
    <w:rPr>
      <w:rFonts w:eastAsia="SimSun" w:cs="v4.2.0"/>
      <w:lang w:eastAsia="en-GB" w:bidi="bn-IN"/>
    </w:rPr>
  </w:style>
  <w:style w:type="character" w:styleId="Emphasis">
    <w:name w:val="Emphasis"/>
    <w:qFormat/>
    <w:rsid w:val="003303F7"/>
    <w:rPr>
      <w:i/>
      <w:iCs/>
    </w:rPr>
  </w:style>
  <w:style w:type="character" w:customStyle="1" w:styleId="searchcontent1">
    <w:name w:val="search_content1"/>
    <w:rsid w:val="003303F7"/>
    <w:rPr>
      <w:sz w:val="13"/>
      <w:szCs w:val="13"/>
    </w:rPr>
  </w:style>
  <w:style w:type="paragraph" w:customStyle="1" w:styleId="Es">
    <w:name w:val="Es"/>
    <w:basedOn w:val="B10"/>
    <w:rsid w:val="003303F7"/>
    <w:pPr>
      <w:overflowPunct w:val="0"/>
      <w:autoSpaceDE w:val="0"/>
      <w:autoSpaceDN w:val="0"/>
      <w:adjustRightInd w:val="0"/>
      <w:textAlignment w:val="baseline"/>
    </w:pPr>
    <w:rPr>
      <w:rFonts w:eastAsia="SimSun" w:cs="v4.2.0"/>
      <w:lang w:eastAsia="en-GB" w:bidi="bn-IN"/>
    </w:rPr>
  </w:style>
  <w:style w:type="paragraph" w:customStyle="1" w:styleId="TTH">
    <w:name w:val="TTH"/>
    <w:basedOn w:val="Normal"/>
    <w:rsid w:val="003303F7"/>
    <w:pPr>
      <w:overflowPunct w:val="0"/>
      <w:autoSpaceDE w:val="0"/>
      <w:autoSpaceDN w:val="0"/>
      <w:adjustRightInd w:val="0"/>
      <w:jc w:val="center"/>
      <w:textAlignment w:val="baseline"/>
    </w:pPr>
    <w:rPr>
      <w:rFonts w:ascii="Arial" w:eastAsia="SimSun" w:hAnsi="Arial" w:cs="Arial"/>
      <w:b/>
      <w:lang w:eastAsia="ja-JP" w:bidi="bn-IN"/>
    </w:rPr>
  </w:style>
  <w:style w:type="paragraph" w:customStyle="1" w:styleId="standard">
    <w:name w:val="standard"/>
    <w:rsid w:val="003303F7"/>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303F7"/>
    <w:pPr>
      <w:numPr>
        <w:numId w:val="10"/>
      </w:numPr>
      <w:tabs>
        <w:tab w:val="clear" w:pos="737"/>
        <w:tab w:val="left" w:pos="432"/>
      </w:tabs>
      <w:ind w:left="0" w:firstLine="0"/>
      <w:outlineLvl w:val="9"/>
    </w:pPr>
    <w:rPr>
      <w:rFonts w:eastAsia="SimSun" w:cs="Arial Unicode MS"/>
      <w:szCs w:val="36"/>
      <w:lang w:eastAsia="zh-CN" w:bidi="bn-IN"/>
    </w:rPr>
  </w:style>
  <w:style w:type="paragraph" w:customStyle="1" w:styleId="21">
    <w:name w:val="21"/>
    <w:basedOn w:val="Normal"/>
    <w:rsid w:val="003303F7"/>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bidi="bn-IN"/>
    </w:rPr>
  </w:style>
  <w:style w:type="paragraph" w:customStyle="1" w:styleId="TableDescription">
    <w:name w:val="Table Description"/>
    <w:basedOn w:val="Normal"/>
    <w:next w:val="Normal"/>
    <w:link w:val="TableDescriptionChar"/>
    <w:rsid w:val="003303F7"/>
    <w:pPr>
      <w:keepNext/>
      <w:overflowPunct w:val="0"/>
      <w:topLinePunct/>
      <w:autoSpaceDE w:val="0"/>
      <w:autoSpaceDN w:val="0"/>
      <w:adjustRightInd w:val="0"/>
      <w:snapToGrid w:val="0"/>
      <w:spacing w:before="320" w:after="80" w:line="240" w:lineRule="atLeast"/>
      <w:textAlignment w:val="baseline"/>
      <w:outlineLvl w:val="7"/>
    </w:pPr>
    <w:rPr>
      <w:rFonts w:eastAsia="SimSun" w:cs="Arial Unicode MS"/>
      <w:spacing w:val="-4"/>
      <w:kern w:val="2"/>
      <w:sz w:val="21"/>
      <w:szCs w:val="21"/>
      <w:lang w:val="x-none" w:eastAsia="zh-CN" w:bidi="bn-IN"/>
    </w:rPr>
  </w:style>
  <w:style w:type="character" w:customStyle="1" w:styleId="TableDescriptionChar">
    <w:name w:val="Table Description Char"/>
    <w:link w:val="TableDescription"/>
    <w:rsid w:val="003303F7"/>
    <w:rPr>
      <w:rFonts w:ascii="Times New Roman" w:eastAsia="SimSun" w:hAnsi="Times New Roman" w:cs="Arial Unicode MS"/>
      <w:spacing w:val="-4"/>
      <w:kern w:val="2"/>
      <w:sz w:val="21"/>
      <w:szCs w:val="21"/>
      <w:lang w:val="x-none" w:eastAsia="zh-CN" w:bidi="bn-IN"/>
    </w:rPr>
  </w:style>
  <w:style w:type="paragraph" w:customStyle="1" w:styleId="AuthorPageDate">
    <w:name w:val="Author  Page #  Date"/>
    <w:rsid w:val="003303F7"/>
    <w:rPr>
      <w:rFonts w:ascii="Times New Roman" w:hAnsi="Times New Roman"/>
      <w:sz w:val="24"/>
      <w:szCs w:val="24"/>
      <w:lang w:val="en-GB" w:eastAsia="ko-KR"/>
    </w:rPr>
  </w:style>
  <w:style w:type="paragraph" w:customStyle="1" w:styleId="ConfidentialPageDate">
    <w:name w:val="Confidential  Page #  Date"/>
    <w:rsid w:val="003303F7"/>
    <w:rPr>
      <w:rFonts w:ascii="Times New Roman" w:hAnsi="Times New Roman"/>
      <w:sz w:val="24"/>
      <w:szCs w:val="24"/>
      <w:lang w:val="en-GB" w:eastAsia="ko-KR"/>
    </w:rPr>
  </w:style>
  <w:style w:type="paragraph" w:customStyle="1" w:styleId="Figure">
    <w:name w:val="Figure"/>
    <w:basedOn w:val="Normal"/>
    <w:rsid w:val="003303F7"/>
    <w:pPr>
      <w:tabs>
        <w:tab w:val="num" w:pos="1440"/>
      </w:tabs>
      <w:spacing w:before="180" w:after="240" w:line="280" w:lineRule="atLeast"/>
      <w:ind w:left="720" w:hanging="360"/>
      <w:jc w:val="center"/>
    </w:pPr>
    <w:rPr>
      <w:rFonts w:ascii="Arial" w:hAnsi="Arial" w:cs="Arial Unicode MS"/>
      <w:b/>
      <w:lang w:val="en-US" w:eastAsia="en-GB" w:bidi="bn-IN"/>
    </w:rPr>
  </w:style>
  <w:style w:type="paragraph" w:customStyle="1" w:styleId="Data">
    <w:name w:val="Data"/>
    <w:basedOn w:val="Normal"/>
    <w:rsid w:val="003303F7"/>
    <w:pPr>
      <w:tabs>
        <w:tab w:val="left" w:pos="1418"/>
      </w:tabs>
      <w:overflowPunct w:val="0"/>
      <w:autoSpaceDE w:val="0"/>
      <w:autoSpaceDN w:val="0"/>
      <w:adjustRightInd w:val="0"/>
      <w:spacing w:after="120"/>
      <w:textAlignment w:val="baseline"/>
    </w:pPr>
    <w:rPr>
      <w:rFonts w:ascii="Arial" w:eastAsia="MS Mincho" w:hAnsi="Arial" w:cs="Arial Unicode MS"/>
      <w:sz w:val="24"/>
      <w:lang w:val="fr-FR" w:bidi="bn-IN"/>
    </w:rPr>
  </w:style>
  <w:style w:type="paragraph" w:customStyle="1" w:styleId="p20">
    <w:name w:val="p20"/>
    <w:basedOn w:val="Normal"/>
    <w:rsid w:val="003303F7"/>
    <w:pPr>
      <w:snapToGrid w:val="0"/>
      <w:spacing w:after="0"/>
      <w:textAlignment w:val="baseline"/>
    </w:pPr>
    <w:rPr>
      <w:rFonts w:ascii="Arial" w:eastAsia="SimSun" w:hAnsi="Arial" w:cs="Arial"/>
      <w:sz w:val="18"/>
      <w:szCs w:val="18"/>
      <w:lang w:val="en-US" w:eastAsia="zh-CN" w:bidi="bn-IN"/>
    </w:rPr>
  </w:style>
  <w:style w:type="paragraph" w:customStyle="1" w:styleId="ATC">
    <w:name w:val="ATC"/>
    <w:basedOn w:val="Normal"/>
    <w:rsid w:val="003303F7"/>
    <w:pPr>
      <w:overflowPunct w:val="0"/>
      <w:autoSpaceDE w:val="0"/>
      <w:autoSpaceDN w:val="0"/>
      <w:adjustRightInd w:val="0"/>
      <w:textAlignment w:val="baseline"/>
    </w:pPr>
    <w:rPr>
      <w:rFonts w:cs="Arial Unicode MS"/>
      <w:lang w:eastAsia="en-GB" w:bidi="bn-IN"/>
    </w:rPr>
  </w:style>
  <w:style w:type="paragraph" w:customStyle="1" w:styleId="TaOC">
    <w:name w:val="TaOC"/>
    <w:basedOn w:val="TAC"/>
    <w:rsid w:val="003303F7"/>
    <w:pPr>
      <w:overflowPunct w:val="0"/>
      <w:autoSpaceDE w:val="0"/>
      <w:autoSpaceDN w:val="0"/>
      <w:adjustRightInd w:val="0"/>
      <w:textAlignment w:val="baseline"/>
    </w:pPr>
    <w:rPr>
      <w:rFonts w:cs="Arial Unicode MS"/>
      <w:szCs w:val="18"/>
      <w:lang w:eastAsia="en-GB" w:bidi="bn-IN"/>
    </w:rPr>
  </w:style>
  <w:style w:type="paragraph" w:customStyle="1" w:styleId="Heading3Specs">
    <w:name w:val="Heading 3 Specs"/>
    <w:basedOn w:val="Heading3"/>
    <w:qFormat/>
    <w:rsid w:val="003303F7"/>
    <w:pPr>
      <w:overflowPunct w:val="0"/>
      <w:autoSpaceDE w:val="0"/>
      <w:autoSpaceDN w:val="0"/>
      <w:adjustRightInd w:val="0"/>
      <w:spacing w:before="200" w:after="0"/>
      <w:ind w:left="0" w:firstLine="0"/>
      <w:textAlignment w:val="baseline"/>
    </w:pPr>
    <w:rPr>
      <w:rFonts w:cs="Arial"/>
      <w:bCs/>
      <w:szCs w:val="28"/>
      <w:lang w:bidi="bn-IN"/>
    </w:rPr>
  </w:style>
  <w:style w:type="paragraph" w:customStyle="1" w:styleId="Heading4specs">
    <w:name w:val="Heading4 specs"/>
    <w:basedOn w:val="Heading3Specs"/>
    <w:qFormat/>
    <w:rsid w:val="003303F7"/>
    <w:rPr>
      <w:sz w:val="24"/>
    </w:rPr>
  </w:style>
  <w:style w:type="numbering" w:customStyle="1" w:styleId="NoList2">
    <w:name w:val="No List2"/>
    <w:next w:val="NoList"/>
    <w:semiHidden/>
    <w:unhideWhenUsed/>
    <w:rsid w:val="003303F7"/>
  </w:style>
  <w:style w:type="numbering" w:customStyle="1" w:styleId="NoList3">
    <w:name w:val="No List3"/>
    <w:next w:val="NoList"/>
    <w:semiHidden/>
    <w:rsid w:val="003303F7"/>
  </w:style>
  <w:style w:type="table" w:customStyle="1" w:styleId="TableGrid4">
    <w:name w:val="Table Grid4"/>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303F7"/>
  </w:style>
  <w:style w:type="table" w:customStyle="1" w:styleId="TableGrid5">
    <w:name w:val="Table Grid5"/>
    <w:basedOn w:val="TableNormal"/>
    <w:next w:val="TableGrid"/>
    <w:rsid w:val="003303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303F7"/>
    <w:rPr>
      <w:rFonts w:ascii="Times New Roman" w:hAnsi="Times New Roman"/>
      <w:lang w:val="en-GB" w:eastAsia="en-GB"/>
    </w:rPr>
    <w:tblPr/>
  </w:style>
  <w:style w:type="table" w:customStyle="1" w:styleId="TableGrid11">
    <w:name w:val="Table Grid11"/>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303F7"/>
  </w:style>
  <w:style w:type="table" w:customStyle="1" w:styleId="TableGrid6">
    <w:name w:val="Table Grid6"/>
    <w:basedOn w:val="TableNormal"/>
    <w:next w:val="TableGrid"/>
    <w:rsid w:val="003303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303F7"/>
    <w:rPr>
      <w:rFonts w:ascii="Arial" w:hAnsi="Arial" w:cs="Arial"/>
      <w:color w:val="auto"/>
      <w:sz w:val="20"/>
      <w:szCs w:val="20"/>
    </w:rPr>
  </w:style>
  <w:style w:type="paragraph" w:customStyle="1" w:styleId="a3">
    <w:name w:val="(文字) (文字)"/>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4">
    <w:name w:val="吹き出し"/>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14">
    <w:name w:val="吹き出し1"/>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15">
    <w:name w:val="(文字) (文字)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CommentNokia">
    <w:name w:val="Comment Nokia"/>
    <w:basedOn w:val="Normal"/>
    <w:rsid w:val="003303F7"/>
    <w:pPr>
      <w:tabs>
        <w:tab w:val="left" w:pos="360"/>
      </w:tabs>
      <w:overflowPunct w:val="0"/>
      <w:autoSpaceDE w:val="0"/>
      <w:autoSpaceDN w:val="0"/>
      <w:adjustRightInd w:val="0"/>
      <w:ind w:left="360" w:hanging="360"/>
      <w:textAlignment w:val="baseline"/>
    </w:pPr>
    <w:rPr>
      <w:rFonts w:eastAsia="MS Mincho" w:cs="Arial Unicode MS"/>
      <w:sz w:val="22"/>
      <w:lang w:val="en-US" w:eastAsia="en-GB" w:bidi="bn-IN"/>
    </w:rPr>
  </w:style>
  <w:style w:type="numbering" w:customStyle="1" w:styleId="16">
    <w:name w:val="无列表1"/>
    <w:next w:val="NoList"/>
    <w:semiHidden/>
    <w:rsid w:val="003303F7"/>
  </w:style>
  <w:style w:type="numbering" w:customStyle="1" w:styleId="NoList6">
    <w:name w:val="No List6"/>
    <w:next w:val="NoList"/>
    <w:semiHidden/>
    <w:rsid w:val="003303F7"/>
  </w:style>
  <w:style w:type="numbering" w:customStyle="1" w:styleId="NoList7">
    <w:name w:val="No List7"/>
    <w:next w:val="NoList"/>
    <w:uiPriority w:val="99"/>
    <w:semiHidden/>
    <w:rsid w:val="003303F7"/>
  </w:style>
  <w:style w:type="character" w:customStyle="1" w:styleId="17">
    <w:name w:val="書式なし (文字)1"/>
    <w:rsid w:val="003303F7"/>
    <w:rPr>
      <w:rFonts w:ascii="MS Mincho" w:hAnsi="Courier New" w:cs="Courier New"/>
      <w:sz w:val="21"/>
      <w:szCs w:val="21"/>
      <w:lang w:val="en-GB" w:eastAsia="en-US"/>
    </w:rPr>
  </w:style>
  <w:style w:type="character" w:customStyle="1" w:styleId="18">
    <w:name w:val="文末脚注文字列 (文字)1"/>
    <w:rsid w:val="003303F7"/>
    <w:rPr>
      <w:rFonts w:ascii="Times New Roman" w:hAnsi="Times New Roman"/>
      <w:lang w:val="en-GB" w:eastAsia="en-US"/>
    </w:rPr>
  </w:style>
  <w:style w:type="paragraph" w:customStyle="1" w:styleId="1CharChar1Char">
    <w:name w:val="(文字) (文字)1 Char (文字) (文字) Char (文字) (文字)1 Char (文字) (文字)"/>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303F7"/>
    <w:pPr>
      <w:shd w:val="clear" w:color="000000" w:fill="FFFF00"/>
      <w:spacing w:before="100" w:beforeAutospacing="1" w:after="100" w:afterAutospacing="1"/>
      <w:jc w:val="center"/>
    </w:pPr>
    <w:rPr>
      <w:rFonts w:ascii="Arial" w:hAnsi="Arial" w:cs="Arial"/>
      <w:b/>
      <w:bCs/>
      <w:color w:val="000000"/>
      <w:sz w:val="16"/>
      <w:szCs w:val="16"/>
      <w:lang w:eastAsia="en-GB" w:bidi="bn-IN"/>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303F7"/>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Normal"/>
    <w:autoRedefine/>
    <w:rsid w:val="003303F7"/>
    <w:pPr>
      <w:keepNext/>
      <w:tabs>
        <w:tab w:val="num" w:pos="0"/>
      </w:tabs>
      <w:spacing w:beforeLines="20" w:before="62" w:afterLines="10" w:after="31"/>
      <w:ind w:right="284"/>
      <w:jc w:val="both"/>
      <w:outlineLvl w:val="0"/>
    </w:pPr>
    <w:rPr>
      <w:rFonts w:ascii="Arial" w:eastAsia="SimSun" w:hAnsi="Arial" w:cs="SimSun"/>
      <w:b/>
      <w:bCs/>
      <w:sz w:val="28"/>
      <w:lang w:val="en-US" w:eastAsia="zh-CN" w:bidi="bn-IN"/>
    </w:rPr>
  </w:style>
  <w:style w:type="table" w:customStyle="1" w:styleId="31">
    <w:name w:val="网格型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rsid w:val="003303F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303F7"/>
    <w:rPr>
      <w:rFonts w:ascii="Arial" w:hAnsi="Arial"/>
      <w:sz w:val="24"/>
      <w:lang w:val="en-GB" w:eastAsia="en-GB" w:bidi="ar-SA"/>
    </w:rPr>
  </w:style>
  <w:style w:type="paragraph" w:customStyle="1" w:styleId="Default">
    <w:name w:val="Default"/>
    <w:rsid w:val="003303F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303F7"/>
    <w:rPr>
      <w:rFonts w:ascii="Times New Roman" w:hAnsi="Times New Roman"/>
      <w:noProof/>
      <w:lang w:val="en-GB" w:eastAsia="en-US"/>
    </w:rPr>
  </w:style>
  <w:style w:type="character" w:customStyle="1" w:styleId="19">
    <w:name w:val="純文字 字元1"/>
    <w:rsid w:val="003303F7"/>
    <w:rPr>
      <w:rFonts w:ascii="MingLiU" w:eastAsia="MingLiU" w:hAnsi="Courier New" w:cs="Courier New"/>
      <w:sz w:val="24"/>
      <w:szCs w:val="24"/>
      <w:lang w:val="en-GB" w:eastAsia="en-US"/>
    </w:rPr>
  </w:style>
  <w:style w:type="character" w:customStyle="1" w:styleId="1a">
    <w:name w:val="章節附註文字 字元1"/>
    <w:rsid w:val="003303F7"/>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03F7"/>
    <w:rPr>
      <w:rFonts w:ascii="Times New Roman" w:eastAsia="Batang" w:hAnsi="Times New Roman"/>
      <w:lang w:eastAsia="en-US"/>
    </w:rPr>
  </w:style>
  <w:style w:type="paragraph" w:customStyle="1" w:styleId="41">
    <w:name w:val="(文字) (文字)4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303F7"/>
    <w:rPr>
      <w:rFonts w:ascii="Arial" w:hAnsi="Arial" w:cs="Arial" w:hint="default"/>
      <w:sz w:val="22"/>
      <w:lang w:val="en-GB" w:eastAsia="en-US" w:bidi="ar-SA"/>
    </w:rPr>
  </w:style>
  <w:style w:type="character" w:customStyle="1" w:styleId="CharChar210">
    <w:name w:val="Char Char210"/>
    <w:rsid w:val="003303F7"/>
    <w:rPr>
      <w:rFonts w:ascii="Arial" w:hAnsi="Arial" w:cs="Arial" w:hint="default"/>
      <w:lang w:val="en-GB" w:eastAsia="en-US" w:bidi="ar-SA"/>
    </w:rPr>
  </w:style>
  <w:style w:type="character" w:customStyle="1" w:styleId="CharChar51">
    <w:name w:val="Char Char51"/>
    <w:rsid w:val="003303F7"/>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03F7"/>
    <w:rPr>
      <w:rFonts w:ascii="Arial" w:eastAsia="Times New Roman" w:hAnsi="Arial"/>
      <w:sz w:val="36"/>
      <w:lang w:val="en-GB" w:eastAsia="ja-JP" w:bidi="ar-SA"/>
    </w:rPr>
  </w:style>
  <w:style w:type="paragraph" w:customStyle="1" w:styleId="24">
    <w:name w:val="无间隔2"/>
    <w:qFormat/>
    <w:rsid w:val="003303F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3303F7"/>
    <w:rPr>
      <w:rFonts w:eastAsia="PMingLiU" w:cs="Arial Unicode MS"/>
      <w:b/>
      <w:bCs/>
      <w:lang w:eastAsia="x-none" w:bidi="bn-IN"/>
    </w:rPr>
  </w:style>
  <w:style w:type="paragraph" w:customStyle="1" w:styleId="Textedebulles">
    <w:name w:val="Texte de bulles"/>
    <w:basedOn w:val="Normal"/>
    <w:semiHidden/>
    <w:rsid w:val="003303F7"/>
    <w:rPr>
      <w:rFonts w:ascii="Tahoma" w:eastAsia="PMingLiU" w:hAnsi="Tahoma" w:cs="Tahoma"/>
      <w:sz w:val="16"/>
      <w:szCs w:val="16"/>
      <w:lang w:eastAsia="en-GB" w:bidi="bn-IN"/>
    </w:rPr>
  </w:style>
  <w:style w:type="character" w:customStyle="1" w:styleId="salin1c">
    <w:name w:val="salin1c"/>
    <w:semiHidden/>
    <w:rsid w:val="003303F7"/>
    <w:rPr>
      <w:rFonts w:ascii="Arial" w:hAnsi="Arial" w:cs="Arial"/>
      <w:color w:val="auto"/>
      <w:sz w:val="20"/>
      <w:szCs w:val="20"/>
    </w:rPr>
  </w:style>
  <w:style w:type="paragraph" w:customStyle="1" w:styleId="TALCharChar">
    <w:name w:val="TAL Char Char"/>
    <w:basedOn w:val="Normal"/>
    <w:link w:val="TALCharCharChar"/>
    <w:rsid w:val="003303F7"/>
    <w:pPr>
      <w:keepNext/>
      <w:keepLines/>
      <w:overflowPunct w:val="0"/>
      <w:autoSpaceDE w:val="0"/>
      <w:autoSpaceDN w:val="0"/>
      <w:adjustRightInd w:val="0"/>
      <w:spacing w:after="0"/>
      <w:textAlignment w:val="baseline"/>
    </w:pPr>
    <w:rPr>
      <w:rFonts w:ascii="Arial" w:eastAsia="MS Mincho" w:hAnsi="Arial" w:cs="Arial Unicode MS"/>
      <w:sz w:val="18"/>
      <w:lang w:eastAsia="x-none" w:bidi="bn-IN"/>
    </w:rPr>
  </w:style>
  <w:style w:type="character" w:customStyle="1" w:styleId="TALCharCharChar">
    <w:name w:val="TAL Char Char Char"/>
    <w:link w:val="TALCharChar"/>
    <w:rsid w:val="003303F7"/>
    <w:rPr>
      <w:rFonts w:ascii="Arial" w:eastAsia="MS Mincho" w:hAnsi="Arial" w:cs="Arial Unicode MS"/>
      <w:sz w:val="18"/>
      <w:lang w:val="en-GB" w:eastAsia="x-none" w:bidi="bn-IN"/>
    </w:rPr>
  </w:style>
  <w:style w:type="paragraph" w:customStyle="1" w:styleId="Arial0">
    <w:name w:val="正文 + Arial"/>
    <w:aliases w:val="8 磅,加粗,段后: 0 磅"/>
    <w:basedOn w:val="TAL"/>
    <w:rsid w:val="003303F7"/>
    <w:rPr>
      <w:rFonts w:eastAsia="SimSun" w:cs="Arial Unicode MS"/>
      <w:sz w:val="16"/>
      <w:szCs w:val="16"/>
      <w:lang w:eastAsia="x-none" w:bidi="bn-IN"/>
    </w:rPr>
  </w:style>
  <w:style w:type="paragraph" w:customStyle="1" w:styleId="MO">
    <w:name w:val="MO"/>
    <w:basedOn w:val="Normal"/>
    <w:qFormat/>
    <w:rsid w:val="003303F7"/>
    <w:rPr>
      <w:rFonts w:eastAsia="SimSun" w:cs="Arial Unicode MS"/>
      <w:lang w:eastAsia="ja-JP" w:bidi="bn-IN"/>
    </w:rPr>
  </w:style>
  <w:style w:type="character" w:customStyle="1" w:styleId="FooterChar2">
    <w:name w:val="Footer Char2"/>
    <w:rsid w:val="003303F7"/>
    <w:rPr>
      <w:sz w:val="18"/>
      <w:szCs w:val="18"/>
    </w:rPr>
  </w:style>
  <w:style w:type="character" w:customStyle="1" w:styleId="Heading7Char3">
    <w:name w:val="Heading 7 Char3"/>
    <w:rsid w:val="003303F7"/>
    <w:rPr>
      <w:rFonts w:ascii="Arial" w:eastAsia="SimSun" w:hAnsi="Arial" w:cs="Times New Roman"/>
      <w:kern w:val="0"/>
      <w:sz w:val="20"/>
      <w:szCs w:val="20"/>
      <w:lang w:val="en-GB" w:eastAsia="en-US"/>
    </w:rPr>
  </w:style>
  <w:style w:type="character" w:customStyle="1" w:styleId="Heading8Char3">
    <w:name w:val="Heading 8 Char3"/>
    <w:rsid w:val="003303F7"/>
    <w:rPr>
      <w:rFonts w:ascii="Arial" w:eastAsia="SimSun" w:hAnsi="Arial" w:cs="Times New Roman"/>
      <w:kern w:val="0"/>
      <w:sz w:val="36"/>
      <w:szCs w:val="20"/>
      <w:lang w:val="en-GB" w:eastAsia="en-US"/>
    </w:rPr>
  </w:style>
  <w:style w:type="character" w:customStyle="1" w:styleId="Heading9Char2">
    <w:name w:val="Heading 9 Char2"/>
    <w:rsid w:val="003303F7"/>
    <w:rPr>
      <w:rFonts w:ascii="Arial" w:eastAsia="SimSun" w:hAnsi="Arial" w:cs="Times New Roman"/>
      <w:kern w:val="0"/>
      <w:sz w:val="36"/>
      <w:szCs w:val="20"/>
      <w:lang w:val="en-GB" w:eastAsia="en-US"/>
    </w:rPr>
  </w:style>
  <w:style w:type="character" w:customStyle="1" w:styleId="BalloonTextChar1">
    <w:name w:val="Balloon Text Char1"/>
    <w:uiPriority w:val="99"/>
    <w:rsid w:val="003303F7"/>
    <w:rPr>
      <w:rFonts w:ascii="Tahoma" w:eastAsia="SimSun" w:hAnsi="Tahoma" w:cs="Times New Roman"/>
      <w:kern w:val="0"/>
      <w:sz w:val="16"/>
      <w:szCs w:val="16"/>
      <w:lang w:val="en-GB" w:eastAsia="ja-JP"/>
    </w:rPr>
  </w:style>
  <w:style w:type="character" w:customStyle="1" w:styleId="CharChar211">
    <w:name w:val="Char Char211"/>
    <w:rsid w:val="003303F7"/>
    <w:rPr>
      <w:rFonts w:ascii="Times New Roman" w:hAnsi="Times New Roman"/>
      <w:lang w:val="en-GB" w:eastAsia="en-US"/>
    </w:rPr>
  </w:style>
  <w:style w:type="character" w:customStyle="1" w:styleId="DocumentMapChar1">
    <w:name w:val="Document Map Char1"/>
    <w:uiPriority w:val="99"/>
    <w:semiHidden/>
    <w:rsid w:val="003303F7"/>
    <w:rPr>
      <w:rFonts w:ascii="Tahoma" w:eastAsia="SimSun" w:hAnsi="Tahoma" w:cs="Times New Roman"/>
      <w:kern w:val="0"/>
      <w:sz w:val="20"/>
      <w:szCs w:val="20"/>
      <w:shd w:val="clear" w:color="auto" w:fill="000080"/>
      <w:lang w:val="en-GB" w:eastAsia="en-US"/>
    </w:rPr>
  </w:style>
  <w:style w:type="character" w:customStyle="1" w:styleId="CharChar61">
    <w:name w:val="Char Char61"/>
    <w:rsid w:val="003303F7"/>
    <w:rPr>
      <w:rFonts w:ascii="Arial" w:eastAsia="SimSun" w:hAnsi="Arial"/>
      <w:sz w:val="32"/>
      <w:lang w:val="en-GB" w:eastAsia="en-US" w:bidi="ar-SA"/>
    </w:rPr>
  </w:style>
  <w:style w:type="character" w:customStyle="1" w:styleId="CharChar161">
    <w:name w:val="Char Char161"/>
    <w:rsid w:val="003303F7"/>
    <w:rPr>
      <w:rFonts w:ascii="Arial" w:eastAsia="SimSun" w:hAnsi="Arial"/>
      <w:lang w:val="en-GB" w:eastAsia="en-US" w:bidi="ar-SA"/>
    </w:rPr>
  </w:style>
  <w:style w:type="character" w:customStyle="1" w:styleId="CharChar141">
    <w:name w:val="Char Char141"/>
    <w:rsid w:val="003303F7"/>
    <w:rPr>
      <w:rFonts w:ascii="Arial" w:eastAsia="SimSun" w:hAnsi="Arial"/>
      <w:sz w:val="36"/>
      <w:lang w:val="en-GB" w:eastAsia="en-US" w:bidi="ar-SA"/>
    </w:rPr>
  </w:style>
  <w:style w:type="paragraph" w:customStyle="1" w:styleId="CarCar1CharCharCarCar1">
    <w:name w:val="Car Car1 Char Char Car Car1"/>
    <w:uiPriority w:val="99"/>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3303F7"/>
    <w:rPr>
      <w:rFonts w:ascii="Courier New" w:eastAsia="SimSun" w:hAnsi="Courier New" w:cs="Times New Roman"/>
      <w:kern w:val="0"/>
      <w:sz w:val="20"/>
      <w:szCs w:val="20"/>
      <w:lang w:val="nb-NO" w:eastAsia="ja-JP"/>
    </w:rPr>
  </w:style>
  <w:style w:type="character" w:customStyle="1" w:styleId="CharChar251">
    <w:name w:val="Char Char251"/>
    <w:rsid w:val="003303F7"/>
    <w:rPr>
      <w:rFonts w:ascii="Arial" w:hAnsi="Arial"/>
      <w:lang w:val="en-GB" w:eastAsia="en-US"/>
    </w:rPr>
  </w:style>
  <w:style w:type="character" w:customStyle="1" w:styleId="CharChar241">
    <w:name w:val="Char Char241"/>
    <w:rsid w:val="003303F7"/>
    <w:rPr>
      <w:rFonts w:ascii="Arial" w:hAnsi="Arial"/>
      <w:sz w:val="36"/>
      <w:lang w:val="en-GB" w:eastAsia="en-US"/>
    </w:rPr>
  </w:style>
  <w:style w:type="character" w:customStyle="1" w:styleId="CharChar171">
    <w:name w:val="Char Char171"/>
    <w:rsid w:val="003303F7"/>
    <w:rPr>
      <w:rFonts w:ascii="Tahoma" w:hAnsi="Tahoma" w:cs="Tahoma"/>
      <w:shd w:val="clear" w:color="auto" w:fill="000080"/>
      <w:lang w:val="en-GB" w:eastAsia="en-US"/>
    </w:rPr>
  </w:style>
  <w:style w:type="character" w:customStyle="1" w:styleId="CharChar191">
    <w:name w:val="Char Char191"/>
    <w:rsid w:val="003303F7"/>
    <w:rPr>
      <w:rFonts w:ascii="Times New Roman" w:hAnsi="Times New Roman"/>
      <w:lang w:val="en-GB"/>
    </w:rPr>
  </w:style>
  <w:style w:type="character" w:customStyle="1" w:styleId="CharChar201">
    <w:name w:val="Char Char201"/>
    <w:rsid w:val="003303F7"/>
    <w:rPr>
      <w:rFonts w:ascii="Tahoma" w:hAnsi="Tahoma" w:cs="Tahoma"/>
      <w:sz w:val="16"/>
      <w:szCs w:val="16"/>
      <w:lang w:val="en-GB" w:eastAsia="en-US"/>
    </w:rPr>
  </w:style>
  <w:style w:type="paragraph" w:customStyle="1" w:styleId="1b">
    <w:name w:val="수정1"/>
    <w:hidden/>
    <w:semiHidden/>
    <w:rsid w:val="003303F7"/>
    <w:rPr>
      <w:rFonts w:ascii="Times New Roman" w:eastAsia="Batang" w:hAnsi="Times New Roman"/>
      <w:lang w:val="en-GB" w:eastAsia="en-US"/>
    </w:rPr>
  </w:style>
  <w:style w:type="character" w:customStyle="1" w:styleId="CharChar301">
    <w:name w:val="Char Char301"/>
    <w:rsid w:val="003303F7"/>
    <w:rPr>
      <w:rFonts w:ascii="Arial" w:hAnsi="Arial"/>
      <w:lang w:val="en-GB" w:eastAsia="en-US"/>
    </w:rPr>
  </w:style>
  <w:style w:type="character" w:customStyle="1" w:styleId="CharChar291">
    <w:name w:val="Char Char291"/>
    <w:rsid w:val="003303F7"/>
    <w:rPr>
      <w:rFonts w:ascii="Arial" w:hAnsi="Arial"/>
      <w:sz w:val="36"/>
      <w:lang w:val="en-GB" w:eastAsia="en-US"/>
    </w:rPr>
  </w:style>
  <w:style w:type="character" w:customStyle="1" w:styleId="CharChar261">
    <w:name w:val="Char Char261"/>
    <w:rsid w:val="003303F7"/>
    <w:rPr>
      <w:rFonts w:ascii="Times New Roman" w:hAnsi="Times New Roman"/>
      <w:lang w:val="en-GB" w:eastAsia="en-US"/>
    </w:rPr>
  </w:style>
  <w:style w:type="character" w:customStyle="1" w:styleId="CharChar281">
    <w:name w:val="Char Char281"/>
    <w:rsid w:val="003303F7"/>
    <w:rPr>
      <w:rFonts w:ascii="Arial" w:hAnsi="Arial"/>
      <w:sz w:val="36"/>
      <w:lang w:val="en-GB" w:eastAsia="en-US"/>
    </w:rPr>
  </w:style>
  <w:style w:type="character" w:customStyle="1" w:styleId="CharChar271">
    <w:name w:val="Char Char271"/>
    <w:rsid w:val="003303F7"/>
    <w:rPr>
      <w:rFonts w:ascii="Arial" w:hAnsi="Arial"/>
      <w:b/>
      <w:i/>
      <w:noProof/>
      <w:sz w:val="18"/>
      <w:lang w:val="en-GB" w:eastAsia="en-US"/>
    </w:rPr>
  </w:style>
  <w:style w:type="character" w:customStyle="1" w:styleId="Titre3Car">
    <w:name w:val="Titre 3 Car"/>
    <w:rsid w:val="003303F7"/>
    <w:rPr>
      <w:rFonts w:ascii="Arial" w:hAnsi="Arial"/>
      <w:sz w:val="28"/>
      <w:szCs w:val="28"/>
      <w:lang w:val="en-GB" w:eastAsia="en-GB"/>
    </w:rPr>
  </w:style>
  <w:style w:type="character" w:customStyle="1" w:styleId="GuidanceChar">
    <w:name w:val="Guidance Char"/>
    <w:link w:val="Guidance"/>
    <w:rsid w:val="003303F7"/>
    <w:rPr>
      <w:rFonts w:ascii="Times New Roman" w:eastAsia="MS Mincho" w:hAnsi="Times New Roman"/>
      <w:i/>
      <w:color w:val="0000FF"/>
      <w:lang w:val="en-GB" w:eastAsia="ja-JP"/>
    </w:rPr>
  </w:style>
  <w:style w:type="paragraph" w:customStyle="1" w:styleId="IBN">
    <w:name w:val="IBN"/>
    <w:basedOn w:val="Normal"/>
    <w:rsid w:val="003303F7"/>
    <w:pPr>
      <w:tabs>
        <w:tab w:val="left" w:pos="567"/>
      </w:tabs>
    </w:pPr>
    <w:rPr>
      <w:rFonts w:eastAsia="SimSun" w:cs="Arial Unicode MS"/>
      <w:lang w:eastAsia="en-GB" w:bidi="bn-IN"/>
    </w:rPr>
  </w:style>
  <w:style w:type="paragraph" w:customStyle="1" w:styleId="1e9pt">
    <w:name w:val="1e) 9 pt"/>
    <w:basedOn w:val="B10"/>
    <w:link w:val="1e9ptCar"/>
    <w:rsid w:val="003303F7"/>
    <w:pPr>
      <w:overflowPunct w:val="0"/>
      <w:autoSpaceDE w:val="0"/>
      <w:autoSpaceDN w:val="0"/>
      <w:adjustRightInd w:val="0"/>
      <w:textAlignment w:val="baseline"/>
    </w:pPr>
    <w:rPr>
      <w:rFonts w:eastAsia="SimSun" w:cs="Arial Unicode MS"/>
      <w:noProof/>
      <w:szCs w:val="18"/>
      <w:lang w:eastAsia="en-GB" w:bidi="bn-IN"/>
    </w:rPr>
  </w:style>
  <w:style w:type="character" w:customStyle="1" w:styleId="1e9ptCar">
    <w:name w:val="1e) 9 pt Car"/>
    <w:link w:val="1e9pt"/>
    <w:rsid w:val="003303F7"/>
    <w:rPr>
      <w:rFonts w:ascii="Times New Roman" w:eastAsia="SimSun" w:hAnsi="Times New Roman" w:cs="Arial Unicode MS"/>
      <w:noProof/>
      <w:szCs w:val="18"/>
      <w:lang w:val="en-GB" w:eastAsia="en-GB" w:bidi="bn-IN"/>
    </w:rPr>
  </w:style>
  <w:style w:type="paragraph" w:customStyle="1" w:styleId="Npr">
    <w:name w:val="Npr"/>
    <w:basedOn w:val="Normal"/>
    <w:rsid w:val="003303F7"/>
    <w:pPr>
      <w:ind w:firstLine="284"/>
    </w:pPr>
    <w:rPr>
      <w:rFonts w:eastAsia="MS Mincho" w:cs="Arial Unicode MS"/>
      <w:lang w:eastAsia="ja-JP" w:bidi="bn-IN"/>
    </w:rPr>
  </w:style>
  <w:style w:type="paragraph" w:customStyle="1" w:styleId="StyleFPArialLatin9ptCentrGauche5cmDroite5">
    <w:name w:val="Style FP + Arial (Latin) 9 pt Centré Gauche :  5 cm Droite :  5..."/>
    <w:basedOn w:val="FP"/>
    <w:rsid w:val="003303F7"/>
    <w:pPr>
      <w:overflowPunct w:val="0"/>
      <w:autoSpaceDE w:val="0"/>
      <w:autoSpaceDN w:val="0"/>
      <w:adjustRightInd w:val="0"/>
      <w:spacing w:after="20"/>
      <w:ind w:left="2835" w:right="2835"/>
      <w:jc w:val="center"/>
      <w:textAlignment w:val="baseline"/>
    </w:pPr>
    <w:rPr>
      <w:rFonts w:ascii="Arial" w:eastAsia="SimSun" w:hAnsi="Arial" w:cs="Arial"/>
      <w:sz w:val="18"/>
      <w:lang w:eastAsia="en-GB" w:bidi="bn-IN"/>
    </w:rPr>
  </w:style>
  <w:style w:type="character" w:customStyle="1" w:styleId="B3Char2">
    <w:name w:val="B3 Char2"/>
    <w:rsid w:val="003303F7"/>
    <w:rPr>
      <w:lang w:val="en-GB" w:eastAsia="en-GB"/>
    </w:rPr>
  </w:style>
  <w:style w:type="character" w:customStyle="1" w:styleId="B2Car">
    <w:name w:val="B2 Car"/>
    <w:rsid w:val="003303F7"/>
    <w:rPr>
      <w:lang w:val="en-GB" w:eastAsia="en-GB"/>
    </w:rPr>
  </w:style>
  <w:style w:type="character" w:customStyle="1" w:styleId="H6Car">
    <w:name w:val="H6 Car"/>
    <w:rsid w:val="003303F7"/>
    <w:rPr>
      <w:rFonts w:ascii="Arial" w:hAnsi="Arial"/>
      <w:sz w:val="22"/>
      <w:lang w:val="en-GB"/>
    </w:rPr>
  </w:style>
  <w:style w:type="paragraph" w:customStyle="1" w:styleId="B3H6">
    <w:name w:val="B3H6"/>
    <w:basedOn w:val="B30"/>
    <w:rsid w:val="003303F7"/>
    <w:pPr>
      <w:overflowPunct w:val="0"/>
      <w:autoSpaceDE w:val="0"/>
      <w:autoSpaceDN w:val="0"/>
      <w:adjustRightInd w:val="0"/>
      <w:textAlignment w:val="baseline"/>
    </w:pPr>
    <w:rPr>
      <w:rFonts w:eastAsia="SimSun" w:cs="Arial Unicode MS"/>
      <w:lang w:eastAsia="x-none" w:bidi="bn-IN"/>
    </w:rPr>
  </w:style>
  <w:style w:type="character" w:customStyle="1" w:styleId="NOChar1">
    <w:name w:val="NO Char1"/>
    <w:rsid w:val="003303F7"/>
    <w:rPr>
      <w:rFonts w:eastAsia="MS Mincho"/>
      <w:lang w:val="en-GB" w:eastAsia="en-US" w:bidi="ar-SA"/>
    </w:rPr>
  </w:style>
  <w:style w:type="character" w:customStyle="1" w:styleId="TALZchn">
    <w:name w:val="TAL Zchn"/>
    <w:rsid w:val="003303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303F7"/>
    <w:rPr>
      <w:rFonts w:ascii="Arial" w:eastAsia="SimSun" w:hAnsi="Arial" w:cs="Arial"/>
      <w:color w:val="0000FF"/>
      <w:kern w:val="2"/>
      <w:sz w:val="24"/>
      <w:szCs w:val="28"/>
      <w:lang w:val="en-GB" w:eastAsia="en-GB"/>
    </w:rPr>
  </w:style>
  <w:style w:type="character" w:customStyle="1" w:styleId="B1Zchn">
    <w:name w:val="B1 Zchn"/>
    <w:rsid w:val="003303F7"/>
    <w:rPr>
      <w:rFonts w:eastAsia="MS Mincho"/>
      <w:lang w:val="en-GB" w:eastAsia="en-US" w:bidi="ar-SA"/>
    </w:rPr>
  </w:style>
  <w:style w:type="character" w:customStyle="1" w:styleId="BodyText2Char3">
    <w:name w:val="Body Text 2 Char3"/>
    <w:rsid w:val="003303F7"/>
    <w:rPr>
      <w:rFonts w:ascii="Times New Roman" w:eastAsia="SimSun" w:hAnsi="Times New Roman" w:cs="Times New Roman"/>
      <w:kern w:val="0"/>
      <w:sz w:val="20"/>
      <w:szCs w:val="20"/>
      <w:lang w:val="en-GB" w:eastAsia="ja-JP"/>
    </w:rPr>
  </w:style>
  <w:style w:type="character" w:customStyle="1" w:styleId="BodyText3Char3">
    <w:name w:val="Body Text 3 Char3"/>
    <w:rsid w:val="003303F7"/>
    <w:rPr>
      <w:rFonts w:ascii="Times New Roman" w:eastAsia="SimSun" w:hAnsi="Times New Roman" w:cs="Times New Roman"/>
      <w:kern w:val="0"/>
      <w:sz w:val="20"/>
      <w:szCs w:val="20"/>
      <w:lang w:val="en-GB" w:eastAsia="ja-JP"/>
    </w:rPr>
  </w:style>
  <w:style w:type="character" w:customStyle="1" w:styleId="a5">
    <w:name w:val="+"/>
    <w:aliases w:val="superscript"/>
    <w:rsid w:val="003303F7"/>
    <w:rPr>
      <w:vertAlign w:val="superscript"/>
    </w:rPr>
  </w:style>
  <w:style w:type="paragraph" w:customStyle="1" w:styleId="berschrift1H1">
    <w:name w:val="Überschrift 1.H1"/>
    <w:basedOn w:val="Normal"/>
    <w:next w:val="Normal"/>
    <w:rsid w:val="003303F7"/>
    <w:pPr>
      <w:keepNext/>
      <w:keepLines/>
      <w:pBdr>
        <w:top w:val="single" w:sz="12" w:space="3" w:color="auto"/>
      </w:pBdr>
      <w:tabs>
        <w:tab w:val="num" w:pos="735"/>
      </w:tabs>
      <w:spacing w:before="240"/>
      <w:ind w:left="735" w:hanging="735"/>
      <w:outlineLvl w:val="0"/>
    </w:pPr>
    <w:rPr>
      <w:rFonts w:ascii="Arial" w:eastAsia="SimSun" w:hAnsi="Arial" w:cs="Arial Unicode MS"/>
      <w:sz w:val="36"/>
      <w:lang w:eastAsia="de-DE" w:bidi="bn-IN"/>
    </w:rPr>
  </w:style>
  <w:style w:type="paragraph" w:customStyle="1" w:styleId="textintend1">
    <w:name w:val="text intend 1"/>
    <w:basedOn w:val="text"/>
    <w:rsid w:val="003303F7"/>
    <w:pPr>
      <w:widowControl/>
      <w:tabs>
        <w:tab w:val="num" w:pos="992"/>
      </w:tabs>
      <w:spacing w:after="120"/>
      <w:ind w:left="992" w:hanging="425"/>
    </w:pPr>
    <w:rPr>
      <w:rFonts w:eastAsia="MS Mincho"/>
      <w:lang w:val="en-US"/>
    </w:rPr>
  </w:style>
  <w:style w:type="paragraph" w:customStyle="1" w:styleId="text">
    <w:name w:val="text"/>
    <w:basedOn w:val="Normal"/>
    <w:rsid w:val="003303F7"/>
    <w:pPr>
      <w:widowControl w:val="0"/>
      <w:spacing w:after="240"/>
      <w:jc w:val="both"/>
    </w:pPr>
    <w:rPr>
      <w:rFonts w:eastAsia="SimSun" w:cs="Arial Unicode MS"/>
      <w:sz w:val="24"/>
      <w:lang w:val="en-AU" w:eastAsia="ja-JP" w:bidi="bn-IN"/>
    </w:rPr>
  </w:style>
  <w:style w:type="paragraph" w:customStyle="1" w:styleId="textintend2">
    <w:name w:val="text intend 2"/>
    <w:basedOn w:val="text"/>
    <w:rsid w:val="003303F7"/>
    <w:pPr>
      <w:widowControl/>
      <w:tabs>
        <w:tab w:val="num" w:pos="1418"/>
      </w:tabs>
      <w:spacing w:after="120"/>
      <w:ind w:left="1418" w:hanging="426"/>
    </w:pPr>
    <w:rPr>
      <w:rFonts w:eastAsia="MS Mincho"/>
      <w:lang w:val="en-US"/>
    </w:rPr>
  </w:style>
  <w:style w:type="paragraph" w:customStyle="1" w:styleId="textintend3">
    <w:name w:val="text intend 3"/>
    <w:basedOn w:val="text"/>
    <w:rsid w:val="003303F7"/>
    <w:pPr>
      <w:widowControl/>
      <w:tabs>
        <w:tab w:val="num" w:pos="1843"/>
      </w:tabs>
      <w:spacing w:after="120"/>
      <w:ind w:left="1843" w:hanging="425"/>
    </w:pPr>
    <w:rPr>
      <w:rFonts w:eastAsia="MS Mincho"/>
      <w:lang w:val="en-US"/>
    </w:rPr>
  </w:style>
  <w:style w:type="paragraph" w:customStyle="1" w:styleId="normalpuce">
    <w:name w:val="normal puce"/>
    <w:basedOn w:val="Normal"/>
    <w:rsid w:val="003303F7"/>
    <w:pPr>
      <w:widowControl w:val="0"/>
      <w:tabs>
        <w:tab w:val="num" w:pos="360"/>
      </w:tabs>
      <w:spacing w:before="60" w:after="60"/>
      <w:ind w:left="360" w:hanging="360"/>
      <w:jc w:val="both"/>
    </w:pPr>
    <w:rPr>
      <w:rFonts w:eastAsia="MS Mincho" w:cs="Arial Unicode MS"/>
      <w:lang w:eastAsia="ja-JP" w:bidi="bn-IN"/>
    </w:rPr>
  </w:style>
  <w:style w:type="paragraph" w:customStyle="1" w:styleId="TdocHeading1">
    <w:name w:val="Tdoc_Heading_1"/>
    <w:basedOn w:val="Heading1"/>
    <w:next w:val="Normal"/>
    <w:autoRedefine/>
    <w:rsid w:val="003303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cs="Arial Unicode MS"/>
      <w:b/>
      <w:noProof/>
      <w:kern w:val="28"/>
      <w:sz w:val="24"/>
      <w:szCs w:val="36"/>
      <w:lang w:val="en-US" w:eastAsia="ja-JP" w:bidi="bn-IN"/>
    </w:rPr>
  </w:style>
  <w:style w:type="paragraph" w:customStyle="1" w:styleId="CharCharCharChar">
    <w:name w:val="Char Char Char Char"/>
    <w:rsid w:val="003303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03F7"/>
    <w:rPr>
      <w:rFonts w:ascii="Arial" w:hAnsi="Arial"/>
      <w:sz w:val="28"/>
      <w:lang w:val="en-GB"/>
    </w:rPr>
  </w:style>
  <w:style w:type="paragraph" w:customStyle="1" w:styleId="H60">
    <w:name w:val="样式 H6"/>
    <w:basedOn w:val="H6"/>
    <w:rsid w:val="003303F7"/>
    <w:rPr>
      <w:rFonts w:eastAsia="SimSun" w:cs="Arial Unicode MS"/>
      <w:lang w:eastAsia="zh-TW" w:bidi="bn-IN"/>
    </w:rPr>
  </w:style>
  <w:style w:type="paragraph" w:customStyle="1" w:styleId="TH0">
    <w:name w:val="样式 TH"/>
    <w:basedOn w:val="TH"/>
    <w:rsid w:val="003303F7"/>
    <w:rPr>
      <w:rFonts w:eastAsia="SimSun" w:cs="Arial Unicode MS"/>
      <w:lang w:eastAsia="en-GB" w:bidi="bn-I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03F7"/>
    <w:rPr>
      <w:rFonts w:ascii="Arial" w:hAnsi="Arial"/>
      <w:sz w:val="28"/>
      <w:lang w:val="en-GB" w:eastAsia="en-US" w:bidi="ar-SA"/>
    </w:rPr>
  </w:style>
  <w:style w:type="character" w:customStyle="1" w:styleId="TFZchn">
    <w:name w:val="TF Zchn"/>
    <w:rsid w:val="003303F7"/>
    <w:rPr>
      <w:rFonts w:ascii="Arial" w:eastAsia="MS Mincho" w:hAnsi="Arial"/>
      <w:b/>
      <w:bCs/>
      <w:lang w:val="en-GB" w:eastAsia="en-GB"/>
    </w:rPr>
  </w:style>
  <w:style w:type="paragraph" w:customStyle="1" w:styleId="TAH8pt">
    <w:name w:val="TAH + 8 pt"/>
    <w:basedOn w:val="TAH"/>
    <w:rsid w:val="003303F7"/>
    <w:pPr>
      <w:overflowPunct w:val="0"/>
      <w:autoSpaceDE w:val="0"/>
      <w:autoSpaceDN w:val="0"/>
      <w:adjustRightInd w:val="0"/>
      <w:textAlignment w:val="baseline"/>
    </w:pPr>
    <w:rPr>
      <w:rFonts w:eastAsia="MS Mincho" w:cs="Arial Unicode MS"/>
      <w:noProof/>
      <w:sz w:val="16"/>
      <w:szCs w:val="16"/>
      <w:lang w:eastAsia="en-GB" w:bidi="bn-IN"/>
    </w:rPr>
  </w:style>
  <w:style w:type="character" w:customStyle="1" w:styleId="apple-style-span">
    <w:name w:val="apple-style-span"/>
    <w:basedOn w:val="DefaultParagraphFont"/>
    <w:rsid w:val="003303F7"/>
  </w:style>
  <w:style w:type="character" w:customStyle="1" w:styleId="apple-converted-space">
    <w:name w:val="apple-converted-space"/>
    <w:basedOn w:val="DefaultParagraphFont"/>
    <w:rsid w:val="003303F7"/>
  </w:style>
  <w:style w:type="character" w:customStyle="1" w:styleId="ENChar">
    <w:name w:val="EN Char"/>
    <w:rsid w:val="003303F7"/>
    <w:rPr>
      <w:color w:val="FF0000"/>
      <w:lang w:val="en-GB" w:eastAsia="en-US"/>
    </w:rPr>
  </w:style>
  <w:style w:type="character" w:customStyle="1" w:styleId="ListChar3">
    <w:name w:val="List Char3"/>
    <w:link w:val="List"/>
    <w:rsid w:val="003303F7"/>
    <w:rPr>
      <w:rFonts w:ascii="Times New Roman" w:hAnsi="Times New Roman"/>
      <w:lang w:val="en-GB" w:eastAsia="en-US"/>
    </w:rPr>
  </w:style>
  <w:style w:type="paragraph" w:customStyle="1" w:styleId="TableEntry0">
    <w:name w:val="Table Entry"/>
    <w:basedOn w:val="Normal"/>
    <w:next w:val="Normal"/>
    <w:rsid w:val="003303F7"/>
    <w:pPr>
      <w:spacing w:after="0"/>
    </w:pPr>
    <w:rPr>
      <w:rFonts w:ascii="IMHNGF+BookmanOldStyle" w:eastAsia="SimSun" w:hAnsi="IMHNGF+BookmanOldStyle" w:cs="Arial Unicode MS"/>
      <w:sz w:val="24"/>
      <w:szCs w:val="24"/>
      <w:lang w:val="en-US" w:eastAsia="ja-JP" w:bidi="bn-IN"/>
    </w:rPr>
  </w:style>
  <w:style w:type="character" w:customStyle="1" w:styleId="BodyTextIndentChar3">
    <w:name w:val="Body Text Indent Char3"/>
    <w:rsid w:val="003303F7"/>
    <w:rPr>
      <w:rFonts w:ascii="Times New Roman" w:eastAsia="SimSun" w:hAnsi="Times New Roman" w:cs="Times New Roman"/>
      <w:kern w:val="0"/>
      <w:sz w:val="20"/>
      <w:szCs w:val="20"/>
      <w:lang w:val="en-GB" w:eastAsia="ja-JP"/>
    </w:rPr>
  </w:style>
  <w:style w:type="paragraph" w:customStyle="1" w:styleId="tac0">
    <w:name w:val="tac0"/>
    <w:basedOn w:val="Normal"/>
    <w:rsid w:val="003303F7"/>
    <w:pPr>
      <w:keepNext/>
      <w:spacing w:after="0"/>
      <w:jc w:val="center"/>
    </w:pPr>
    <w:rPr>
      <w:rFonts w:ascii="Arial" w:eastAsia="SimSun" w:hAnsi="Arial" w:cs="Arial"/>
      <w:sz w:val="18"/>
      <w:szCs w:val="18"/>
      <w:lang w:val="en-US" w:eastAsia="zh-CN" w:bidi="bn-IN"/>
    </w:rPr>
  </w:style>
  <w:style w:type="paragraph" w:customStyle="1" w:styleId="tal00">
    <w:name w:val="tal0"/>
    <w:basedOn w:val="Normal"/>
    <w:rsid w:val="003303F7"/>
    <w:pPr>
      <w:keepNext/>
      <w:spacing w:after="0"/>
    </w:pPr>
    <w:rPr>
      <w:rFonts w:ascii="Arial" w:eastAsia="SimSun" w:hAnsi="Arial" w:cs="Arial"/>
      <w:sz w:val="18"/>
      <w:szCs w:val="18"/>
      <w:lang w:val="en-US" w:eastAsia="zh-CN" w:bidi="bn-IN"/>
    </w:rPr>
  </w:style>
  <w:style w:type="paragraph" w:customStyle="1" w:styleId="91">
    <w:name w:val="目录 91"/>
    <w:basedOn w:val="TOC8"/>
    <w:rsid w:val="003303F7"/>
    <w:pPr>
      <w:keepNext w:val="0"/>
      <w:overflowPunct w:val="0"/>
      <w:autoSpaceDE w:val="0"/>
      <w:autoSpaceDN w:val="0"/>
      <w:adjustRightInd w:val="0"/>
      <w:ind w:left="1418" w:hanging="1418"/>
      <w:textAlignment w:val="baseline"/>
    </w:pPr>
    <w:rPr>
      <w:rFonts w:eastAsia="MS Mincho" w:cs="Arial Unicode MS"/>
      <w:bCs/>
      <w:szCs w:val="22"/>
      <w:lang w:eastAsia="ja-JP" w:bidi="bn-IN"/>
    </w:rPr>
  </w:style>
  <w:style w:type="character" w:customStyle="1" w:styleId="BodyTextIndent2Char3">
    <w:name w:val="Body Text Indent 2 Char3"/>
    <w:rsid w:val="003303F7"/>
    <w:rPr>
      <w:rFonts w:ascii="Arial" w:eastAsia="MS Mincho" w:hAnsi="Arial" w:cs="Times New Roman"/>
      <w:kern w:val="0"/>
      <w:sz w:val="20"/>
      <w:szCs w:val="20"/>
      <w:lang w:val="en-GB" w:eastAsia="ja-JP"/>
    </w:rPr>
  </w:style>
  <w:style w:type="character" w:customStyle="1" w:styleId="EditorsNoteCharCharChar">
    <w:name w:val="Editor's Note Char Char Char"/>
    <w:rsid w:val="003303F7"/>
    <w:rPr>
      <w:color w:val="FF0000"/>
      <w:lang w:val="en-GB" w:eastAsia="en-US" w:bidi="ar-SA"/>
    </w:rPr>
  </w:style>
  <w:style w:type="paragraph" w:customStyle="1" w:styleId="msolistparagraph0">
    <w:name w:val="msolistparagraph"/>
    <w:basedOn w:val="Normal"/>
    <w:rsid w:val="003303F7"/>
    <w:pPr>
      <w:spacing w:after="0"/>
      <w:ind w:leftChars="400" w:left="400"/>
    </w:pPr>
    <w:rPr>
      <w:rFonts w:eastAsia="SimSun" w:cs="Arial Unicode MS"/>
      <w:sz w:val="24"/>
      <w:szCs w:val="24"/>
      <w:lang w:val="en-US" w:eastAsia="ja-JP" w:bidi="bn-IN"/>
    </w:rPr>
  </w:style>
  <w:style w:type="paragraph" w:customStyle="1" w:styleId="no0">
    <w:name w:val="no"/>
    <w:basedOn w:val="Normal"/>
    <w:rsid w:val="003303F7"/>
    <w:pPr>
      <w:ind w:left="1135" w:hanging="851"/>
    </w:pPr>
    <w:rPr>
      <w:rFonts w:eastAsia="SimSun" w:cs="Arial Unicode MS"/>
      <w:lang w:val="en-US" w:eastAsia="ja-JP" w:bidi="bn-IN"/>
    </w:rPr>
  </w:style>
  <w:style w:type="paragraph" w:customStyle="1" w:styleId="talcharchar0">
    <w:name w:val="talcharchar"/>
    <w:basedOn w:val="Normal"/>
    <w:rsid w:val="003303F7"/>
    <w:pPr>
      <w:spacing w:before="100" w:beforeAutospacing="1" w:after="100" w:afterAutospacing="1"/>
    </w:pPr>
    <w:rPr>
      <w:rFonts w:eastAsia="Calibri" w:cs="Arial Unicode MS"/>
      <w:sz w:val="24"/>
      <w:szCs w:val="24"/>
      <w:lang w:eastAsia="en-GB" w:bidi="bn-I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303F7"/>
    <w:rPr>
      <w:rFonts w:ascii="Arial" w:hAnsi="Arial"/>
      <w:sz w:val="24"/>
      <w:lang w:val="en-GB" w:eastAsia="en-US" w:bidi="ar-SA"/>
    </w:rPr>
  </w:style>
  <w:style w:type="character" w:customStyle="1" w:styleId="CharChar15">
    <w:name w:val="Char Char15"/>
    <w:rsid w:val="003303F7"/>
    <w:rPr>
      <w:rFonts w:ascii="Arial" w:hAnsi="Arial"/>
      <w:sz w:val="36"/>
      <w:lang w:val="en-GB" w:eastAsia="en-US" w:bidi="ar-SA"/>
    </w:rPr>
  </w:style>
  <w:style w:type="paragraph" w:customStyle="1" w:styleId="PLBold">
    <w:name w:val="PL Bold"/>
    <w:basedOn w:val="PL"/>
    <w:link w:val="PLBoldChar"/>
    <w:rsid w:val="003303F7"/>
    <w:pPr>
      <w:overflowPunct w:val="0"/>
      <w:autoSpaceDE w:val="0"/>
      <w:autoSpaceDN w:val="0"/>
      <w:adjustRightInd w:val="0"/>
      <w:textAlignment w:val="baseline"/>
    </w:pPr>
    <w:rPr>
      <w:rFonts w:eastAsia="MS Gothic" w:cs="Arial Unicode MS"/>
      <w:b/>
      <w:bCs/>
      <w:szCs w:val="16"/>
      <w:lang w:eastAsia="ja-JP" w:bidi="bn-IN"/>
    </w:rPr>
  </w:style>
  <w:style w:type="character" w:customStyle="1" w:styleId="PLBoldChar">
    <w:name w:val="PL Bold Char"/>
    <w:link w:val="PLBold"/>
    <w:rsid w:val="003303F7"/>
    <w:rPr>
      <w:rFonts w:ascii="Courier New" w:eastAsia="MS Gothic" w:hAnsi="Courier New" w:cs="Arial Unicode MS"/>
      <w:b/>
      <w:bCs/>
      <w:noProof/>
      <w:sz w:val="16"/>
      <w:szCs w:val="16"/>
      <w:lang w:val="en-GB" w:eastAsia="ja-JP" w:bidi="bn-IN"/>
    </w:rPr>
  </w:style>
  <w:style w:type="paragraph" w:customStyle="1" w:styleId="PLBold0">
    <w:name w:val="PL + Bold"/>
    <w:basedOn w:val="PL"/>
    <w:link w:val="PLBoldChar0"/>
    <w:rsid w:val="003303F7"/>
    <w:pPr>
      <w:overflowPunct w:val="0"/>
      <w:autoSpaceDE w:val="0"/>
      <w:autoSpaceDN w:val="0"/>
      <w:adjustRightInd w:val="0"/>
      <w:textAlignment w:val="baseline"/>
    </w:pPr>
    <w:rPr>
      <w:rFonts w:eastAsia="SimSun" w:cs="Arial Unicode MS"/>
      <w:szCs w:val="16"/>
      <w:lang w:eastAsia="ja-JP" w:bidi="bn-IN"/>
    </w:rPr>
  </w:style>
  <w:style w:type="character" w:customStyle="1" w:styleId="PLBoldChar0">
    <w:name w:val="PL + Bold Char"/>
    <w:link w:val="PLBold0"/>
    <w:rsid w:val="003303F7"/>
    <w:rPr>
      <w:rFonts w:ascii="Courier New" w:eastAsia="SimSun" w:hAnsi="Courier New" w:cs="Arial Unicode MS"/>
      <w:noProof/>
      <w:sz w:val="16"/>
      <w:szCs w:val="16"/>
      <w:lang w:val="en-GB" w:eastAsia="ja-JP" w:bidi="bn-IN"/>
    </w:rPr>
  </w:style>
  <w:style w:type="character" w:customStyle="1" w:styleId="mediumtext1">
    <w:name w:val="medium_text1"/>
    <w:rsid w:val="003303F7"/>
    <w:rPr>
      <w:sz w:val="18"/>
      <w:szCs w:val="18"/>
    </w:rPr>
  </w:style>
  <w:style w:type="character" w:customStyle="1" w:styleId="shorttext1">
    <w:name w:val="short_text1"/>
    <w:rsid w:val="003303F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03F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03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303F7"/>
    <w:rPr>
      <w:rFonts w:ascii="Arial" w:hAnsi="Arial"/>
      <w:sz w:val="24"/>
      <w:szCs w:val="28"/>
      <w:lang w:val="en-GB" w:eastAsia="en-US"/>
    </w:rPr>
  </w:style>
  <w:style w:type="character" w:customStyle="1" w:styleId="CharChar18">
    <w:name w:val="Char Char18"/>
    <w:rsid w:val="003303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03F7"/>
    <w:rPr>
      <w:rFonts w:eastAsia="MS Mincho"/>
      <w:sz w:val="32"/>
      <w:lang w:val="en-GB" w:eastAsia="en-US"/>
    </w:rPr>
  </w:style>
  <w:style w:type="paragraph" w:customStyle="1" w:styleId="TOC911">
    <w:name w:val="TOC 911"/>
    <w:basedOn w:val="TOC8"/>
    <w:uiPriority w:val="99"/>
    <w:rsid w:val="003303F7"/>
    <w:pPr>
      <w:keepNext w:val="0"/>
      <w:overflowPunct w:val="0"/>
      <w:autoSpaceDE w:val="0"/>
      <w:autoSpaceDN w:val="0"/>
      <w:adjustRightInd w:val="0"/>
      <w:ind w:left="1418" w:hanging="1418"/>
      <w:textAlignment w:val="baseline"/>
    </w:pPr>
    <w:rPr>
      <w:rFonts w:eastAsia="MS Mincho" w:cs="Arial Unicode MS"/>
      <w:bCs/>
      <w:szCs w:val="22"/>
      <w:lang w:eastAsia="ja-JP" w:bidi="bn-IN"/>
    </w:rPr>
  </w:style>
  <w:style w:type="paragraph" w:customStyle="1" w:styleId="Char1">
    <w:name w:val="Char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303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03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03F7"/>
    <w:rPr>
      <w:rFonts w:ascii="Arial" w:hAnsi="Arial"/>
      <w:sz w:val="24"/>
      <w:szCs w:val="28"/>
      <w:lang w:val="en-GB" w:eastAsia="en-GB" w:bidi="ar-SA"/>
    </w:rPr>
  </w:style>
  <w:style w:type="character" w:customStyle="1" w:styleId="Heading7Char2">
    <w:name w:val="Heading 7 Char2"/>
    <w:rsid w:val="003303F7"/>
    <w:rPr>
      <w:rFonts w:ascii="Arial" w:hAnsi="Arial"/>
      <w:lang w:val="en-GB" w:eastAsia="en-GB" w:bidi="ar-SA"/>
    </w:rPr>
  </w:style>
  <w:style w:type="character" w:customStyle="1" w:styleId="Heading8Char2">
    <w:name w:val="Heading 8 Char2"/>
    <w:rsid w:val="003303F7"/>
    <w:rPr>
      <w:rFonts w:ascii="Arial" w:hAnsi="Arial"/>
      <w:sz w:val="36"/>
      <w:lang w:val="en-GB" w:eastAsia="en-GB" w:bidi="ar-SA"/>
    </w:rPr>
  </w:style>
  <w:style w:type="character" w:customStyle="1" w:styleId="ListChar2">
    <w:name w:val="List Char2"/>
    <w:rsid w:val="003303F7"/>
    <w:rPr>
      <w:lang w:val="en-GB" w:eastAsia="en-GB" w:bidi="ar-SA"/>
    </w:rPr>
  </w:style>
  <w:style w:type="character" w:customStyle="1" w:styleId="PlainTextChar2">
    <w:name w:val="Plain Text Char2"/>
    <w:rsid w:val="003303F7"/>
    <w:rPr>
      <w:rFonts w:ascii="Courier New" w:hAnsi="Courier New"/>
      <w:lang w:val="nb-NO" w:eastAsia="en-US" w:bidi="ar-SA"/>
    </w:rPr>
  </w:style>
  <w:style w:type="character" w:customStyle="1" w:styleId="CommentTextChar2">
    <w:name w:val="Comment Text Char2"/>
    <w:semiHidden/>
    <w:rsid w:val="003303F7"/>
    <w:rPr>
      <w:lang w:val="en-GB" w:eastAsia="en-US" w:bidi="ar-SA"/>
    </w:rPr>
  </w:style>
  <w:style w:type="character" w:customStyle="1" w:styleId="BodyText2Char2">
    <w:name w:val="Body Text 2 Char2"/>
    <w:rsid w:val="003303F7"/>
    <w:rPr>
      <w:lang w:val="en-GB" w:eastAsia="ja-JP" w:bidi="ar-SA"/>
    </w:rPr>
  </w:style>
  <w:style w:type="character" w:customStyle="1" w:styleId="BodyText3Char2">
    <w:name w:val="Body Text 3 Char2"/>
    <w:rsid w:val="003303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03F7"/>
    <w:rPr>
      <w:rFonts w:ascii="Arial" w:eastAsia="SimSun" w:hAnsi="Arial"/>
      <w:sz w:val="32"/>
      <w:lang w:val="en-GB" w:eastAsia="en-US" w:bidi="ar-SA"/>
    </w:rPr>
  </w:style>
  <w:style w:type="character" w:customStyle="1" w:styleId="BodyTextIndentChar2">
    <w:name w:val="Body Text Indent Char2"/>
    <w:rsid w:val="003303F7"/>
    <w:rPr>
      <w:lang w:val="en-GB" w:eastAsia="en-US" w:bidi="ar-SA"/>
    </w:rPr>
  </w:style>
  <w:style w:type="character" w:customStyle="1" w:styleId="BodyTextIndent2Char2">
    <w:name w:val="Body Text Indent 2 Char2"/>
    <w:rsid w:val="003303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303F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03F7"/>
    <w:rPr>
      <w:rFonts w:ascii="Arial" w:hAnsi="Arial"/>
      <w:sz w:val="28"/>
      <w:lang w:val="en-GB" w:eastAsia="en-GB" w:bidi="ar-SA"/>
    </w:rPr>
  </w:style>
  <w:style w:type="character" w:customStyle="1" w:styleId="CarCar9">
    <w:name w:val="Car Car9"/>
    <w:rsid w:val="003303F7"/>
    <w:rPr>
      <w:rFonts w:ascii="Arial" w:hAnsi="Arial"/>
      <w:lang w:val="en-GB" w:eastAsia="ja-JP" w:bidi="ar-SA"/>
    </w:rPr>
  </w:style>
  <w:style w:type="numbering" w:customStyle="1" w:styleId="NoList11">
    <w:name w:val="No List11"/>
    <w:next w:val="NoList"/>
    <w:semiHidden/>
    <w:rsid w:val="003303F7"/>
  </w:style>
  <w:style w:type="numbering" w:customStyle="1" w:styleId="NoList21">
    <w:name w:val="No List21"/>
    <w:next w:val="NoList"/>
    <w:semiHidden/>
    <w:rsid w:val="003303F7"/>
  </w:style>
  <w:style w:type="character" w:customStyle="1" w:styleId="Heading9Char1">
    <w:name w:val="Heading 9 Char1"/>
    <w:rsid w:val="003303F7"/>
    <w:rPr>
      <w:rFonts w:ascii="Arial" w:hAnsi="Arial"/>
      <w:sz w:val="36"/>
      <w:lang w:val="en-GB" w:eastAsia="en-GB" w:bidi="ar-SA"/>
    </w:rPr>
  </w:style>
  <w:style w:type="character" w:customStyle="1" w:styleId="FooterChar1">
    <w:name w:val="Footer Char1"/>
    <w:rsid w:val="003303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303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303F7"/>
    <w:rPr>
      <w:rFonts w:ascii="Arial" w:hAnsi="Arial"/>
      <w:sz w:val="28"/>
      <w:lang w:val="en-GB" w:eastAsia="ja-JP" w:bidi="ar-SA"/>
    </w:rPr>
  </w:style>
  <w:style w:type="character" w:customStyle="1" w:styleId="Heading7Char1">
    <w:name w:val="Heading 7 Char1"/>
    <w:rsid w:val="003303F7"/>
    <w:rPr>
      <w:rFonts w:ascii="Arial" w:hAnsi="Arial"/>
      <w:lang w:val="en-GB" w:eastAsia="ja-JP" w:bidi="ar-SA"/>
    </w:rPr>
  </w:style>
  <w:style w:type="character" w:customStyle="1" w:styleId="Heading8Char1">
    <w:name w:val="Heading 8 Char1"/>
    <w:rsid w:val="003303F7"/>
    <w:rPr>
      <w:rFonts w:ascii="Arial" w:hAnsi="Arial"/>
      <w:sz w:val="36"/>
      <w:lang w:val="en-GB" w:eastAsia="ja-JP" w:bidi="ar-SA"/>
    </w:rPr>
  </w:style>
  <w:style w:type="character" w:customStyle="1" w:styleId="ListChar1">
    <w:name w:val="List Char1"/>
    <w:rsid w:val="003303F7"/>
    <w:rPr>
      <w:lang w:val="en-GB" w:eastAsia="ja-JP" w:bidi="ar-SA"/>
    </w:rPr>
  </w:style>
  <w:style w:type="character" w:customStyle="1" w:styleId="CommentTextChar1">
    <w:name w:val="Comment Text Char1"/>
    <w:semiHidden/>
    <w:rsid w:val="003303F7"/>
    <w:rPr>
      <w:lang w:val="en-GB" w:eastAsia="en-US" w:bidi="ar-SA"/>
    </w:rPr>
  </w:style>
  <w:style w:type="character" w:customStyle="1" w:styleId="BodyText2Char1">
    <w:name w:val="Body Text 2 Char1"/>
    <w:rsid w:val="003303F7"/>
    <w:rPr>
      <w:lang w:val="en-GB" w:eastAsia="ja-JP" w:bidi="ar-SA"/>
    </w:rPr>
  </w:style>
  <w:style w:type="character" w:customStyle="1" w:styleId="BodyText3Char1">
    <w:name w:val="Body Text 3 Char1"/>
    <w:rsid w:val="003303F7"/>
    <w:rPr>
      <w:lang w:val="en-GB" w:eastAsia="ja-JP" w:bidi="ar-SA"/>
    </w:rPr>
  </w:style>
  <w:style w:type="character" w:customStyle="1" w:styleId="BodyTextIndentChar1">
    <w:name w:val="Body Text Indent Char1"/>
    <w:rsid w:val="003303F7"/>
    <w:rPr>
      <w:lang w:val="en-GB" w:eastAsia="en-US" w:bidi="ar-SA"/>
    </w:rPr>
  </w:style>
  <w:style w:type="character" w:customStyle="1" w:styleId="BodyTextIndent2Char1">
    <w:name w:val="Body Text Indent 2 Char1"/>
    <w:rsid w:val="003303F7"/>
    <w:rPr>
      <w:rFonts w:ascii="Arial" w:eastAsia="MS Mincho" w:hAnsi="Arial" w:cs="Arial"/>
      <w:lang w:val="en-GB" w:eastAsia="ja-JP" w:bidi="ar-SA"/>
    </w:rPr>
  </w:style>
  <w:style w:type="paragraph" w:customStyle="1" w:styleId="30mm">
    <w:name w:val="段落フォント + 左 :  30 mm"/>
    <w:aliases w:val="ぶら下げインデント :  2.81 字"/>
    <w:basedOn w:val="B20"/>
    <w:rsid w:val="003303F7"/>
    <w:pPr>
      <w:overflowPunct w:val="0"/>
      <w:autoSpaceDE w:val="0"/>
      <w:autoSpaceDN w:val="0"/>
      <w:adjustRightInd w:val="0"/>
      <w:ind w:left="1984" w:hanging="281"/>
      <w:textAlignment w:val="baseline"/>
    </w:pPr>
    <w:rPr>
      <w:rFonts w:eastAsia="SimSun" w:cs="Arial Unicode MS"/>
      <w:lang w:eastAsia="en-GB" w:bidi="bn-IN"/>
    </w:rPr>
  </w:style>
  <w:style w:type="paragraph" w:customStyle="1" w:styleId="LD1">
    <w:name w:val="LD 1"/>
    <w:basedOn w:val="Normal"/>
    <w:rsid w:val="003303F7"/>
    <w:pPr>
      <w:keepNext/>
      <w:keepLines/>
      <w:spacing w:before="60" w:after="60"/>
      <w:jc w:val="center"/>
    </w:pPr>
    <w:rPr>
      <w:rFonts w:ascii="Courier New" w:eastAsia="SimSun" w:hAnsi="Courier New" w:cs="Arial Unicode MS"/>
      <w:lang w:eastAsia="en-GB" w:bidi="bn-IN"/>
    </w:rPr>
  </w:style>
  <w:style w:type="paragraph" w:customStyle="1" w:styleId="a6">
    <w:name w:val="標準番号"/>
    <w:basedOn w:val="Normal"/>
    <w:rsid w:val="003303F7"/>
    <w:pPr>
      <w:widowControl w:val="0"/>
      <w:tabs>
        <w:tab w:val="num" w:pos="420"/>
      </w:tabs>
      <w:spacing w:after="0" w:line="240" w:lineRule="atLeast"/>
      <w:ind w:left="420" w:hanging="420"/>
      <w:jc w:val="both"/>
    </w:pPr>
    <w:rPr>
      <w:rFonts w:ascii="Arial" w:eastAsia="MS PGothic" w:hAnsi="Arial" w:cs="Arial Unicode MS"/>
      <w:kern w:val="2"/>
      <w:sz w:val="24"/>
      <w:lang w:val="en-US" w:eastAsia="en-GB" w:bidi="bn-IN"/>
    </w:rPr>
  </w:style>
  <w:style w:type="paragraph" w:customStyle="1" w:styleId="Arial1">
    <w:name w:val="標準 + Arial"/>
    <w:aliases w:val="左 :  1.8 mm,段落後 :  0 pt"/>
    <w:basedOn w:val="Normal"/>
    <w:rsid w:val="003303F7"/>
    <w:rPr>
      <w:rFonts w:ascii="Arial" w:eastAsia="MS Mincho" w:hAnsi="Arial" w:cs="Arial Unicode MS"/>
      <w:noProof/>
      <w:lang w:eastAsia="en-GB" w:bidi="bn-IN"/>
    </w:rPr>
  </w:style>
  <w:style w:type="paragraph" w:customStyle="1" w:styleId="H600">
    <w:name w:val="H6 + 左侧:  0 厘米"/>
    <w:aliases w:val="首行缩进:  0 厘H6米"/>
    <w:basedOn w:val="H6"/>
    <w:rsid w:val="003303F7"/>
    <w:pPr>
      <w:ind w:left="0" w:firstLine="0"/>
    </w:pPr>
    <w:rPr>
      <w:rFonts w:eastAsia="SimSun" w:cs="Arial Unicode MS"/>
      <w:lang w:eastAsia="zh-CN" w:bidi="bn-IN"/>
    </w:rPr>
  </w:style>
  <w:style w:type="paragraph" w:customStyle="1" w:styleId="25">
    <w:name w:val="列出段落2"/>
    <w:basedOn w:val="Normal"/>
    <w:qFormat/>
    <w:rsid w:val="003303F7"/>
    <w:pPr>
      <w:ind w:firstLineChars="200" w:firstLine="420"/>
    </w:pPr>
    <w:rPr>
      <w:rFonts w:eastAsia="SimSun" w:cs="Arial Unicode MS"/>
      <w:lang w:eastAsia="en-GB" w:bidi="bn-IN"/>
    </w:rPr>
  </w:style>
  <w:style w:type="paragraph" w:customStyle="1" w:styleId="1c">
    <w:name w:val="列出段落1"/>
    <w:basedOn w:val="Normal"/>
    <w:qFormat/>
    <w:rsid w:val="003303F7"/>
    <w:pPr>
      <w:ind w:firstLineChars="200" w:firstLine="420"/>
    </w:pPr>
    <w:rPr>
      <w:rFonts w:eastAsia="SimSun" w:cs="Arial Unicode MS"/>
      <w:lang w:eastAsia="en-GB" w:bidi="bn-IN"/>
    </w:rPr>
  </w:style>
  <w:style w:type="paragraph" w:customStyle="1" w:styleId="CarCar5">
    <w:name w:val="Car Car5"/>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303F7"/>
    <w:rPr>
      <w:rFonts w:ascii="Courier New" w:eastAsia="Times New Roman" w:hAnsi="Courier New" w:cs="Courier New"/>
      <w:sz w:val="20"/>
      <w:szCs w:val="20"/>
    </w:rPr>
  </w:style>
  <w:style w:type="paragraph" w:customStyle="1" w:styleId="b31">
    <w:name w:val="b3"/>
    <w:basedOn w:val="Normal"/>
    <w:rsid w:val="003303F7"/>
    <w:pPr>
      <w:ind w:left="1135" w:hanging="284"/>
    </w:pPr>
    <w:rPr>
      <w:rFonts w:ascii="Calibri" w:eastAsia="MS PGothic" w:hAnsi="Calibri" w:cs="Calibri"/>
      <w:sz w:val="22"/>
      <w:szCs w:val="22"/>
      <w:lang w:eastAsia="en-GB" w:bidi="bn-IN"/>
    </w:rPr>
  </w:style>
  <w:style w:type="paragraph" w:customStyle="1" w:styleId="b40">
    <w:name w:val="b4"/>
    <w:basedOn w:val="Normal"/>
    <w:rsid w:val="003303F7"/>
    <w:pPr>
      <w:ind w:left="1418" w:hanging="284"/>
    </w:pPr>
    <w:rPr>
      <w:rFonts w:ascii="Calibri" w:eastAsia="MS PGothic" w:hAnsi="Calibri" w:cs="Calibri"/>
      <w:sz w:val="22"/>
      <w:szCs w:val="22"/>
      <w:lang w:eastAsia="en-GB" w:bidi="bn-IN"/>
    </w:rPr>
  </w:style>
  <w:style w:type="paragraph" w:customStyle="1" w:styleId="b21">
    <w:name w:val="b2"/>
    <w:basedOn w:val="Normal"/>
    <w:rsid w:val="003303F7"/>
    <w:pPr>
      <w:ind w:left="851" w:hanging="284"/>
    </w:pPr>
    <w:rPr>
      <w:rFonts w:eastAsia="MS PGothic" w:cs="Arial Unicode MS"/>
      <w:lang w:eastAsia="en-GB" w:bidi="bn-IN"/>
    </w:rPr>
  </w:style>
  <w:style w:type="character" w:customStyle="1" w:styleId="Absatz-Standardschriftart">
    <w:name w:val="Absatz-Standardschriftart"/>
    <w:rsid w:val="003303F7"/>
  </w:style>
  <w:style w:type="character" w:customStyle="1" w:styleId="WW-Absatz-Standardschriftart">
    <w:name w:val="WW-Absatz-Standardschriftart"/>
    <w:rsid w:val="003303F7"/>
  </w:style>
  <w:style w:type="character" w:customStyle="1" w:styleId="WW8Num1z0">
    <w:name w:val="WW8Num1z0"/>
    <w:rsid w:val="003303F7"/>
    <w:rPr>
      <w:rFonts w:ascii="Symbol" w:hAnsi="Symbol"/>
    </w:rPr>
  </w:style>
  <w:style w:type="character" w:customStyle="1" w:styleId="WW8Num5z0">
    <w:name w:val="WW8Num5z0"/>
    <w:rsid w:val="003303F7"/>
    <w:rPr>
      <w:rFonts w:ascii="Times New Roman" w:eastAsia="MS Mincho" w:hAnsi="Times New Roman" w:cs="Times New Roman"/>
    </w:rPr>
  </w:style>
  <w:style w:type="character" w:customStyle="1" w:styleId="WW8Num5z1">
    <w:name w:val="WW8Num5z1"/>
    <w:rsid w:val="003303F7"/>
    <w:rPr>
      <w:rFonts w:ascii="Courier New" w:hAnsi="Courier New" w:cs="Courier New"/>
    </w:rPr>
  </w:style>
  <w:style w:type="character" w:customStyle="1" w:styleId="WW8Num5z2">
    <w:name w:val="WW8Num5z2"/>
    <w:rsid w:val="003303F7"/>
    <w:rPr>
      <w:rFonts w:ascii="Wingdings" w:hAnsi="Wingdings"/>
    </w:rPr>
  </w:style>
  <w:style w:type="character" w:customStyle="1" w:styleId="WW8Num5z3">
    <w:name w:val="WW8Num5z3"/>
    <w:rsid w:val="003303F7"/>
    <w:rPr>
      <w:rFonts w:ascii="Symbol" w:hAnsi="Symbol"/>
    </w:rPr>
  </w:style>
  <w:style w:type="character" w:customStyle="1" w:styleId="WW8Num6z0">
    <w:name w:val="WW8Num6z0"/>
    <w:rsid w:val="003303F7"/>
    <w:rPr>
      <w:rFonts w:ascii="Arial" w:eastAsia="MS Mincho" w:hAnsi="Arial" w:cs="Arial"/>
    </w:rPr>
  </w:style>
  <w:style w:type="character" w:customStyle="1" w:styleId="WW8Num6z1">
    <w:name w:val="WW8Num6z1"/>
    <w:rsid w:val="003303F7"/>
    <w:rPr>
      <w:rFonts w:ascii="Courier New" w:hAnsi="Courier New" w:cs="Courier New"/>
    </w:rPr>
  </w:style>
  <w:style w:type="character" w:customStyle="1" w:styleId="WW8Num6z2">
    <w:name w:val="WW8Num6z2"/>
    <w:rsid w:val="003303F7"/>
    <w:rPr>
      <w:rFonts w:ascii="Wingdings" w:hAnsi="Wingdings"/>
    </w:rPr>
  </w:style>
  <w:style w:type="character" w:customStyle="1" w:styleId="WW8Num6z3">
    <w:name w:val="WW8Num6z3"/>
    <w:rsid w:val="003303F7"/>
    <w:rPr>
      <w:rFonts w:ascii="Symbol" w:hAnsi="Symbol"/>
    </w:rPr>
  </w:style>
  <w:style w:type="character" w:customStyle="1" w:styleId="WW8Num9z0">
    <w:name w:val="WW8Num9z0"/>
    <w:rsid w:val="003303F7"/>
    <w:rPr>
      <w:rFonts w:ascii="Times New Roman" w:eastAsia="MS Mincho" w:hAnsi="Times New Roman" w:cs="Times New Roman"/>
    </w:rPr>
  </w:style>
  <w:style w:type="character" w:customStyle="1" w:styleId="WW8Num9z1">
    <w:name w:val="WW8Num9z1"/>
    <w:rsid w:val="003303F7"/>
    <w:rPr>
      <w:rFonts w:ascii="Courier New" w:hAnsi="Courier New" w:cs="Courier New"/>
    </w:rPr>
  </w:style>
  <w:style w:type="character" w:customStyle="1" w:styleId="WW8Num9z2">
    <w:name w:val="WW8Num9z2"/>
    <w:rsid w:val="003303F7"/>
    <w:rPr>
      <w:rFonts w:ascii="Wingdings" w:hAnsi="Wingdings"/>
    </w:rPr>
  </w:style>
  <w:style w:type="character" w:customStyle="1" w:styleId="WW8Num9z3">
    <w:name w:val="WW8Num9z3"/>
    <w:rsid w:val="003303F7"/>
    <w:rPr>
      <w:rFonts w:ascii="Symbol" w:hAnsi="Symbol"/>
    </w:rPr>
  </w:style>
  <w:style w:type="character" w:customStyle="1" w:styleId="WW8Num11z0">
    <w:name w:val="WW8Num11z0"/>
    <w:rsid w:val="003303F7"/>
    <w:rPr>
      <w:rFonts w:ascii="Times New Roman" w:eastAsia="MS Mincho" w:hAnsi="Times New Roman" w:cs="Times New Roman"/>
    </w:rPr>
  </w:style>
  <w:style w:type="character" w:customStyle="1" w:styleId="WW8Num11z1">
    <w:name w:val="WW8Num11z1"/>
    <w:rsid w:val="003303F7"/>
    <w:rPr>
      <w:rFonts w:ascii="Courier New" w:hAnsi="Courier New" w:cs="Courier New"/>
    </w:rPr>
  </w:style>
  <w:style w:type="character" w:customStyle="1" w:styleId="WW8Num11z2">
    <w:name w:val="WW8Num11z2"/>
    <w:rsid w:val="003303F7"/>
    <w:rPr>
      <w:rFonts w:ascii="Wingdings" w:hAnsi="Wingdings"/>
    </w:rPr>
  </w:style>
  <w:style w:type="character" w:customStyle="1" w:styleId="WW8Num11z3">
    <w:name w:val="WW8Num11z3"/>
    <w:rsid w:val="003303F7"/>
    <w:rPr>
      <w:rFonts w:ascii="Symbol" w:hAnsi="Symbol"/>
    </w:rPr>
  </w:style>
  <w:style w:type="character" w:customStyle="1" w:styleId="WW8Num15z0">
    <w:name w:val="WW8Num15z0"/>
    <w:rsid w:val="003303F7"/>
    <w:rPr>
      <w:rFonts w:ascii="Times New Roman" w:eastAsia="Times New Roman" w:hAnsi="Times New Roman" w:cs="Times New Roman"/>
    </w:rPr>
  </w:style>
  <w:style w:type="character" w:customStyle="1" w:styleId="WW8Num15z1">
    <w:name w:val="WW8Num15z1"/>
    <w:rsid w:val="003303F7"/>
    <w:rPr>
      <w:rFonts w:ascii="Courier New" w:hAnsi="Courier New" w:cs="Courier New"/>
    </w:rPr>
  </w:style>
  <w:style w:type="character" w:customStyle="1" w:styleId="WW8Num15z2">
    <w:name w:val="WW8Num15z2"/>
    <w:rsid w:val="003303F7"/>
    <w:rPr>
      <w:rFonts w:ascii="Wingdings" w:hAnsi="Wingdings"/>
    </w:rPr>
  </w:style>
  <w:style w:type="character" w:customStyle="1" w:styleId="WW8Num15z3">
    <w:name w:val="WW8Num15z3"/>
    <w:rsid w:val="003303F7"/>
    <w:rPr>
      <w:rFonts w:ascii="Symbol" w:hAnsi="Symbol"/>
    </w:rPr>
  </w:style>
  <w:style w:type="character" w:customStyle="1" w:styleId="WW8Num16z0">
    <w:name w:val="WW8Num16z0"/>
    <w:rsid w:val="003303F7"/>
    <w:rPr>
      <w:rFonts w:ascii="Times New Roman" w:eastAsia="MS Mincho" w:hAnsi="Times New Roman" w:cs="Times New Roman"/>
    </w:rPr>
  </w:style>
  <w:style w:type="character" w:customStyle="1" w:styleId="WW8Num16z1">
    <w:name w:val="WW8Num16z1"/>
    <w:rsid w:val="003303F7"/>
    <w:rPr>
      <w:rFonts w:ascii="Courier New" w:hAnsi="Courier New" w:cs="Courier New"/>
    </w:rPr>
  </w:style>
  <w:style w:type="character" w:customStyle="1" w:styleId="WW8Num16z2">
    <w:name w:val="WW8Num16z2"/>
    <w:rsid w:val="003303F7"/>
    <w:rPr>
      <w:rFonts w:ascii="Wingdings" w:hAnsi="Wingdings"/>
    </w:rPr>
  </w:style>
  <w:style w:type="character" w:customStyle="1" w:styleId="WW8Num16z3">
    <w:name w:val="WW8Num16z3"/>
    <w:rsid w:val="003303F7"/>
    <w:rPr>
      <w:rFonts w:ascii="Symbol" w:hAnsi="Symbol"/>
    </w:rPr>
  </w:style>
  <w:style w:type="character" w:customStyle="1" w:styleId="WW8Num18z0">
    <w:name w:val="WW8Num18z0"/>
    <w:rsid w:val="003303F7"/>
    <w:rPr>
      <w:rFonts w:ascii="Times New Roman" w:eastAsia="Times New Roman" w:hAnsi="Times New Roman" w:cs="Times New Roman"/>
    </w:rPr>
  </w:style>
  <w:style w:type="character" w:customStyle="1" w:styleId="WW8Num18z1">
    <w:name w:val="WW8Num18z1"/>
    <w:rsid w:val="003303F7"/>
    <w:rPr>
      <w:rFonts w:ascii="Courier New" w:hAnsi="Courier New" w:cs="Courier New"/>
    </w:rPr>
  </w:style>
  <w:style w:type="character" w:customStyle="1" w:styleId="WW8Num18z2">
    <w:name w:val="WW8Num18z2"/>
    <w:rsid w:val="003303F7"/>
    <w:rPr>
      <w:rFonts w:ascii="Wingdings" w:hAnsi="Wingdings"/>
    </w:rPr>
  </w:style>
  <w:style w:type="character" w:customStyle="1" w:styleId="WW8Num18z3">
    <w:name w:val="WW8Num18z3"/>
    <w:rsid w:val="003303F7"/>
    <w:rPr>
      <w:rFonts w:ascii="Symbol" w:hAnsi="Symbol"/>
    </w:rPr>
  </w:style>
  <w:style w:type="character" w:customStyle="1" w:styleId="WW8Num19z0">
    <w:name w:val="WW8Num19z0"/>
    <w:rsid w:val="003303F7"/>
    <w:rPr>
      <w:rFonts w:ascii="Times New Roman" w:eastAsia="MS Mincho" w:hAnsi="Times New Roman" w:cs="Times New Roman"/>
    </w:rPr>
  </w:style>
  <w:style w:type="character" w:customStyle="1" w:styleId="WW8Num19z1">
    <w:name w:val="WW8Num19z1"/>
    <w:rsid w:val="003303F7"/>
    <w:rPr>
      <w:rFonts w:ascii="Wingdings" w:hAnsi="Wingdings"/>
    </w:rPr>
  </w:style>
  <w:style w:type="character" w:customStyle="1" w:styleId="WW8Num25z0">
    <w:name w:val="WW8Num25z0"/>
    <w:rsid w:val="003303F7"/>
    <w:rPr>
      <w:rFonts w:ascii="Arial" w:eastAsia="SimSun" w:hAnsi="Arial" w:cs="Arial"/>
    </w:rPr>
  </w:style>
  <w:style w:type="character" w:customStyle="1" w:styleId="WW8Num25z1">
    <w:name w:val="WW8Num25z1"/>
    <w:rsid w:val="003303F7"/>
    <w:rPr>
      <w:rFonts w:ascii="Wingdings" w:hAnsi="Wingdings"/>
    </w:rPr>
  </w:style>
  <w:style w:type="character" w:customStyle="1" w:styleId="WW8Num28z0">
    <w:name w:val="WW8Num28z0"/>
    <w:rsid w:val="003303F7"/>
    <w:rPr>
      <w:rFonts w:ascii="Times New Roman" w:eastAsia="MS Mincho" w:hAnsi="Times New Roman" w:cs="Times New Roman"/>
    </w:rPr>
  </w:style>
  <w:style w:type="character" w:customStyle="1" w:styleId="WW8Num28z1">
    <w:name w:val="WW8Num28z1"/>
    <w:rsid w:val="003303F7"/>
    <w:rPr>
      <w:rFonts w:ascii="Courier New" w:hAnsi="Courier New" w:cs="Courier New"/>
    </w:rPr>
  </w:style>
  <w:style w:type="character" w:customStyle="1" w:styleId="WW8Num28z2">
    <w:name w:val="WW8Num28z2"/>
    <w:rsid w:val="003303F7"/>
    <w:rPr>
      <w:rFonts w:ascii="Wingdings" w:hAnsi="Wingdings"/>
    </w:rPr>
  </w:style>
  <w:style w:type="character" w:customStyle="1" w:styleId="WW8Num28z3">
    <w:name w:val="WW8Num28z3"/>
    <w:rsid w:val="003303F7"/>
    <w:rPr>
      <w:rFonts w:ascii="Symbol" w:hAnsi="Symbol"/>
    </w:rPr>
  </w:style>
  <w:style w:type="character" w:customStyle="1" w:styleId="WW8Num32z0">
    <w:name w:val="WW8Num32z0"/>
    <w:rsid w:val="003303F7"/>
    <w:rPr>
      <w:rFonts w:ascii="Times New Roman" w:eastAsia="Times New Roman" w:hAnsi="Times New Roman" w:cs="Times New Roman"/>
    </w:rPr>
  </w:style>
  <w:style w:type="character" w:customStyle="1" w:styleId="WW8Num32z1">
    <w:name w:val="WW8Num32z1"/>
    <w:rsid w:val="003303F7"/>
    <w:rPr>
      <w:rFonts w:ascii="Courier New" w:hAnsi="Courier New" w:cs="Courier New"/>
    </w:rPr>
  </w:style>
  <w:style w:type="character" w:customStyle="1" w:styleId="WW8Num32z2">
    <w:name w:val="WW8Num32z2"/>
    <w:rsid w:val="003303F7"/>
    <w:rPr>
      <w:rFonts w:ascii="Wingdings" w:hAnsi="Wingdings"/>
    </w:rPr>
  </w:style>
  <w:style w:type="character" w:customStyle="1" w:styleId="WW8Num32z3">
    <w:name w:val="WW8Num32z3"/>
    <w:rsid w:val="003303F7"/>
    <w:rPr>
      <w:rFonts w:ascii="Symbol" w:hAnsi="Symbol"/>
    </w:rPr>
  </w:style>
  <w:style w:type="character" w:customStyle="1" w:styleId="WW8Num34z0">
    <w:name w:val="WW8Num34z0"/>
    <w:rsid w:val="003303F7"/>
    <w:rPr>
      <w:rFonts w:ascii="Times New Roman" w:eastAsia="SimSun" w:hAnsi="Times New Roman" w:cs="Times New Roman"/>
    </w:rPr>
  </w:style>
  <w:style w:type="character" w:customStyle="1" w:styleId="WW8Num34z1">
    <w:name w:val="WW8Num34z1"/>
    <w:rsid w:val="003303F7"/>
    <w:rPr>
      <w:rFonts w:ascii="Wingdings" w:hAnsi="Wingdings"/>
    </w:rPr>
  </w:style>
  <w:style w:type="character" w:customStyle="1" w:styleId="WW8Num35z0">
    <w:name w:val="WW8Num35z0"/>
    <w:rsid w:val="003303F7"/>
    <w:rPr>
      <w:rFonts w:ascii="Times New Roman" w:eastAsia="SimSun" w:hAnsi="Times New Roman" w:cs="Times New Roman"/>
    </w:rPr>
  </w:style>
  <w:style w:type="character" w:customStyle="1" w:styleId="WW8Num35z1">
    <w:name w:val="WW8Num35z1"/>
    <w:rsid w:val="003303F7"/>
    <w:rPr>
      <w:rFonts w:ascii="Wingdings" w:hAnsi="Wingdings"/>
    </w:rPr>
  </w:style>
  <w:style w:type="character" w:customStyle="1" w:styleId="WW8Num36z0">
    <w:name w:val="WW8Num36z0"/>
    <w:rsid w:val="003303F7"/>
    <w:rPr>
      <w:rFonts w:ascii="Times New Roman" w:eastAsia="SimSun" w:hAnsi="Times New Roman" w:cs="Times New Roman"/>
    </w:rPr>
  </w:style>
  <w:style w:type="character" w:customStyle="1" w:styleId="WW8Num36z1">
    <w:name w:val="WW8Num36z1"/>
    <w:rsid w:val="003303F7"/>
    <w:rPr>
      <w:rFonts w:ascii="Wingdings" w:hAnsi="Wingdings"/>
    </w:rPr>
  </w:style>
  <w:style w:type="character" w:customStyle="1" w:styleId="WW8Num39z0">
    <w:name w:val="WW8Num39z0"/>
    <w:rsid w:val="003303F7"/>
    <w:rPr>
      <w:rFonts w:ascii="Times New Roman" w:eastAsia="SimSun" w:hAnsi="Times New Roman" w:cs="Times New Roman"/>
    </w:rPr>
  </w:style>
  <w:style w:type="character" w:customStyle="1" w:styleId="WW8Num39z1">
    <w:name w:val="WW8Num39z1"/>
    <w:rsid w:val="003303F7"/>
    <w:rPr>
      <w:rFonts w:ascii="Wingdings" w:hAnsi="Wingdings"/>
    </w:rPr>
  </w:style>
  <w:style w:type="character" w:customStyle="1" w:styleId="WW8NumSt1z0">
    <w:name w:val="WW8NumSt1z0"/>
    <w:rsid w:val="003303F7"/>
    <w:rPr>
      <w:rFonts w:ascii="Symbol" w:hAnsi="Symbol"/>
    </w:rPr>
  </w:style>
  <w:style w:type="character" w:customStyle="1" w:styleId="WW8NumSt18z0">
    <w:name w:val="WW8NumSt18z0"/>
    <w:rsid w:val="003303F7"/>
    <w:rPr>
      <w:rFonts w:ascii="Geneva" w:hAnsi="Geneva"/>
    </w:rPr>
  </w:style>
  <w:style w:type="character" w:customStyle="1" w:styleId="a7">
    <w:name w:val="段落フォント"/>
    <w:rsid w:val="003303F7"/>
  </w:style>
  <w:style w:type="character" w:customStyle="1" w:styleId="a8">
    <w:name w:val="脚注番号"/>
    <w:rsid w:val="003303F7"/>
    <w:rPr>
      <w:b/>
      <w:position w:val="3"/>
      <w:sz w:val="16"/>
    </w:rPr>
  </w:style>
  <w:style w:type="character" w:customStyle="1" w:styleId="a9">
    <w:name w:val="コメント参照"/>
    <w:rsid w:val="003303F7"/>
    <w:rPr>
      <w:sz w:val="16"/>
    </w:rPr>
  </w:style>
  <w:style w:type="character" w:customStyle="1" w:styleId="H1">
    <w:name w:val="H1 (文字)"/>
    <w:rsid w:val="003303F7"/>
    <w:rPr>
      <w:rFonts w:ascii="Arial" w:eastAsia="MS Mincho" w:hAnsi="Arial"/>
      <w:sz w:val="36"/>
      <w:lang w:val="en-GB" w:eastAsia="ar-SA" w:bidi="ar-SA"/>
    </w:rPr>
  </w:style>
  <w:style w:type="character" w:customStyle="1" w:styleId="Head2A">
    <w:name w:val="Head2A (文字)"/>
    <w:rsid w:val="003303F7"/>
    <w:rPr>
      <w:rFonts w:ascii="Arial" w:eastAsia="MS Mincho" w:hAnsi="Arial"/>
      <w:sz w:val="32"/>
      <w:lang w:val="en-GB" w:eastAsia="ar-SA" w:bidi="ar-SA"/>
    </w:rPr>
  </w:style>
  <w:style w:type="character" w:customStyle="1" w:styleId="Underrubrik2">
    <w:name w:val="Underrubrik2 (文字)"/>
    <w:rsid w:val="003303F7"/>
    <w:rPr>
      <w:rFonts w:ascii="Arial" w:eastAsia="MS Mincho" w:hAnsi="Arial"/>
      <w:sz w:val="28"/>
      <w:lang w:val="en-GB" w:eastAsia="ar-SA" w:bidi="ar-SA"/>
    </w:rPr>
  </w:style>
  <w:style w:type="character" w:customStyle="1" w:styleId="h4">
    <w:name w:val="h4 (文字)"/>
    <w:rsid w:val="003303F7"/>
    <w:rPr>
      <w:rFonts w:ascii="Arial" w:eastAsia="MS Mincho" w:hAnsi="Arial" w:cs="Arial"/>
      <w:color w:val="0000FF"/>
      <w:kern w:val="2"/>
      <w:sz w:val="24"/>
      <w:szCs w:val="28"/>
      <w:lang w:val="en-GB" w:eastAsia="ar-SA" w:bidi="ar-SA"/>
    </w:rPr>
  </w:style>
  <w:style w:type="character" w:customStyle="1" w:styleId="M5">
    <w:name w:val="M5 (文字)"/>
    <w:rsid w:val="003303F7"/>
    <w:rPr>
      <w:rFonts w:ascii="Arial" w:eastAsia="MS Mincho" w:hAnsi="Arial"/>
      <w:sz w:val="22"/>
      <w:lang w:val="en-GB" w:eastAsia="ar-SA" w:bidi="ar-SA"/>
    </w:rPr>
  </w:style>
  <w:style w:type="character" w:customStyle="1" w:styleId="T1">
    <w:name w:val="T1 (文字)"/>
    <w:rsid w:val="003303F7"/>
    <w:rPr>
      <w:rFonts w:ascii="Arial" w:eastAsia="MS Mincho" w:hAnsi="Arial"/>
      <w:lang w:val="en-GB" w:eastAsia="ar-SA" w:bidi="ar-SA"/>
    </w:rPr>
  </w:style>
  <w:style w:type="character" w:customStyle="1" w:styleId="8">
    <w:name w:val="(文字) (文字)8"/>
    <w:rsid w:val="003303F7"/>
    <w:rPr>
      <w:rFonts w:ascii="Arial" w:eastAsia="MS Mincho" w:hAnsi="Arial"/>
      <w:lang w:val="en-GB" w:eastAsia="ar-SA" w:bidi="ar-SA"/>
    </w:rPr>
  </w:style>
  <w:style w:type="character" w:customStyle="1" w:styleId="7">
    <w:name w:val="(文字) (文字)7"/>
    <w:rsid w:val="003303F7"/>
    <w:rPr>
      <w:rFonts w:ascii="Arial" w:eastAsia="MS Mincho" w:hAnsi="Arial"/>
      <w:sz w:val="36"/>
      <w:lang w:val="en-GB" w:eastAsia="ar-SA" w:bidi="ar-SA"/>
    </w:rPr>
  </w:style>
  <w:style w:type="character" w:customStyle="1" w:styleId="headerodd">
    <w:name w:val="header odd (文字)"/>
    <w:rsid w:val="003303F7"/>
    <w:rPr>
      <w:rFonts w:ascii="Arial" w:eastAsia="MS Mincho" w:hAnsi="Arial"/>
      <w:b/>
      <w:sz w:val="18"/>
      <w:lang w:val="en-GB" w:eastAsia="ar-SA" w:bidi="ar-SA"/>
    </w:rPr>
  </w:style>
  <w:style w:type="character" w:customStyle="1" w:styleId="footnotetext1">
    <w:name w:val="footnote text1 (文字)"/>
    <w:rsid w:val="003303F7"/>
    <w:rPr>
      <w:rFonts w:eastAsia="MS Mincho"/>
      <w:sz w:val="16"/>
      <w:lang w:val="en-GB" w:eastAsia="ar-SA" w:bidi="ar-SA"/>
    </w:rPr>
  </w:style>
  <w:style w:type="character" w:customStyle="1" w:styleId="6">
    <w:name w:val="(文字) (文字)6"/>
    <w:rsid w:val="003303F7"/>
    <w:rPr>
      <w:rFonts w:eastAsia="MS Mincho"/>
      <w:lang w:val="en-GB" w:eastAsia="ar-SA" w:bidi="ar-SA"/>
    </w:rPr>
  </w:style>
  <w:style w:type="character" w:customStyle="1" w:styleId="cap">
    <w:name w:val="cap (文字)"/>
    <w:rsid w:val="003303F7"/>
    <w:rPr>
      <w:rFonts w:eastAsia="MS Mincho"/>
      <w:b/>
      <w:lang w:val="en-GB" w:eastAsia="ar-SA" w:bidi="ar-SA"/>
    </w:rPr>
  </w:style>
  <w:style w:type="character" w:customStyle="1" w:styleId="5">
    <w:name w:val="(文字) (文字)5"/>
    <w:rsid w:val="003303F7"/>
    <w:rPr>
      <w:rFonts w:ascii="Courier New" w:eastAsia="MS Mincho" w:hAnsi="Courier New"/>
      <w:lang w:val="nb-NO" w:eastAsia="ar-SA" w:bidi="ar-SA"/>
    </w:rPr>
  </w:style>
  <w:style w:type="character" w:customStyle="1" w:styleId="bt">
    <w:name w:val="bt (文字)"/>
    <w:rsid w:val="003303F7"/>
    <w:rPr>
      <w:rFonts w:eastAsia="MS Mincho"/>
      <w:lang w:val="en-GB" w:eastAsia="ar-SA" w:bidi="ar-SA"/>
    </w:rPr>
  </w:style>
  <w:style w:type="character" w:customStyle="1" w:styleId="aa">
    <w:name w:val="番号付け記号"/>
    <w:rsid w:val="003303F7"/>
  </w:style>
  <w:style w:type="paragraph" w:customStyle="1" w:styleId="ab">
    <w:name w:val="見出し"/>
    <w:basedOn w:val="Normal"/>
    <w:next w:val="BodyText"/>
    <w:rsid w:val="003303F7"/>
    <w:pPr>
      <w:keepNext/>
      <w:suppressAutoHyphens/>
      <w:spacing w:before="240" w:after="120"/>
    </w:pPr>
    <w:rPr>
      <w:rFonts w:ascii="Arial" w:eastAsia="MS PGothic" w:hAnsi="Arial" w:cs="Mangal"/>
      <w:sz w:val="28"/>
      <w:szCs w:val="28"/>
      <w:lang w:eastAsia="ar-SA" w:bidi="bn-IN"/>
    </w:rPr>
  </w:style>
  <w:style w:type="paragraph" w:customStyle="1" w:styleId="ac">
    <w:name w:val="図表番号"/>
    <w:basedOn w:val="Normal"/>
    <w:uiPriority w:val="99"/>
    <w:rsid w:val="003303F7"/>
    <w:pPr>
      <w:suppressLineNumbers/>
      <w:suppressAutoHyphens/>
      <w:spacing w:before="120" w:after="120"/>
    </w:pPr>
    <w:rPr>
      <w:rFonts w:eastAsia="MS Mincho" w:cs="Mangal"/>
      <w:i/>
      <w:iCs/>
      <w:sz w:val="24"/>
      <w:szCs w:val="24"/>
      <w:lang w:eastAsia="ar-SA" w:bidi="bn-IN"/>
    </w:rPr>
  </w:style>
  <w:style w:type="paragraph" w:customStyle="1" w:styleId="ad">
    <w:name w:val="索引"/>
    <w:basedOn w:val="Normal"/>
    <w:rsid w:val="003303F7"/>
    <w:pPr>
      <w:suppressLineNumbers/>
      <w:suppressAutoHyphens/>
    </w:pPr>
    <w:rPr>
      <w:rFonts w:eastAsia="MS Mincho" w:cs="Mangal"/>
      <w:lang w:eastAsia="ar-SA" w:bidi="bn-IN"/>
    </w:rPr>
  </w:style>
  <w:style w:type="paragraph" w:customStyle="1" w:styleId="ae">
    <w:name w:val="段落番号"/>
    <w:basedOn w:val="List"/>
    <w:uiPriority w:val="99"/>
    <w:rsid w:val="003303F7"/>
    <w:pPr>
      <w:tabs>
        <w:tab w:val="num" w:pos="644"/>
      </w:tabs>
      <w:suppressAutoHyphens/>
      <w:ind w:left="644" w:hanging="360"/>
    </w:pPr>
    <w:rPr>
      <w:rFonts w:eastAsia="MS Mincho" w:cs="CG Times (WN)"/>
      <w:lang w:eastAsia="ar-SA" w:bidi="bn-IN"/>
    </w:rPr>
  </w:style>
  <w:style w:type="paragraph" w:customStyle="1" w:styleId="26">
    <w:name w:val="段落番号 2"/>
    <w:basedOn w:val="ae"/>
    <w:uiPriority w:val="99"/>
    <w:rsid w:val="003303F7"/>
    <w:pPr>
      <w:ind w:left="851" w:hanging="284"/>
    </w:pPr>
  </w:style>
  <w:style w:type="paragraph" w:customStyle="1" w:styleId="af">
    <w:name w:val="箇条書き"/>
    <w:basedOn w:val="List"/>
    <w:uiPriority w:val="99"/>
    <w:rsid w:val="003303F7"/>
    <w:pPr>
      <w:tabs>
        <w:tab w:val="num" w:pos="644"/>
      </w:tabs>
      <w:suppressAutoHyphens/>
      <w:ind w:left="644" w:hanging="360"/>
    </w:pPr>
    <w:rPr>
      <w:rFonts w:eastAsia="MS Mincho" w:cs="CG Times (WN)"/>
      <w:lang w:eastAsia="ar-SA" w:bidi="bn-IN"/>
    </w:rPr>
  </w:style>
  <w:style w:type="paragraph" w:customStyle="1" w:styleId="27">
    <w:name w:val="箇条書き 2"/>
    <w:basedOn w:val="af"/>
    <w:uiPriority w:val="99"/>
    <w:rsid w:val="003303F7"/>
    <w:pPr>
      <w:tabs>
        <w:tab w:val="clear" w:pos="644"/>
        <w:tab w:val="num" w:pos="1494"/>
      </w:tabs>
      <w:ind w:left="851" w:hanging="284"/>
    </w:pPr>
  </w:style>
  <w:style w:type="paragraph" w:customStyle="1" w:styleId="33">
    <w:name w:val="箇条書き 3"/>
    <w:basedOn w:val="27"/>
    <w:uiPriority w:val="99"/>
    <w:rsid w:val="003303F7"/>
    <w:pPr>
      <w:ind w:left="1135"/>
    </w:pPr>
  </w:style>
  <w:style w:type="paragraph" w:customStyle="1" w:styleId="28">
    <w:name w:val="一覧 2"/>
    <w:basedOn w:val="List"/>
    <w:uiPriority w:val="99"/>
    <w:rsid w:val="003303F7"/>
    <w:pPr>
      <w:suppressAutoHyphens/>
      <w:ind w:left="851"/>
    </w:pPr>
    <w:rPr>
      <w:rFonts w:eastAsia="MS Mincho" w:cs="CG Times (WN)"/>
      <w:lang w:eastAsia="ar-SA" w:bidi="bn-IN"/>
    </w:rPr>
  </w:style>
  <w:style w:type="paragraph" w:customStyle="1" w:styleId="34">
    <w:name w:val="一覧 3"/>
    <w:basedOn w:val="28"/>
    <w:uiPriority w:val="99"/>
    <w:rsid w:val="003303F7"/>
    <w:pPr>
      <w:ind w:left="1135"/>
    </w:pPr>
  </w:style>
  <w:style w:type="paragraph" w:customStyle="1" w:styleId="42">
    <w:name w:val="一覧 4"/>
    <w:basedOn w:val="34"/>
    <w:uiPriority w:val="99"/>
    <w:rsid w:val="003303F7"/>
    <w:pPr>
      <w:ind w:left="1418"/>
    </w:pPr>
  </w:style>
  <w:style w:type="paragraph" w:customStyle="1" w:styleId="50">
    <w:name w:val="一覧 5"/>
    <w:basedOn w:val="42"/>
    <w:uiPriority w:val="99"/>
    <w:rsid w:val="003303F7"/>
    <w:pPr>
      <w:ind w:left="1702"/>
    </w:pPr>
  </w:style>
  <w:style w:type="paragraph" w:customStyle="1" w:styleId="43">
    <w:name w:val="箇条書き 4"/>
    <w:basedOn w:val="33"/>
    <w:uiPriority w:val="99"/>
    <w:rsid w:val="003303F7"/>
    <w:pPr>
      <w:ind w:left="1418"/>
    </w:pPr>
  </w:style>
  <w:style w:type="paragraph" w:customStyle="1" w:styleId="51">
    <w:name w:val="箇条書き 5"/>
    <w:basedOn w:val="43"/>
    <w:uiPriority w:val="99"/>
    <w:rsid w:val="003303F7"/>
    <w:pPr>
      <w:ind w:left="1702"/>
    </w:pPr>
  </w:style>
  <w:style w:type="paragraph" w:customStyle="1" w:styleId="af0">
    <w:name w:val="コメント文字列"/>
    <w:basedOn w:val="Normal"/>
    <w:uiPriority w:val="99"/>
    <w:rsid w:val="003303F7"/>
    <w:pPr>
      <w:suppressAutoHyphens/>
    </w:pPr>
    <w:rPr>
      <w:rFonts w:eastAsia="MS Mincho" w:cs="CG Times (WN)"/>
      <w:lang w:eastAsia="ar-SA" w:bidi="bn-IN"/>
    </w:rPr>
  </w:style>
  <w:style w:type="paragraph" w:customStyle="1" w:styleId="af1">
    <w:name w:val="コメント内容"/>
    <w:basedOn w:val="af0"/>
    <w:next w:val="af0"/>
    <w:uiPriority w:val="99"/>
    <w:rsid w:val="003303F7"/>
    <w:rPr>
      <w:b/>
      <w:bCs/>
    </w:rPr>
  </w:style>
  <w:style w:type="paragraph" w:customStyle="1" w:styleId="af2">
    <w:name w:val="見出しマップ"/>
    <w:basedOn w:val="Normal"/>
    <w:uiPriority w:val="99"/>
    <w:rsid w:val="003303F7"/>
    <w:pPr>
      <w:shd w:val="clear" w:color="auto" w:fill="000080"/>
      <w:suppressAutoHyphens/>
    </w:pPr>
    <w:rPr>
      <w:rFonts w:ascii="Tahoma" w:eastAsia="MS Mincho" w:hAnsi="Tahoma" w:cs="Tahoma"/>
      <w:lang w:eastAsia="ar-SA" w:bidi="bn-IN"/>
    </w:rPr>
  </w:style>
  <w:style w:type="paragraph" w:customStyle="1" w:styleId="WW-">
    <w:name w:val="WW-図表番号"/>
    <w:basedOn w:val="Normal"/>
    <w:next w:val="Normal"/>
    <w:rsid w:val="003303F7"/>
    <w:pPr>
      <w:suppressAutoHyphens/>
      <w:spacing w:before="120" w:after="120"/>
    </w:pPr>
    <w:rPr>
      <w:rFonts w:eastAsia="MS Mincho" w:cs="CG Times (WN)"/>
      <w:b/>
      <w:lang w:eastAsia="ar-SA" w:bidi="bn-IN"/>
    </w:rPr>
  </w:style>
  <w:style w:type="paragraph" w:customStyle="1" w:styleId="af3">
    <w:name w:val="書式なし"/>
    <w:basedOn w:val="Normal"/>
    <w:uiPriority w:val="99"/>
    <w:rsid w:val="003303F7"/>
    <w:pPr>
      <w:suppressAutoHyphens/>
    </w:pPr>
    <w:rPr>
      <w:rFonts w:ascii="Courier New" w:eastAsia="MS Mincho" w:hAnsi="Courier New" w:cs="CG Times (WN)"/>
      <w:lang w:val="nb-NO" w:eastAsia="ar-SA" w:bidi="bn-IN"/>
    </w:rPr>
  </w:style>
  <w:style w:type="paragraph" w:customStyle="1" w:styleId="220">
    <w:name w:val="本文 22"/>
    <w:basedOn w:val="Normal"/>
    <w:rsid w:val="003303F7"/>
    <w:pPr>
      <w:suppressAutoHyphens/>
      <w:spacing w:after="120"/>
    </w:pPr>
    <w:rPr>
      <w:rFonts w:eastAsia="MS Mincho" w:cs="CG Times (WN)"/>
      <w:lang w:eastAsia="ar-SA" w:bidi="bn-IN"/>
    </w:rPr>
  </w:style>
  <w:style w:type="paragraph" w:customStyle="1" w:styleId="320">
    <w:name w:val="本文 32"/>
    <w:basedOn w:val="Normal"/>
    <w:rsid w:val="003303F7"/>
    <w:pPr>
      <w:suppressAutoHyphens/>
      <w:spacing w:after="120"/>
    </w:pPr>
    <w:rPr>
      <w:rFonts w:eastAsia="MS Mincho" w:cs="CG Times (WN)"/>
      <w:lang w:eastAsia="ar-SA" w:bidi="bn-IN"/>
    </w:rPr>
  </w:style>
  <w:style w:type="paragraph" w:customStyle="1" w:styleId="Web">
    <w:name w:val="標準 (Web)"/>
    <w:basedOn w:val="Normal"/>
    <w:uiPriority w:val="99"/>
    <w:rsid w:val="003303F7"/>
    <w:pPr>
      <w:suppressAutoHyphens/>
      <w:spacing w:before="100" w:after="100"/>
    </w:pPr>
    <w:rPr>
      <w:rFonts w:eastAsia="Arial Unicode MS" w:cs="CG Times (WN)"/>
      <w:sz w:val="24"/>
      <w:szCs w:val="24"/>
      <w:lang w:eastAsia="en-GB" w:bidi="bn-IN"/>
    </w:rPr>
  </w:style>
  <w:style w:type="paragraph" w:customStyle="1" w:styleId="29">
    <w:name w:val="本文インデント 2"/>
    <w:basedOn w:val="Normal"/>
    <w:uiPriority w:val="99"/>
    <w:rsid w:val="003303F7"/>
    <w:pPr>
      <w:suppressAutoHyphens/>
      <w:ind w:left="567"/>
    </w:pPr>
    <w:rPr>
      <w:rFonts w:ascii="Arial" w:eastAsia="MS Mincho" w:hAnsi="Arial" w:cs="Arial"/>
      <w:lang w:eastAsia="ar-SA" w:bidi="bn-IN"/>
    </w:rPr>
  </w:style>
  <w:style w:type="paragraph" w:customStyle="1" w:styleId="af4">
    <w:name w:val="標準インデント"/>
    <w:basedOn w:val="Normal"/>
    <w:uiPriority w:val="99"/>
    <w:rsid w:val="003303F7"/>
    <w:pPr>
      <w:suppressAutoHyphens/>
      <w:ind w:left="708"/>
    </w:pPr>
    <w:rPr>
      <w:rFonts w:eastAsia="MS Mincho" w:cs="CG Times (WN)"/>
      <w:lang w:eastAsia="ar-SA" w:bidi="bn-IN"/>
    </w:rPr>
  </w:style>
  <w:style w:type="paragraph" w:customStyle="1" w:styleId="af5">
    <w:name w:val="記"/>
    <w:basedOn w:val="Normal"/>
    <w:next w:val="Normal"/>
    <w:uiPriority w:val="99"/>
    <w:rsid w:val="003303F7"/>
    <w:pPr>
      <w:suppressAutoHyphens/>
    </w:pPr>
    <w:rPr>
      <w:rFonts w:eastAsia="MS Mincho" w:cs="CG Times (WN)"/>
      <w:lang w:eastAsia="ar-SA" w:bidi="bn-IN"/>
    </w:rPr>
  </w:style>
  <w:style w:type="paragraph" w:customStyle="1" w:styleId="HTML">
    <w:name w:val="HTML 書式付き"/>
    <w:basedOn w:val="Normal"/>
    <w:uiPriority w:val="99"/>
    <w:rsid w:val="003303F7"/>
    <w:pPr>
      <w:suppressAutoHyphens/>
    </w:pPr>
    <w:rPr>
      <w:rFonts w:ascii="Courier New" w:eastAsia="MS Mincho" w:hAnsi="Courier New" w:cs="Courier New"/>
      <w:lang w:eastAsia="ar-SA" w:bidi="bn-IN"/>
    </w:rPr>
  </w:style>
  <w:style w:type="paragraph" w:customStyle="1" w:styleId="af6">
    <w:name w:val="表の内容"/>
    <w:basedOn w:val="Normal"/>
    <w:rsid w:val="003303F7"/>
    <w:pPr>
      <w:suppressLineNumbers/>
      <w:suppressAutoHyphens/>
    </w:pPr>
    <w:rPr>
      <w:rFonts w:eastAsia="MS Mincho" w:cs="CG Times (WN)"/>
      <w:lang w:eastAsia="ar-SA" w:bidi="bn-IN"/>
    </w:rPr>
  </w:style>
  <w:style w:type="paragraph" w:customStyle="1" w:styleId="af7">
    <w:name w:val="表の見出し"/>
    <w:basedOn w:val="af6"/>
    <w:rsid w:val="003303F7"/>
    <w:pPr>
      <w:jc w:val="center"/>
    </w:pPr>
    <w:rPr>
      <w:b/>
      <w:bCs/>
    </w:rPr>
  </w:style>
  <w:style w:type="character" w:customStyle="1" w:styleId="WW8Num27z0">
    <w:name w:val="WW8Num27z0"/>
    <w:rsid w:val="003303F7"/>
    <w:rPr>
      <w:rFonts w:ascii="Arial" w:eastAsia="Times New Roman" w:hAnsi="Arial" w:cs="Arial"/>
    </w:rPr>
  </w:style>
  <w:style w:type="character" w:customStyle="1" w:styleId="WW8Num27z1">
    <w:name w:val="WW8Num27z1"/>
    <w:rsid w:val="003303F7"/>
    <w:rPr>
      <w:rFonts w:ascii="Courier New" w:hAnsi="Courier New" w:cs="Courier New"/>
    </w:rPr>
  </w:style>
  <w:style w:type="character" w:customStyle="1" w:styleId="WW8Num27z2">
    <w:name w:val="WW8Num27z2"/>
    <w:rsid w:val="003303F7"/>
    <w:rPr>
      <w:rFonts w:ascii="Wingdings" w:hAnsi="Wingdings"/>
    </w:rPr>
  </w:style>
  <w:style w:type="character" w:customStyle="1" w:styleId="WW8Num27z3">
    <w:name w:val="WW8Num27z3"/>
    <w:rsid w:val="003303F7"/>
    <w:rPr>
      <w:rFonts w:ascii="Symbol" w:hAnsi="Symbol"/>
    </w:rPr>
  </w:style>
  <w:style w:type="character" w:customStyle="1" w:styleId="WW8Num29z0">
    <w:name w:val="WW8Num29z0"/>
    <w:rsid w:val="003303F7"/>
    <w:rPr>
      <w:rFonts w:ascii="Times New Roman" w:eastAsia="MS Mincho" w:hAnsi="Times New Roman" w:cs="Times New Roman"/>
    </w:rPr>
  </w:style>
  <w:style w:type="character" w:customStyle="1" w:styleId="WW8Num29z1">
    <w:name w:val="WW8Num29z1"/>
    <w:rsid w:val="003303F7"/>
    <w:rPr>
      <w:rFonts w:ascii="Courier New" w:hAnsi="Courier New" w:cs="Courier New"/>
    </w:rPr>
  </w:style>
  <w:style w:type="character" w:customStyle="1" w:styleId="WW8Num29z2">
    <w:name w:val="WW8Num29z2"/>
    <w:rsid w:val="003303F7"/>
    <w:rPr>
      <w:rFonts w:ascii="Wingdings" w:hAnsi="Wingdings"/>
    </w:rPr>
  </w:style>
  <w:style w:type="character" w:customStyle="1" w:styleId="WW8Num29z3">
    <w:name w:val="WW8Num29z3"/>
    <w:rsid w:val="003303F7"/>
    <w:rPr>
      <w:rFonts w:ascii="Symbol" w:hAnsi="Symbol"/>
    </w:rPr>
  </w:style>
  <w:style w:type="character" w:customStyle="1" w:styleId="WW8Num31z0">
    <w:name w:val="WW8Num31z0"/>
    <w:rsid w:val="003303F7"/>
    <w:rPr>
      <w:rFonts w:ascii="Symbol" w:hAnsi="Symbol"/>
    </w:rPr>
  </w:style>
  <w:style w:type="character" w:customStyle="1" w:styleId="WW8Num31z1">
    <w:name w:val="WW8Num31z1"/>
    <w:rsid w:val="003303F7"/>
    <w:rPr>
      <w:rFonts w:ascii="Courier New" w:hAnsi="Courier New" w:cs="Courier New"/>
    </w:rPr>
  </w:style>
  <w:style w:type="character" w:customStyle="1" w:styleId="WW8Num31z2">
    <w:name w:val="WW8Num31z2"/>
    <w:rsid w:val="003303F7"/>
    <w:rPr>
      <w:rFonts w:ascii="Wingdings" w:hAnsi="Wingdings"/>
    </w:rPr>
  </w:style>
  <w:style w:type="character" w:customStyle="1" w:styleId="WW8Num34z2">
    <w:name w:val="WW8Num34z2"/>
    <w:rsid w:val="003303F7"/>
    <w:rPr>
      <w:rFonts w:ascii="Wingdings" w:hAnsi="Wingdings"/>
    </w:rPr>
  </w:style>
  <w:style w:type="character" w:customStyle="1" w:styleId="WW8Num34z3">
    <w:name w:val="WW8Num34z3"/>
    <w:rsid w:val="003303F7"/>
    <w:rPr>
      <w:rFonts w:ascii="Symbol" w:hAnsi="Symbol"/>
    </w:rPr>
  </w:style>
  <w:style w:type="character" w:customStyle="1" w:styleId="WW8Num37z0">
    <w:name w:val="WW8Num37z0"/>
    <w:rsid w:val="003303F7"/>
    <w:rPr>
      <w:rFonts w:ascii="Times New Roman" w:eastAsia="SimSun" w:hAnsi="Times New Roman" w:cs="Times New Roman"/>
    </w:rPr>
  </w:style>
  <w:style w:type="character" w:customStyle="1" w:styleId="WW8Num37z1">
    <w:name w:val="WW8Num37z1"/>
    <w:rsid w:val="003303F7"/>
    <w:rPr>
      <w:rFonts w:ascii="Wingdings" w:hAnsi="Wingdings"/>
    </w:rPr>
  </w:style>
  <w:style w:type="character" w:customStyle="1" w:styleId="WW8Num38z0">
    <w:name w:val="WW8Num38z0"/>
    <w:rsid w:val="003303F7"/>
    <w:rPr>
      <w:rFonts w:ascii="Times New Roman" w:eastAsia="SimSun" w:hAnsi="Times New Roman" w:cs="Times New Roman"/>
    </w:rPr>
  </w:style>
  <w:style w:type="character" w:customStyle="1" w:styleId="WW8Num38z1">
    <w:name w:val="WW8Num38z1"/>
    <w:rsid w:val="003303F7"/>
    <w:rPr>
      <w:rFonts w:ascii="Wingdings" w:hAnsi="Wingdings"/>
    </w:rPr>
  </w:style>
  <w:style w:type="character" w:customStyle="1" w:styleId="WW8Num41z0">
    <w:name w:val="WW8Num41z0"/>
    <w:rsid w:val="003303F7"/>
    <w:rPr>
      <w:rFonts w:ascii="Times New Roman" w:eastAsia="SimSun" w:hAnsi="Times New Roman" w:cs="Times New Roman"/>
    </w:rPr>
  </w:style>
  <w:style w:type="character" w:customStyle="1" w:styleId="WW8Num41z1">
    <w:name w:val="WW8Num41z1"/>
    <w:rsid w:val="003303F7"/>
    <w:rPr>
      <w:rFonts w:ascii="Wingdings" w:hAnsi="Wingdings"/>
    </w:rPr>
  </w:style>
  <w:style w:type="character" w:customStyle="1" w:styleId="WW8NumSt20z0">
    <w:name w:val="WW8NumSt20z0"/>
    <w:rsid w:val="003303F7"/>
    <w:rPr>
      <w:rFonts w:ascii="Geneva" w:hAnsi="Geneva"/>
    </w:rPr>
  </w:style>
  <w:style w:type="character" w:customStyle="1" w:styleId="DefaultParagraphFont1">
    <w:name w:val="Default Paragraph Font1"/>
    <w:rsid w:val="003303F7"/>
  </w:style>
  <w:style w:type="character" w:customStyle="1" w:styleId="CommentReference1">
    <w:name w:val="Comment Reference1"/>
    <w:rsid w:val="003303F7"/>
    <w:rPr>
      <w:sz w:val="16"/>
    </w:rPr>
  </w:style>
  <w:style w:type="paragraph" w:customStyle="1" w:styleId="ListBullet1">
    <w:name w:val="List Bullet1"/>
    <w:basedOn w:val="Normal"/>
    <w:rsid w:val="003303F7"/>
    <w:pPr>
      <w:tabs>
        <w:tab w:val="num" w:pos="644"/>
      </w:tabs>
      <w:suppressAutoHyphens/>
      <w:ind w:left="568" w:hanging="284"/>
    </w:pPr>
    <w:rPr>
      <w:rFonts w:eastAsia="MS Mincho" w:cs="Arial Unicode MS"/>
      <w:lang w:eastAsia="ar-SA" w:bidi="bn-IN"/>
    </w:rPr>
  </w:style>
  <w:style w:type="paragraph" w:customStyle="1" w:styleId="ListBullet21">
    <w:name w:val="List Bullet 21"/>
    <w:basedOn w:val="ListBullet1"/>
    <w:rsid w:val="003303F7"/>
    <w:pPr>
      <w:tabs>
        <w:tab w:val="clear" w:pos="644"/>
        <w:tab w:val="num" w:pos="1494"/>
      </w:tabs>
      <w:ind w:left="851"/>
    </w:pPr>
  </w:style>
  <w:style w:type="paragraph" w:customStyle="1" w:styleId="ListBullet31">
    <w:name w:val="List Bullet 31"/>
    <w:basedOn w:val="ListBullet21"/>
    <w:rsid w:val="003303F7"/>
    <w:pPr>
      <w:ind w:left="1135"/>
    </w:pPr>
  </w:style>
  <w:style w:type="paragraph" w:customStyle="1" w:styleId="ListBullet41">
    <w:name w:val="List Bullet 41"/>
    <w:basedOn w:val="ListBullet31"/>
    <w:rsid w:val="003303F7"/>
    <w:pPr>
      <w:ind w:left="1418"/>
    </w:pPr>
  </w:style>
  <w:style w:type="paragraph" w:customStyle="1" w:styleId="ListBullet51">
    <w:name w:val="List Bullet 51"/>
    <w:basedOn w:val="ListBullet41"/>
    <w:rsid w:val="003303F7"/>
    <w:pPr>
      <w:ind w:left="1702"/>
    </w:pPr>
  </w:style>
  <w:style w:type="paragraph" w:customStyle="1" w:styleId="Caption11">
    <w:name w:val="Caption11"/>
    <w:basedOn w:val="Normal"/>
    <w:next w:val="Normal"/>
    <w:uiPriority w:val="99"/>
    <w:rsid w:val="003303F7"/>
    <w:pPr>
      <w:suppressAutoHyphens/>
      <w:spacing w:before="120" w:after="120"/>
    </w:pPr>
    <w:rPr>
      <w:rFonts w:eastAsia="MS Mincho" w:cs="Arial Unicode MS"/>
      <w:b/>
      <w:lang w:eastAsia="ar-SA" w:bidi="bn-IN"/>
    </w:rPr>
  </w:style>
  <w:style w:type="paragraph" w:customStyle="1" w:styleId="DocumentMap1">
    <w:name w:val="Document Map1"/>
    <w:basedOn w:val="Normal"/>
    <w:rsid w:val="003303F7"/>
    <w:pPr>
      <w:shd w:val="clear" w:color="auto" w:fill="000080"/>
      <w:suppressAutoHyphens/>
    </w:pPr>
    <w:rPr>
      <w:rFonts w:ascii="Tahoma" w:eastAsia="MS Mincho" w:hAnsi="Tahoma" w:cs="Arial Unicode MS"/>
      <w:lang w:eastAsia="ar-SA" w:bidi="bn-IN"/>
    </w:rPr>
  </w:style>
  <w:style w:type="paragraph" w:customStyle="1" w:styleId="PlainText1">
    <w:name w:val="Plain Text1"/>
    <w:basedOn w:val="Normal"/>
    <w:rsid w:val="003303F7"/>
    <w:pPr>
      <w:suppressAutoHyphens/>
    </w:pPr>
    <w:rPr>
      <w:rFonts w:ascii="Courier New" w:eastAsia="MS Mincho" w:hAnsi="Courier New" w:cs="Arial Unicode MS"/>
      <w:lang w:val="nb-NO" w:eastAsia="ar-SA" w:bidi="bn-IN"/>
    </w:rPr>
  </w:style>
  <w:style w:type="paragraph" w:customStyle="1" w:styleId="CommentText1">
    <w:name w:val="Comment Text1"/>
    <w:basedOn w:val="Normal"/>
    <w:rsid w:val="003303F7"/>
    <w:pPr>
      <w:suppressAutoHyphens/>
    </w:pPr>
    <w:rPr>
      <w:rFonts w:eastAsia="MS Mincho" w:cs="Arial Unicode MS"/>
      <w:lang w:eastAsia="ar-SA" w:bidi="bn-IN"/>
    </w:rPr>
  </w:style>
  <w:style w:type="paragraph" w:customStyle="1" w:styleId="List31">
    <w:name w:val="List 31"/>
    <w:basedOn w:val="Normal"/>
    <w:rsid w:val="003303F7"/>
    <w:pPr>
      <w:suppressAutoHyphens/>
      <w:ind w:left="849" w:hanging="283"/>
    </w:pPr>
    <w:rPr>
      <w:rFonts w:eastAsia="MS Mincho" w:cs="Arial Unicode MS"/>
      <w:lang w:eastAsia="ar-SA" w:bidi="bn-IN"/>
    </w:rPr>
  </w:style>
  <w:style w:type="paragraph" w:customStyle="1" w:styleId="List41">
    <w:name w:val="List 41"/>
    <w:basedOn w:val="List31"/>
    <w:rsid w:val="003303F7"/>
    <w:pPr>
      <w:ind w:left="1418" w:hanging="284"/>
    </w:pPr>
  </w:style>
  <w:style w:type="paragraph" w:customStyle="1" w:styleId="ListNumber1">
    <w:name w:val="List Number1"/>
    <w:basedOn w:val="List"/>
    <w:rsid w:val="003303F7"/>
    <w:pPr>
      <w:tabs>
        <w:tab w:val="num" w:pos="644"/>
      </w:tabs>
      <w:suppressAutoHyphens/>
      <w:ind w:left="644" w:hanging="360"/>
    </w:pPr>
    <w:rPr>
      <w:rFonts w:eastAsia="MS Mincho" w:cs="Arial Unicode MS"/>
      <w:lang w:eastAsia="ar-SA" w:bidi="bn-IN"/>
    </w:rPr>
  </w:style>
  <w:style w:type="paragraph" w:customStyle="1" w:styleId="ListNumber21">
    <w:name w:val="List Number 21"/>
    <w:basedOn w:val="ListNumber1"/>
    <w:rsid w:val="003303F7"/>
    <w:pPr>
      <w:ind w:left="851" w:hanging="284"/>
    </w:pPr>
  </w:style>
  <w:style w:type="paragraph" w:customStyle="1" w:styleId="List21">
    <w:name w:val="List 21"/>
    <w:basedOn w:val="List"/>
    <w:rsid w:val="003303F7"/>
    <w:pPr>
      <w:suppressAutoHyphens/>
      <w:ind w:left="851"/>
    </w:pPr>
    <w:rPr>
      <w:rFonts w:eastAsia="MS Mincho" w:cs="Arial Unicode MS"/>
      <w:lang w:eastAsia="ar-SA" w:bidi="bn-IN"/>
    </w:rPr>
  </w:style>
  <w:style w:type="paragraph" w:customStyle="1" w:styleId="List51">
    <w:name w:val="List 51"/>
    <w:basedOn w:val="List41"/>
    <w:rsid w:val="003303F7"/>
    <w:pPr>
      <w:ind w:left="1702"/>
    </w:pPr>
  </w:style>
  <w:style w:type="paragraph" w:customStyle="1" w:styleId="BodyText21">
    <w:name w:val="Body Text 21"/>
    <w:basedOn w:val="Normal"/>
    <w:rsid w:val="003303F7"/>
    <w:pPr>
      <w:suppressAutoHyphens/>
      <w:spacing w:after="120"/>
    </w:pPr>
    <w:rPr>
      <w:rFonts w:eastAsia="MS Mincho" w:cs="Arial Unicode MS"/>
      <w:lang w:eastAsia="ar-SA" w:bidi="bn-IN"/>
    </w:rPr>
  </w:style>
  <w:style w:type="paragraph" w:customStyle="1" w:styleId="BodyText31">
    <w:name w:val="Body Text 31"/>
    <w:basedOn w:val="Normal"/>
    <w:rsid w:val="003303F7"/>
    <w:pPr>
      <w:suppressAutoHyphens/>
      <w:spacing w:after="120"/>
    </w:pPr>
    <w:rPr>
      <w:rFonts w:eastAsia="MS Mincho" w:cs="Arial Unicode MS"/>
      <w:lang w:eastAsia="ar-SA" w:bidi="bn-IN"/>
    </w:rPr>
  </w:style>
  <w:style w:type="paragraph" w:customStyle="1" w:styleId="BodyTextIndent21">
    <w:name w:val="Body Text Indent 21"/>
    <w:basedOn w:val="Normal"/>
    <w:rsid w:val="003303F7"/>
    <w:pPr>
      <w:suppressAutoHyphens/>
      <w:ind w:left="567"/>
    </w:pPr>
    <w:rPr>
      <w:rFonts w:ascii="Arial" w:eastAsia="MS Mincho" w:hAnsi="Arial" w:cs="Arial"/>
      <w:lang w:eastAsia="ar-SA" w:bidi="bn-IN"/>
    </w:rPr>
  </w:style>
  <w:style w:type="paragraph" w:customStyle="1" w:styleId="NormalIndent1">
    <w:name w:val="Normal Indent1"/>
    <w:basedOn w:val="Normal"/>
    <w:rsid w:val="003303F7"/>
    <w:pPr>
      <w:suppressAutoHyphens/>
      <w:ind w:left="708"/>
    </w:pPr>
    <w:rPr>
      <w:rFonts w:eastAsia="MS Mincho" w:cs="Arial Unicode MS"/>
      <w:lang w:eastAsia="ar-SA" w:bidi="bn-IN"/>
    </w:rPr>
  </w:style>
  <w:style w:type="paragraph" w:customStyle="1" w:styleId="NoteHeading1">
    <w:name w:val="Note Heading1"/>
    <w:basedOn w:val="Normal"/>
    <w:next w:val="Normal"/>
    <w:rsid w:val="003303F7"/>
    <w:pPr>
      <w:suppressAutoHyphens/>
    </w:pPr>
    <w:rPr>
      <w:rFonts w:eastAsia="MS Mincho" w:cs="Arial Unicode MS"/>
      <w:lang w:eastAsia="ar-SA" w:bidi="bn-IN"/>
    </w:rPr>
  </w:style>
  <w:style w:type="paragraph" w:customStyle="1" w:styleId="af8">
    <w:name w:val="枠の内容"/>
    <w:basedOn w:val="BodyText"/>
    <w:rsid w:val="003303F7"/>
    <w:pPr>
      <w:suppressAutoHyphens/>
      <w:overflowPunct/>
      <w:autoSpaceDE/>
      <w:autoSpaceDN/>
      <w:adjustRightInd/>
      <w:textAlignment w:val="auto"/>
    </w:pPr>
    <w:rPr>
      <w:rFonts w:ascii="Times New Roman" w:eastAsia="MS Mincho" w:hAnsi="Times New Roman" w:cs="Arial Unicode MS"/>
      <w:lang w:eastAsia="ar-SA" w:bidi="bn-IN"/>
    </w:rPr>
  </w:style>
  <w:style w:type="character" w:customStyle="1" w:styleId="CharChar22">
    <w:name w:val="Char Char22"/>
    <w:rsid w:val="003303F7"/>
    <w:rPr>
      <w:rFonts w:ascii="Arial" w:hAnsi="Arial"/>
      <w:lang w:val="en-GB"/>
    </w:rPr>
  </w:style>
  <w:style w:type="paragraph" w:styleId="BodyTextIndent3">
    <w:name w:val="Body Text Indent 3"/>
    <w:basedOn w:val="Normal"/>
    <w:link w:val="BodyTextIndent3Char"/>
    <w:rsid w:val="003303F7"/>
    <w:pPr>
      <w:spacing w:after="0"/>
      <w:ind w:left="1080"/>
    </w:pPr>
    <w:rPr>
      <w:rFonts w:eastAsia="SimSun" w:cs="Arial Unicode MS"/>
      <w:lang w:val="x-none" w:eastAsia="en-GB" w:bidi="bn-IN"/>
    </w:rPr>
  </w:style>
  <w:style w:type="character" w:customStyle="1" w:styleId="BodyTextIndent3Char">
    <w:name w:val="Body Text Indent 3 Char"/>
    <w:basedOn w:val="DefaultParagraphFont"/>
    <w:link w:val="BodyTextIndent3"/>
    <w:rsid w:val="003303F7"/>
    <w:rPr>
      <w:rFonts w:ascii="Times New Roman" w:eastAsia="SimSun" w:hAnsi="Times New Roman" w:cs="Arial Unicode MS"/>
      <w:lang w:val="x-none" w:eastAsia="en-GB" w:bidi="bn-IN"/>
    </w:rPr>
  </w:style>
  <w:style w:type="paragraph" w:customStyle="1" w:styleId="numberedlist0">
    <w:name w:val="numbered list"/>
    <w:basedOn w:val="ListBullet"/>
    <w:rsid w:val="003303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s="Arial Unicode MS"/>
      <w:lang w:eastAsia="en-GB" w:bidi="bn-IN"/>
    </w:rPr>
  </w:style>
  <w:style w:type="paragraph" w:customStyle="1" w:styleId="TabList">
    <w:name w:val="TabList"/>
    <w:basedOn w:val="Normal"/>
    <w:rsid w:val="003303F7"/>
    <w:pPr>
      <w:tabs>
        <w:tab w:val="left" w:pos="1134"/>
      </w:tabs>
      <w:spacing w:after="0"/>
    </w:pPr>
    <w:rPr>
      <w:rFonts w:eastAsia="MS Mincho" w:cs="Arial Unicode MS"/>
      <w:lang w:eastAsia="en-GB" w:bidi="bn-IN"/>
    </w:rPr>
  </w:style>
  <w:style w:type="paragraph" w:customStyle="1" w:styleId="Meetingcaption">
    <w:name w:val="Meeting caption"/>
    <w:basedOn w:val="Normal"/>
    <w:rsid w:val="003303F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cs="Arial Unicode MS"/>
      <w:snapToGrid w:val="0"/>
      <w:sz w:val="22"/>
      <w:lang w:val="fr-FR" w:eastAsia="en-GB" w:bidi="bn-IN"/>
    </w:rPr>
  </w:style>
  <w:style w:type="paragraph" w:customStyle="1" w:styleId="para">
    <w:name w:val="para"/>
    <w:basedOn w:val="Normal"/>
    <w:rsid w:val="003303F7"/>
    <w:pPr>
      <w:spacing w:after="240"/>
      <w:jc w:val="both"/>
    </w:pPr>
    <w:rPr>
      <w:rFonts w:ascii="Helvetica" w:eastAsia="SimSun" w:hAnsi="Helvetica" w:cs="Arial Unicode MS"/>
      <w:lang w:eastAsia="en-GB" w:bidi="bn-IN"/>
    </w:rPr>
  </w:style>
  <w:style w:type="paragraph" w:customStyle="1" w:styleId="Cell">
    <w:name w:val="Cell"/>
    <w:basedOn w:val="Normal"/>
    <w:rsid w:val="003303F7"/>
    <w:pPr>
      <w:spacing w:after="0" w:line="240" w:lineRule="exact"/>
      <w:jc w:val="center"/>
    </w:pPr>
    <w:rPr>
      <w:rFonts w:eastAsia="SimSun" w:cs="Arial Unicode MS"/>
      <w:sz w:val="16"/>
      <w:lang w:val="en-US" w:eastAsia="en-GB" w:bidi="bn-IN"/>
    </w:rPr>
  </w:style>
  <w:style w:type="paragraph" w:customStyle="1" w:styleId="h61">
    <w:name w:val="h6"/>
    <w:basedOn w:val="Normal"/>
    <w:rsid w:val="003303F7"/>
    <w:pPr>
      <w:spacing w:before="100" w:beforeAutospacing="1" w:after="100" w:afterAutospacing="1"/>
    </w:pPr>
    <w:rPr>
      <w:rFonts w:eastAsia="SimSun" w:cs="Arial Unicode MS"/>
      <w:sz w:val="24"/>
      <w:szCs w:val="24"/>
      <w:lang w:val="en-US" w:eastAsia="en-GB" w:bidi="bn-IN"/>
    </w:rPr>
  </w:style>
  <w:style w:type="paragraph" w:customStyle="1" w:styleId="tah0">
    <w:name w:val="tah"/>
    <w:basedOn w:val="Normal"/>
    <w:rsid w:val="003303F7"/>
    <w:pPr>
      <w:keepNext/>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303F7"/>
    <w:rPr>
      <w:rFonts w:ascii="Arial" w:hAnsi="Arial"/>
      <w:sz w:val="24"/>
      <w:lang w:val="en-GB" w:eastAsia="ja-JP" w:bidi="ar-SA"/>
    </w:rPr>
  </w:style>
  <w:style w:type="paragraph" w:customStyle="1" w:styleId="NormalAfter3pt">
    <w:name w:val="Normal + After:  3 pt"/>
    <w:basedOn w:val="Normal"/>
    <w:rsid w:val="003303F7"/>
    <w:pPr>
      <w:tabs>
        <w:tab w:val="num" w:pos="2560"/>
      </w:tabs>
      <w:ind w:left="2560" w:hanging="357"/>
    </w:pPr>
    <w:rPr>
      <w:rFonts w:eastAsia="SimSun" w:cs="Arial Unicode MS"/>
      <w:lang w:val="en-AU" w:eastAsia="ko-KR" w:bidi="bn-IN"/>
    </w:rPr>
  </w:style>
  <w:style w:type="character" w:customStyle="1" w:styleId="FigureCaption1">
    <w:name w:val="Figure Caption1"/>
    <w:aliases w:val="fc Char1,Figure Caption Char Char"/>
    <w:rsid w:val="003303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03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03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03F7"/>
    <w:rPr>
      <w:lang w:val="en-GB" w:eastAsia="ja-JP" w:bidi="ar-SA"/>
    </w:rPr>
  </w:style>
  <w:style w:type="character" w:customStyle="1" w:styleId="CarCar10">
    <w:name w:val="Car Car10"/>
    <w:rsid w:val="003303F7"/>
    <w:rPr>
      <w:rFonts w:ascii="Arial" w:hAnsi="Arial"/>
      <w:lang w:val="en-GB" w:eastAsia="ja-JP" w:bidi="ar-SA"/>
    </w:rPr>
  </w:style>
  <w:style w:type="paragraph" w:customStyle="1" w:styleId="Revision2">
    <w:name w:val="Revision2"/>
    <w:hidden/>
    <w:semiHidden/>
    <w:rsid w:val="003303F7"/>
    <w:rPr>
      <w:rFonts w:ascii="Times New Roman" w:eastAsia="MS Mincho" w:hAnsi="Times New Roman"/>
      <w:lang w:val="en-GB" w:eastAsia="en-US"/>
    </w:rPr>
  </w:style>
  <w:style w:type="paragraph" w:customStyle="1" w:styleId="ListParagraph1">
    <w:name w:val="List Paragraph1"/>
    <w:basedOn w:val="Normal"/>
    <w:qFormat/>
    <w:rsid w:val="003303F7"/>
    <w:pPr>
      <w:ind w:left="720"/>
      <w:contextualSpacing/>
    </w:pPr>
    <w:rPr>
      <w:rFonts w:eastAsia="SimSun" w:cs="Arial Unicode MS"/>
      <w:lang w:eastAsia="en-GB" w:bidi="bn-IN"/>
    </w:rPr>
  </w:style>
  <w:style w:type="numbering" w:customStyle="1" w:styleId="NoList8">
    <w:name w:val="No List8"/>
    <w:next w:val="NoList"/>
    <w:semiHidden/>
    <w:rsid w:val="003303F7"/>
  </w:style>
  <w:style w:type="numbering" w:customStyle="1" w:styleId="NoList12">
    <w:name w:val="No List12"/>
    <w:next w:val="NoList"/>
    <w:semiHidden/>
    <w:rsid w:val="003303F7"/>
  </w:style>
  <w:style w:type="numbering" w:customStyle="1" w:styleId="NoList22">
    <w:name w:val="No List22"/>
    <w:next w:val="NoList"/>
    <w:semiHidden/>
    <w:rsid w:val="003303F7"/>
  </w:style>
  <w:style w:type="numbering" w:customStyle="1" w:styleId="NoList9">
    <w:name w:val="No List9"/>
    <w:next w:val="NoList"/>
    <w:semiHidden/>
    <w:rsid w:val="003303F7"/>
  </w:style>
  <w:style w:type="numbering" w:customStyle="1" w:styleId="NoList13">
    <w:name w:val="No List13"/>
    <w:next w:val="NoList"/>
    <w:semiHidden/>
    <w:rsid w:val="003303F7"/>
  </w:style>
  <w:style w:type="numbering" w:customStyle="1" w:styleId="NoList23">
    <w:name w:val="No List23"/>
    <w:next w:val="NoList"/>
    <w:semiHidden/>
    <w:rsid w:val="003303F7"/>
  </w:style>
  <w:style w:type="numbering" w:customStyle="1" w:styleId="NoList10">
    <w:name w:val="No List10"/>
    <w:next w:val="NoList"/>
    <w:semiHidden/>
    <w:rsid w:val="003303F7"/>
  </w:style>
  <w:style w:type="character" w:customStyle="1" w:styleId="1d">
    <w:name w:val="段落フォント1"/>
    <w:rsid w:val="003303F7"/>
  </w:style>
  <w:style w:type="character" w:customStyle="1" w:styleId="1e">
    <w:name w:val="コメント参照1"/>
    <w:rsid w:val="003303F7"/>
    <w:rPr>
      <w:sz w:val="16"/>
    </w:rPr>
  </w:style>
  <w:style w:type="paragraph" w:customStyle="1" w:styleId="1f">
    <w:name w:val="図表番号1"/>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1f0">
    <w:name w:val="段落番号1"/>
    <w:basedOn w:val="List"/>
    <w:rsid w:val="003303F7"/>
    <w:pPr>
      <w:tabs>
        <w:tab w:val="num" w:pos="644"/>
      </w:tabs>
      <w:suppressAutoHyphens/>
      <w:ind w:left="644" w:hanging="360"/>
    </w:pPr>
    <w:rPr>
      <w:rFonts w:eastAsia="MS Mincho" w:cs="CG Times (WN)"/>
      <w:lang w:eastAsia="ar-SA" w:bidi="bn-IN"/>
    </w:rPr>
  </w:style>
  <w:style w:type="paragraph" w:customStyle="1" w:styleId="211">
    <w:name w:val="段落番号 21"/>
    <w:basedOn w:val="1f0"/>
    <w:rsid w:val="003303F7"/>
    <w:pPr>
      <w:ind w:left="851" w:hanging="284"/>
    </w:pPr>
  </w:style>
  <w:style w:type="paragraph" w:customStyle="1" w:styleId="1f1">
    <w:name w:val="箇条書き1"/>
    <w:basedOn w:val="List"/>
    <w:rsid w:val="003303F7"/>
    <w:pPr>
      <w:tabs>
        <w:tab w:val="num" w:pos="644"/>
      </w:tabs>
      <w:suppressAutoHyphens/>
      <w:ind w:left="644" w:hanging="360"/>
    </w:pPr>
    <w:rPr>
      <w:rFonts w:eastAsia="MS Mincho" w:cs="CG Times (WN)"/>
      <w:lang w:eastAsia="ar-SA" w:bidi="bn-IN"/>
    </w:rPr>
  </w:style>
  <w:style w:type="paragraph" w:customStyle="1" w:styleId="212">
    <w:name w:val="箇条書き 21"/>
    <w:basedOn w:val="1f1"/>
    <w:rsid w:val="003303F7"/>
    <w:pPr>
      <w:tabs>
        <w:tab w:val="clear" w:pos="644"/>
        <w:tab w:val="num" w:pos="1494"/>
      </w:tabs>
      <w:ind w:left="851" w:hanging="284"/>
    </w:pPr>
  </w:style>
  <w:style w:type="paragraph" w:customStyle="1" w:styleId="310">
    <w:name w:val="箇条書き 31"/>
    <w:basedOn w:val="212"/>
    <w:rsid w:val="003303F7"/>
    <w:pPr>
      <w:ind w:left="1135"/>
    </w:pPr>
  </w:style>
  <w:style w:type="paragraph" w:customStyle="1" w:styleId="213">
    <w:name w:val="一覧 21"/>
    <w:basedOn w:val="List"/>
    <w:rsid w:val="003303F7"/>
    <w:pPr>
      <w:suppressAutoHyphens/>
      <w:ind w:left="851"/>
    </w:pPr>
    <w:rPr>
      <w:rFonts w:eastAsia="MS Mincho" w:cs="CG Times (WN)"/>
      <w:lang w:eastAsia="ar-SA" w:bidi="bn-IN"/>
    </w:rPr>
  </w:style>
  <w:style w:type="paragraph" w:customStyle="1" w:styleId="311">
    <w:name w:val="一覧 31"/>
    <w:basedOn w:val="213"/>
    <w:rsid w:val="003303F7"/>
    <w:pPr>
      <w:ind w:left="1135"/>
    </w:pPr>
  </w:style>
  <w:style w:type="paragraph" w:customStyle="1" w:styleId="410">
    <w:name w:val="一覧 41"/>
    <w:basedOn w:val="311"/>
    <w:rsid w:val="003303F7"/>
    <w:pPr>
      <w:ind w:left="1418"/>
    </w:pPr>
  </w:style>
  <w:style w:type="paragraph" w:customStyle="1" w:styleId="510">
    <w:name w:val="一覧 51"/>
    <w:basedOn w:val="410"/>
    <w:rsid w:val="003303F7"/>
    <w:pPr>
      <w:ind w:left="1702"/>
    </w:pPr>
  </w:style>
  <w:style w:type="paragraph" w:customStyle="1" w:styleId="411">
    <w:name w:val="箇条書き 41"/>
    <w:basedOn w:val="310"/>
    <w:rsid w:val="003303F7"/>
    <w:pPr>
      <w:ind w:left="1418"/>
    </w:pPr>
  </w:style>
  <w:style w:type="paragraph" w:customStyle="1" w:styleId="511">
    <w:name w:val="箇条書き 51"/>
    <w:basedOn w:val="411"/>
    <w:rsid w:val="003303F7"/>
    <w:pPr>
      <w:ind w:left="1702"/>
    </w:pPr>
  </w:style>
  <w:style w:type="paragraph" w:customStyle="1" w:styleId="1f2">
    <w:name w:val="コメント文字列1"/>
    <w:basedOn w:val="Normal"/>
    <w:rsid w:val="003303F7"/>
    <w:pPr>
      <w:suppressAutoHyphens/>
    </w:pPr>
    <w:rPr>
      <w:rFonts w:eastAsia="MS Mincho" w:cs="CG Times (WN)"/>
      <w:lang w:eastAsia="ar-SA" w:bidi="bn-IN"/>
    </w:rPr>
  </w:style>
  <w:style w:type="paragraph" w:customStyle="1" w:styleId="1f3">
    <w:name w:val="コメント内容1"/>
    <w:basedOn w:val="1f2"/>
    <w:next w:val="1f2"/>
    <w:rsid w:val="003303F7"/>
    <w:rPr>
      <w:b/>
      <w:bCs/>
    </w:rPr>
  </w:style>
  <w:style w:type="paragraph" w:customStyle="1" w:styleId="1f4">
    <w:name w:val="見出しマップ1"/>
    <w:basedOn w:val="Normal"/>
    <w:rsid w:val="003303F7"/>
    <w:pPr>
      <w:shd w:val="clear" w:color="auto" w:fill="000080"/>
      <w:suppressAutoHyphens/>
    </w:pPr>
    <w:rPr>
      <w:rFonts w:ascii="Tahoma" w:eastAsia="MS Mincho" w:hAnsi="Tahoma" w:cs="Tahoma"/>
      <w:lang w:eastAsia="ar-SA" w:bidi="bn-IN"/>
    </w:rPr>
  </w:style>
  <w:style w:type="paragraph" w:customStyle="1" w:styleId="1f5">
    <w:name w:val="書式なし1"/>
    <w:basedOn w:val="Normal"/>
    <w:rsid w:val="003303F7"/>
    <w:pPr>
      <w:suppressAutoHyphens/>
    </w:pPr>
    <w:rPr>
      <w:rFonts w:ascii="Courier New" w:eastAsia="MS Mincho" w:hAnsi="Courier New" w:cs="CG Times (WN)"/>
      <w:lang w:val="nb-NO" w:eastAsia="ar-SA" w:bidi="bn-IN"/>
    </w:rPr>
  </w:style>
  <w:style w:type="paragraph" w:customStyle="1" w:styleId="214">
    <w:name w:val="本文 21"/>
    <w:basedOn w:val="Normal"/>
    <w:rsid w:val="003303F7"/>
    <w:pPr>
      <w:suppressAutoHyphens/>
      <w:spacing w:after="120"/>
    </w:pPr>
    <w:rPr>
      <w:rFonts w:eastAsia="MS Mincho" w:cs="CG Times (WN)"/>
      <w:lang w:eastAsia="ar-SA" w:bidi="bn-IN"/>
    </w:rPr>
  </w:style>
  <w:style w:type="paragraph" w:customStyle="1" w:styleId="312">
    <w:name w:val="本文 31"/>
    <w:basedOn w:val="Normal"/>
    <w:rsid w:val="003303F7"/>
    <w:pPr>
      <w:suppressAutoHyphens/>
      <w:spacing w:after="120"/>
    </w:pPr>
    <w:rPr>
      <w:rFonts w:eastAsia="MS Mincho" w:cs="CG Times (WN)"/>
      <w:lang w:eastAsia="ar-SA" w:bidi="bn-IN"/>
    </w:rPr>
  </w:style>
  <w:style w:type="paragraph" w:customStyle="1" w:styleId="Web1">
    <w:name w:val="標準 (Web)1"/>
    <w:basedOn w:val="Normal"/>
    <w:rsid w:val="003303F7"/>
    <w:pPr>
      <w:suppressAutoHyphens/>
      <w:spacing w:before="100" w:after="100"/>
    </w:pPr>
    <w:rPr>
      <w:rFonts w:eastAsia="Arial Unicode MS" w:cs="CG Times (WN)"/>
      <w:sz w:val="24"/>
      <w:szCs w:val="24"/>
      <w:lang w:eastAsia="en-GB" w:bidi="bn-IN"/>
    </w:rPr>
  </w:style>
  <w:style w:type="paragraph" w:customStyle="1" w:styleId="215">
    <w:name w:val="本文インデント 21"/>
    <w:basedOn w:val="Normal"/>
    <w:rsid w:val="003303F7"/>
    <w:pPr>
      <w:suppressAutoHyphens/>
      <w:ind w:left="567"/>
    </w:pPr>
    <w:rPr>
      <w:rFonts w:ascii="Arial" w:eastAsia="MS Mincho" w:hAnsi="Arial" w:cs="Arial"/>
      <w:lang w:eastAsia="ar-SA" w:bidi="bn-IN"/>
    </w:rPr>
  </w:style>
  <w:style w:type="paragraph" w:customStyle="1" w:styleId="1f6">
    <w:name w:val="標準インデント1"/>
    <w:basedOn w:val="Normal"/>
    <w:rsid w:val="003303F7"/>
    <w:pPr>
      <w:suppressAutoHyphens/>
      <w:ind w:left="708"/>
    </w:pPr>
    <w:rPr>
      <w:rFonts w:eastAsia="MS Mincho" w:cs="CG Times (WN)"/>
      <w:lang w:eastAsia="ar-SA" w:bidi="bn-IN"/>
    </w:rPr>
  </w:style>
  <w:style w:type="paragraph" w:customStyle="1" w:styleId="1f7">
    <w:name w:val="記1"/>
    <w:basedOn w:val="Normal"/>
    <w:next w:val="Normal"/>
    <w:rsid w:val="003303F7"/>
    <w:pPr>
      <w:suppressAutoHyphens/>
    </w:pPr>
    <w:rPr>
      <w:rFonts w:eastAsia="MS Mincho" w:cs="CG Times (WN)"/>
      <w:lang w:eastAsia="ar-SA" w:bidi="bn-IN"/>
    </w:rPr>
  </w:style>
  <w:style w:type="paragraph" w:customStyle="1" w:styleId="HTML1">
    <w:name w:val="HTML 書式付き1"/>
    <w:basedOn w:val="Normal"/>
    <w:rsid w:val="003303F7"/>
    <w:pPr>
      <w:suppressAutoHyphens/>
    </w:pPr>
    <w:rPr>
      <w:rFonts w:ascii="Courier New" w:eastAsia="MS Mincho" w:hAnsi="Courier New" w:cs="Courier New"/>
      <w:lang w:eastAsia="ar-SA" w:bidi="bn-IN"/>
    </w:rPr>
  </w:style>
  <w:style w:type="numbering" w:customStyle="1" w:styleId="NoList14">
    <w:name w:val="No List14"/>
    <w:next w:val="NoList"/>
    <w:semiHidden/>
    <w:rsid w:val="003303F7"/>
  </w:style>
  <w:style w:type="character" w:customStyle="1" w:styleId="CharChar23">
    <w:name w:val="Char Char23"/>
    <w:rsid w:val="003303F7"/>
    <w:rPr>
      <w:rFonts w:ascii="Arial" w:hAnsi="Arial"/>
      <w:lang w:val="en-GB" w:eastAsia="en-US"/>
    </w:rPr>
  </w:style>
  <w:style w:type="numbering" w:customStyle="1" w:styleId="NoList24">
    <w:name w:val="No List24"/>
    <w:next w:val="NoList"/>
    <w:semiHidden/>
    <w:rsid w:val="003303F7"/>
  </w:style>
  <w:style w:type="numbering" w:customStyle="1" w:styleId="NoList31">
    <w:name w:val="No List31"/>
    <w:next w:val="NoList"/>
    <w:semiHidden/>
    <w:rsid w:val="003303F7"/>
  </w:style>
  <w:style w:type="numbering" w:customStyle="1" w:styleId="NoList41">
    <w:name w:val="No List41"/>
    <w:next w:val="NoList"/>
    <w:semiHidden/>
    <w:rsid w:val="003303F7"/>
  </w:style>
  <w:style w:type="numbering" w:customStyle="1" w:styleId="NoList51">
    <w:name w:val="No List51"/>
    <w:next w:val="NoList"/>
    <w:semiHidden/>
    <w:rsid w:val="003303F7"/>
  </w:style>
  <w:style w:type="character" w:customStyle="1" w:styleId="EmailStyle97">
    <w:name w:val="EmailStyle97"/>
    <w:semiHidden/>
    <w:rsid w:val="003303F7"/>
    <w:rPr>
      <w:rFonts w:ascii="Arial" w:hAnsi="Arial" w:cs="Arial"/>
      <w:color w:val="auto"/>
      <w:sz w:val="20"/>
      <w:szCs w:val="20"/>
    </w:rPr>
  </w:style>
  <w:style w:type="character" w:customStyle="1" w:styleId="THC">
    <w:name w:val="TH C"/>
    <w:rsid w:val="003303F7"/>
    <w:rPr>
      <w:rFonts w:ascii="Arial" w:eastAsia="MS Mincho" w:hAnsi="Arial" w:cs="Arial"/>
      <w:b/>
      <w:bCs/>
      <w:lang w:val="en-GB" w:eastAsia="ja-JP"/>
    </w:rPr>
  </w:style>
  <w:style w:type="character" w:customStyle="1" w:styleId="B1C">
    <w:name w:val="B1 C"/>
    <w:rsid w:val="003303F7"/>
    <w:rPr>
      <w:lang w:val="en-GB" w:eastAsia="en-US" w:bidi="ar-SA"/>
    </w:rPr>
  </w:style>
  <w:style w:type="character" w:customStyle="1" w:styleId="Heading4C">
    <w:name w:val="Heading 4 C"/>
    <w:rsid w:val="003303F7"/>
    <w:rPr>
      <w:rFonts w:ascii="Arial" w:hAnsi="Arial"/>
      <w:sz w:val="24"/>
      <w:szCs w:val="28"/>
      <w:lang w:val="en-GB" w:eastAsia="en-US" w:bidi="ar-SA"/>
    </w:rPr>
  </w:style>
  <w:style w:type="character" w:customStyle="1" w:styleId="Titre3">
    <w:name w:val="Titre 3"/>
    <w:rsid w:val="003303F7"/>
    <w:rPr>
      <w:rFonts w:ascii="Arial" w:hAnsi="Arial"/>
      <w:sz w:val="28"/>
      <w:szCs w:val="28"/>
      <w:lang w:val="en-GB" w:eastAsia="en-GB"/>
    </w:rPr>
  </w:style>
  <w:style w:type="character" w:customStyle="1" w:styleId="B3c">
    <w:name w:val="B3 c"/>
    <w:rsid w:val="003303F7"/>
    <w:rPr>
      <w:lang w:val="en-GB" w:eastAsia="en-GB"/>
    </w:rPr>
  </w:style>
  <w:style w:type="character" w:customStyle="1" w:styleId="B2C">
    <w:name w:val="B2 C"/>
    <w:rsid w:val="003303F7"/>
    <w:rPr>
      <w:lang w:val="en-GB" w:eastAsia="en-GB"/>
    </w:rPr>
  </w:style>
  <w:style w:type="character" w:customStyle="1" w:styleId="H6C">
    <w:name w:val="H6 C"/>
    <w:rsid w:val="003303F7"/>
    <w:rPr>
      <w:rFonts w:ascii="Arial" w:eastAsia="Times New Roman" w:hAnsi="Arial"/>
      <w:sz w:val="22"/>
      <w:lang w:eastAsia="en-US"/>
    </w:rPr>
  </w:style>
  <w:style w:type="character" w:customStyle="1" w:styleId="h51">
    <w:name w:val="h5 1"/>
    <w:rsid w:val="003303F7"/>
    <w:rPr>
      <w:rFonts w:ascii="Arial" w:eastAsia="MS Mincho" w:hAnsi="Arial"/>
      <w:sz w:val="22"/>
      <w:lang w:val="en-GB" w:eastAsia="en-US" w:bidi="ar-SA"/>
    </w:rPr>
  </w:style>
  <w:style w:type="paragraph" w:customStyle="1" w:styleId="1f8">
    <w:name w:val="题注1"/>
    <w:basedOn w:val="Normal"/>
    <w:next w:val="Normal"/>
    <w:rsid w:val="003303F7"/>
    <w:pPr>
      <w:spacing w:before="120" w:after="120"/>
    </w:pPr>
    <w:rPr>
      <w:rFonts w:eastAsia="MS Mincho" w:cs="Arial Unicode MS"/>
      <w:b/>
      <w:lang w:eastAsia="en-GB" w:bidi="bn-IN"/>
    </w:rPr>
  </w:style>
  <w:style w:type="paragraph" w:customStyle="1" w:styleId="1f9">
    <w:name w:val="图表目录1"/>
    <w:basedOn w:val="Normal"/>
    <w:next w:val="Normal"/>
    <w:rsid w:val="003303F7"/>
    <w:pPr>
      <w:ind w:left="400" w:hanging="400"/>
      <w:jc w:val="center"/>
    </w:pPr>
    <w:rPr>
      <w:rFonts w:eastAsia="MS Mincho" w:cs="Arial Unicode MS"/>
      <w:b/>
      <w:lang w:eastAsia="en-GB" w:bidi="bn-IN"/>
    </w:rPr>
  </w:style>
  <w:style w:type="character" w:customStyle="1" w:styleId="st1">
    <w:name w:val="st1"/>
    <w:rsid w:val="003303F7"/>
  </w:style>
  <w:style w:type="numbering" w:customStyle="1" w:styleId="NoList15">
    <w:name w:val="No List15"/>
    <w:next w:val="NoList"/>
    <w:semiHidden/>
    <w:rsid w:val="003303F7"/>
  </w:style>
  <w:style w:type="numbering" w:customStyle="1" w:styleId="NoList16">
    <w:name w:val="No List16"/>
    <w:next w:val="NoList"/>
    <w:semiHidden/>
    <w:rsid w:val="003303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03F7"/>
    <w:rPr>
      <w:rFonts w:ascii="Arial" w:hAnsi="Arial"/>
      <w:sz w:val="24"/>
      <w:szCs w:val="28"/>
      <w:lang w:val="en-GB" w:eastAsia="en-US"/>
    </w:rPr>
  </w:style>
  <w:style w:type="character" w:customStyle="1" w:styleId="T1Char5">
    <w:name w:val="T1 Char5"/>
    <w:aliases w:val="Header 6 Char Char5"/>
    <w:rsid w:val="003303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03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303F7"/>
    <w:rPr>
      <w:rFonts w:ascii="Arial" w:hAnsi="Arial"/>
      <w:sz w:val="24"/>
      <w:szCs w:val="28"/>
      <w:lang w:val="en-GB"/>
    </w:rPr>
  </w:style>
  <w:style w:type="character" w:customStyle="1" w:styleId="ListChar">
    <w:name w:val="List Char"/>
    <w:rsid w:val="003303F7"/>
    <w:rPr>
      <w:lang w:val="en-GB" w:eastAsia="ar-SA" w:bidi="ar-SA"/>
    </w:rPr>
  </w:style>
  <w:style w:type="paragraph" w:customStyle="1" w:styleId="1Char1">
    <w:name w:val="(文字) (文字)1 Char (文字) (文字)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303F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3303F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03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03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03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03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03F7"/>
    <w:rPr>
      <w:rFonts w:ascii="Arial" w:eastAsia="MS Mincho" w:hAnsi="Arial"/>
      <w:sz w:val="22"/>
      <w:lang w:val="en-GB" w:eastAsia="en-US" w:bidi="ar-SA"/>
    </w:rPr>
  </w:style>
  <w:style w:type="character" w:customStyle="1" w:styleId="T1Car">
    <w:name w:val="T1 Car"/>
    <w:aliases w:val="Header 6 Car Car"/>
    <w:rsid w:val="003303F7"/>
    <w:rPr>
      <w:rFonts w:ascii="Arial" w:eastAsia="MS Mincho" w:hAnsi="Arial"/>
      <w:lang w:val="en-GB" w:eastAsia="en-US" w:bidi="ar-SA"/>
    </w:rPr>
  </w:style>
  <w:style w:type="character" w:customStyle="1" w:styleId="CarCar4">
    <w:name w:val="Car Car4"/>
    <w:rsid w:val="003303F7"/>
    <w:rPr>
      <w:rFonts w:ascii="Arial" w:eastAsia="MS Mincho" w:hAnsi="Arial"/>
      <w:lang w:val="en-GB" w:eastAsia="en-US" w:bidi="ar-SA"/>
    </w:rPr>
  </w:style>
  <w:style w:type="character" w:customStyle="1" w:styleId="CarCar8">
    <w:name w:val="Car Car8"/>
    <w:rsid w:val="003303F7"/>
    <w:rPr>
      <w:rFonts w:ascii="Arial" w:eastAsia="MS Mincho" w:hAnsi="Arial"/>
      <w:sz w:val="36"/>
      <w:lang w:val="en-GB" w:eastAsia="en-US" w:bidi="ar-SA"/>
    </w:rPr>
  </w:style>
  <w:style w:type="character" w:customStyle="1" w:styleId="CarCar3">
    <w:name w:val="Car Car3"/>
    <w:rsid w:val="003303F7"/>
    <w:rPr>
      <w:rFonts w:ascii="Arial" w:eastAsia="MS Mincho" w:hAnsi="Arial"/>
      <w:sz w:val="36"/>
      <w:lang w:val="en-GB" w:eastAsia="en-US" w:bidi="ar-SA"/>
    </w:rPr>
  </w:style>
  <w:style w:type="character" w:customStyle="1" w:styleId="CarCar7">
    <w:name w:val="Car Car7"/>
    <w:rsid w:val="003303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03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03F7"/>
    <w:rPr>
      <w:b/>
      <w:lang w:val="en-GB" w:eastAsia="ja-JP" w:bidi="ar-SA"/>
    </w:rPr>
  </w:style>
  <w:style w:type="character" w:customStyle="1" w:styleId="CarCar6">
    <w:name w:val="Car Car6"/>
    <w:rsid w:val="003303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03F7"/>
    <w:rPr>
      <w:lang w:val="en-GB" w:eastAsia="ja-JP" w:bidi="ar-SA"/>
    </w:rPr>
  </w:style>
  <w:style w:type="character" w:customStyle="1" w:styleId="T1Char6">
    <w:name w:val="T1 Char6"/>
    <w:aliases w:val="Header 6 Char Char6"/>
    <w:rsid w:val="003303F7"/>
  </w:style>
  <w:style w:type="character" w:customStyle="1" w:styleId="capChar5">
    <w:name w:val="cap Char5"/>
    <w:aliases w:val="cap Char Char5,Caption Char Char4,Caption Char1 Char Char4,cap Char Char1 Char4,Caption Char Char1 Char Char4,cap Char2 Char Char Char4"/>
    <w:rsid w:val="003303F7"/>
    <w:rPr>
      <w:b/>
      <w:lang w:val="en-GB" w:eastAsia="en-US" w:bidi="ar-SA"/>
    </w:rPr>
  </w:style>
  <w:style w:type="character" w:customStyle="1" w:styleId="Head2AZchn">
    <w:name w:val="Head2A Zchn"/>
    <w:aliases w:val="2 Zchn,H2 Zchn,h2 Zchn,DO NOT USE_h2 Zchn,h21 Zchn,UNDERRUBRIK 1-2 Zchn Zchn"/>
    <w:rsid w:val="003303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03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03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03F7"/>
    <w:rPr>
      <w:rFonts w:ascii="Arial" w:hAnsi="Arial"/>
      <w:sz w:val="22"/>
      <w:lang w:val="en-GB" w:eastAsia="en-GB" w:bidi="ar-SA"/>
    </w:rPr>
  </w:style>
  <w:style w:type="character" w:customStyle="1" w:styleId="T1Zchn">
    <w:name w:val="T1 Zchn"/>
    <w:aliases w:val="Header 6 Zchn Zchn"/>
    <w:rsid w:val="003303F7"/>
  </w:style>
  <w:style w:type="character" w:customStyle="1" w:styleId="capChar3">
    <w:name w:val="cap Char3"/>
    <w:aliases w:val="cap Char Char3,Caption Char Char2,Caption Char1 Char Char2,cap Char Char1 Char2,Caption Char Char1 Char Char2,cap Char2 Char Char Char2"/>
    <w:rsid w:val="003303F7"/>
    <w:rPr>
      <w:rFonts w:ascii="Times New Roman" w:eastAsia="Batang" w:hAnsi="Times New Roman"/>
      <w:b/>
      <w:lang w:val="en-GB"/>
    </w:rPr>
  </w:style>
  <w:style w:type="character" w:customStyle="1" w:styleId="Heading6Char2">
    <w:name w:val="Heading 6 Char2"/>
    <w:rsid w:val="003303F7"/>
  </w:style>
  <w:style w:type="character" w:customStyle="1" w:styleId="capChar4">
    <w:name w:val="cap Char4"/>
    <w:aliases w:val="cap Char Char4,Caption Char Char3,Caption Char1 Char Char3,cap Char Char1 Char3,Caption Char Char1 Char Char3,cap Char2 Char Char Char3"/>
    <w:rsid w:val="003303F7"/>
    <w:rPr>
      <w:rFonts w:ascii="Times New Roman" w:eastAsia="MS Mincho" w:hAnsi="Times New Roman"/>
      <w:b/>
      <w:lang w:val="en-GB"/>
    </w:rPr>
  </w:style>
  <w:style w:type="character" w:customStyle="1" w:styleId="T1Char8">
    <w:name w:val="T1 Char8"/>
    <w:aliases w:val="Header 6 Char Char7"/>
    <w:rsid w:val="003303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03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03F7"/>
    <w:rPr>
      <w:rFonts w:ascii="Arial" w:hAnsi="Arial"/>
      <w:sz w:val="24"/>
      <w:szCs w:val="28"/>
      <w:lang w:val="en-GB" w:eastAsia="en-US"/>
    </w:rPr>
  </w:style>
  <w:style w:type="character" w:customStyle="1" w:styleId="T1Char7">
    <w:name w:val="T1 Char7"/>
    <w:aliases w:val="Header 6 Char Char8"/>
    <w:rsid w:val="003303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03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03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03F7"/>
    <w:rPr>
      <w:rFonts w:ascii="Arial" w:hAnsi="Arial" w:cs="Arial"/>
      <w:sz w:val="24"/>
      <w:szCs w:val="24"/>
      <w:lang w:val="en-GB" w:eastAsia="en-US" w:bidi="he-IL"/>
    </w:rPr>
  </w:style>
  <w:style w:type="character" w:customStyle="1" w:styleId="T1Char9">
    <w:name w:val="T1 Char9"/>
    <w:aliases w:val="Header 6 Char Char9"/>
    <w:rsid w:val="003303F7"/>
    <w:rPr>
      <w:rFonts w:ascii="Arial" w:hAnsi="Arial" w:cs="Arial"/>
      <w:lang w:val="en-GB" w:eastAsia="en-US" w:bidi="he-IL"/>
    </w:rPr>
  </w:style>
  <w:style w:type="character" w:customStyle="1" w:styleId="List3Char">
    <w:name w:val="List 3 Char"/>
    <w:link w:val="List3"/>
    <w:rsid w:val="003303F7"/>
    <w:rPr>
      <w:rFonts w:ascii="Times New Roman" w:hAnsi="Times New Roman"/>
      <w:lang w:val="en-GB" w:eastAsia="en-US"/>
    </w:rPr>
  </w:style>
  <w:style w:type="paragraph" w:customStyle="1" w:styleId="CharChar3CharCharCharCharCharChar">
    <w:name w:val="Char Char3 Char Char Char Char Char Char"/>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303F7"/>
  </w:style>
  <w:style w:type="character" w:customStyle="1" w:styleId="CommentSubjectChar2">
    <w:name w:val="Comment Subject Char2"/>
    <w:rsid w:val="003303F7"/>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03F7"/>
    <w:rPr>
      <w:rFonts w:ascii="CG Times (WN)" w:eastAsia="Malgun Gothic" w:hAnsi="CG Times (WN)"/>
      <w:b/>
      <w:lang w:val="en-GB" w:eastAsia="en-US"/>
    </w:rPr>
  </w:style>
  <w:style w:type="character" w:customStyle="1" w:styleId="CharChar111">
    <w:name w:val="Char Char111"/>
    <w:semiHidden/>
    <w:rsid w:val="003303F7"/>
    <w:rPr>
      <w:rFonts w:ascii="Tahoma" w:eastAsia="SimSun" w:hAnsi="Tahoma" w:cs="Tahoma"/>
      <w:lang w:val="en-GB" w:eastAsia="en-US" w:bidi="ar-SA"/>
    </w:rPr>
  </w:style>
  <w:style w:type="paragraph" w:customStyle="1" w:styleId="44">
    <w:name w:val="吹き出し4"/>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2a">
    <w:name w:val="変更箇所2"/>
    <w:hidden/>
    <w:semiHidden/>
    <w:rsid w:val="003303F7"/>
    <w:rPr>
      <w:rFonts w:ascii="Times New Roman" w:eastAsia="MS Mincho" w:hAnsi="Times New Roman"/>
      <w:lang w:val="en-GB" w:eastAsia="en-US"/>
    </w:rPr>
  </w:style>
  <w:style w:type="character" w:customStyle="1" w:styleId="2b">
    <w:name w:val="段落フォント2"/>
    <w:rsid w:val="003303F7"/>
  </w:style>
  <w:style w:type="character" w:customStyle="1" w:styleId="2c">
    <w:name w:val="コメント参照2"/>
    <w:rsid w:val="003303F7"/>
    <w:rPr>
      <w:sz w:val="16"/>
    </w:rPr>
  </w:style>
  <w:style w:type="paragraph" w:customStyle="1" w:styleId="2d">
    <w:name w:val="図表番号2"/>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2e">
    <w:name w:val="段落番号2"/>
    <w:basedOn w:val="List"/>
    <w:rsid w:val="003303F7"/>
    <w:pPr>
      <w:tabs>
        <w:tab w:val="num" w:pos="644"/>
      </w:tabs>
      <w:suppressAutoHyphens/>
      <w:ind w:left="644" w:hanging="360"/>
    </w:pPr>
    <w:rPr>
      <w:rFonts w:eastAsia="MS Mincho" w:cs="CG Times (WN)"/>
      <w:lang w:eastAsia="ar-SA" w:bidi="bn-IN"/>
    </w:rPr>
  </w:style>
  <w:style w:type="paragraph" w:customStyle="1" w:styleId="221">
    <w:name w:val="段落番号 22"/>
    <w:basedOn w:val="2e"/>
    <w:rsid w:val="003303F7"/>
    <w:pPr>
      <w:ind w:left="851" w:hanging="284"/>
    </w:pPr>
  </w:style>
  <w:style w:type="paragraph" w:customStyle="1" w:styleId="2f">
    <w:name w:val="箇条書き2"/>
    <w:basedOn w:val="List"/>
    <w:rsid w:val="003303F7"/>
    <w:pPr>
      <w:tabs>
        <w:tab w:val="num" w:pos="644"/>
      </w:tabs>
      <w:suppressAutoHyphens/>
      <w:ind w:left="644" w:hanging="360"/>
    </w:pPr>
    <w:rPr>
      <w:rFonts w:eastAsia="MS Mincho" w:cs="CG Times (WN)"/>
      <w:lang w:eastAsia="ar-SA" w:bidi="bn-IN"/>
    </w:rPr>
  </w:style>
  <w:style w:type="paragraph" w:customStyle="1" w:styleId="222">
    <w:name w:val="箇条書き 22"/>
    <w:basedOn w:val="2f"/>
    <w:rsid w:val="003303F7"/>
    <w:pPr>
      <w:tabs>
        <w:tab w:val="clear" w:pos="644"/>
        <w:tab w:val="num" w:pos="1494"/>
      </w:tabs>
      <w:ind w:left="851" w:hanging="284"/>
    </w:pPr>
  </w:style>
  <w:style w:type="paragraph" w:customStyle="1" w:styleId="321">
    <w:name w:val="箇条書き 32"/>
    <w:basedOn w:val="222"/>
    <w:rsid w:val="003303F7"/>
    <w:pPr>
      <w:ind w:left="1135"/>
    </w:pPr>
  </w:style>
  <w:style w:type="paragraph" w:customStyle="1" w:styleId="223">
    <w:name w:val="一覧 22"/>
    <w:basedOn w:val="List"/>
    <w:rsid w:val="003303F7"/>
    <w:pPr>
      <w:suppressAutoHyphens/>
      <w:ind w:left="851"/>
    </w:pPr>
    <w:rPr>
      <w:rFonts w:eastAsia="MS Mincho" w:cs="CG Times (WN)"/>
      <w:lang w:eastAsia="ar-SA" w:bidi="bn-IN"/>
    </w:rPr>
  </w:style>
  <w:style w:type="paragraph" w:customStyle="1" w:styleId="322">
    <w:name w:val="一覧 32"/>
    <w:basedOn w:val="223"/>
    <w:rsid w:val="003303F7"/>
    <w:pPr>
      <w:ind w:left="1135"/>
    </w:pPr>
  </w:style>
  <w:style w:type="paragraph" w:customStyle="1" w:styleId="420">
    <w:name w:val="一覧 42"/>
    <w:basedOn w:val="322"/>
    <w:rsid w:val="003303F7"/>
    <w:pPr>
      <w:ind w:left="1418"/>
    </w:pPr>
  </w:style>
  <w:style w:type="paragraph" w:customStyle="1" w:styleId="52">
    <w:name w:val="一覧 52"/>
    <w:basedOn w:val="420"/>
    <w:rsid w:val="003303F7"/>
    <w:pPr>
      <w:ind w:left="1702"/>
    </w:pPr>
  </w:style>
  <w:style w:type="paragraph" w:customStyle="1" w:styleId="421">
    <w:name w:val="箇条書き 42"/>
    <w:basedOn w:val="321"/>
    <w:rsid w:val="003303F7"/>
    <w:pPr>
      <w:ind w:left="1418"/>
    </w:pPr>
  </w:style>
  <w:style w:type="paragraph" w:customStyle="1" w:styleId="520">
    <w:name w:val="箇条書き 52"/>
    <w:basedOn w:val="421"/>
    <w:rsid w:val="003303F7"/>
    <w:pPr>
      <w:ind w:left="1702"/>
    </w:pPr>
  </w:style>
  <w:style w:type="paragraph" w:customStyle="1" w:styleId="2f0">
    <w:name w:val="コメント文字列2"/>
    <w:basedOn w:val="Normal"/>
    <w:rsid w:val="003303F7"/>
    <w:pPr>
      <w:suppressAutoHyphens/>
    </w:pPr>
    <w:rPr>
      <w:rFonts w:eastAsia="MS Mincho" w:cs="CG Times (WN)"/>
      <w:lang w:eastAsia="ar-SA" w:bidi="bn-IN"/>
    </w:rPr>
  </w:style>
  <w:style w:type="paragraph" w:customStyle="1" w:styleId="2f1">
    <w:name w:val="コメント内容2"/>
    <w:basedOn w:val="2f0"/>
    <w:next w:val="2f0"/>
    <w:rsid w:val="003303F7"/>
    <w:rPr>
      <w:b/>
      <w:bCs/>
    </w:rPr>
  </w:style>
  <w:style w:type="paragraph" w:customStyle="1" w:styleId="2f2">
    <w:name w:val="見出しマップ2"/>
    <w:basedOn w:val="Normal"/>
    <w:rsid w:val="003303F7"/>
    <w:pPr>
      <w:shd w:val="clear" w:color="auto" w:fill="000080"/>
      <w:suppressAutoHyphens/>
    </w:pPr>
    <w:rPr>
      <w:rFonts w:ascii="Tahoma" w:eastAsia="MS Mincho" w:hAnsi="Tahoma" w:cs="Tahoma"/>
      <w:lang w:eastAsia="ar-SA" w:bidi="bn-IN"/>
    </w:rPr>
  </w:style>
  <w:style w:type="paragraph" w:customStyle="1" w:styleId="2f3">
    <w:name w:val="書式なし2"/>
    <w:basedOn w:val="Normal"/>
    <w:rsid w:val="003303F7"/>
    <w:pPr>
      <w:suppressAutoHyphens/>
    </w:pPr>
    <w:rPr>
      <w:rFonts w:ascii="Courier New" w:eastAsia="MS Mincho" w:hAnsi="Courier New" w:cs="CG Times (WN)"/>
      <w:lang w:val="nb-NO" w:eastAsia="ar-SA" w:bidi="bn-IN"/>
    </w:rPr>
  </w:style>
  <w:style w:type="paragraph" w:customStyle="1" w:styleId="Web2">
    <w:name w:val="標準 (Web)2"/>
    <w:basedOn w:val="Normal"/>
    <w:rsid w:val="003303F7"/>
    <w:pPr>
      <w:suppressAutoHyphens/>
      <w:spacing w:before="100" w:after="100"/>
    </w:pPr>
    <w:rPr>
      <w:rFonts w:eastAsia="Arial Unicode MS" w:cs="CG Times (WN)"/>
      <w:sz w:val="24"/>
      <w:szCs w:val="24"/>
      <w:lang w:eastAsia="en-GB" w:bidi="bn-IN"/>
    </w:rPr>
  </w:style>
  <w:style w:type="paragraph" w:customStyle="1" w:styleId="224">
    <w:name w:val="本文インデント 22"/>
    <w:basedOn w:val="Normal"/>
    <w:rsid w:val="003303F7"/>
    <w:pPr>
      <w:suppressAutoHyphens/>
      <w:ind w:left="567"/>
    </w:pPr>
    <w:rPr>
      <w:rFonts w:ascii="Arial" w:eastAsia="MS Mincho" w:hAnsi="Arial" w:cs="Arial"/>
      <w:lang w:eastAsia="ar-SA" w:bidi="bn-IN"/>
    </w:rPr>
  </w:style>
  <w:style w:type="paragraph" w:customStyle="1" w:styleId="2f4">
    <w:name w:val="標準インデント2"/>
    <w:basedOn w:val="Normal"/>
    <w:rsid w:val="003303F7"/>
    <w:pPr>
      <w:suppressAutoHyphens/>
      <w:ind w:left="708"/>
    </w:pPr>
    <w:rPr>
      <w:rFonts w:eastAsia="MS Mincho" w:cs="CG Times (WN)"/>
      <w:lang w:eastAsia="ar-SA" w:bidi="bn-IN"/>
    </w:rPr>
  </w:style>
  <w:style w:type="paragraph" w:customStyle="1" w:styleId="2f5">
    <w:name w:val="記2"/>
    <w:basedOn w:val="Normal"/>
    <w:next w:val="Normal"/>
    <w:rsid w:val="003303F7"/>
    <w:pPr>
      <w:suppressAutoHyphens/>
    </w:pPr>
    <w:rPr>
      <w:rFonts w:eastAsia="MS Mincho" w:cs="CG Times (WN)"/>
      <w:lang w:eastAsia="ar-SA" w:bidi="bn-IN"/>
    </w:rPr>
  </w:style>
  <w:style w:type="paragraph" w:customStyle="1" w:styleId="HTML2">
    <w:name w:val="HTML 書式付き2"/>
    <w:basedOn w:val="Normal"/>
    <w:rsid w:val="003303F7"/>
    <w:pPr>
      <w:suppressAutoHyphens/>
    </w:pPr>
    <w:rPr>
      <w:rFonts w:ascii="Courier New" w:eastAsia="MS Mincho" w:hAnsi="Courier New" w:cs="Courier New"/>
      <w:lang w:eastAsia="ar-SA" w:bidi="bn-IN"/>
    </w:rPr>
  </w:style>
  <w:style w:type="character" w:customStyle="1" w:styleId="Char10">
    <w:name w:val="纯文本 Char1"/>
    <w:rsid w:val="003303F7"/>
    <w:rPr>
      <w:rFonts w:ascii="SimSun" w:hAnsi="Courier New" w:cs="Courier New"/>
      <w:sz w:val="21"/>
      <w:szCs w:val="21"/>
      <w:lang w:val="en-GB" w:eastAsia="en-US"/>
    </w:rPr>
  </w:style>
  <w:style w:type="paragraph" w:customStyle="1" w:styleId="35">
    <w:name w:val="修订3"/>
    <w:hidden/>
    <w:semiHidden/>
    <w:rsid w:val="003303F7"/>
    <w:rPr>
      <w:rFonts w:ascii="Times New Roman" w:eastAsia="Batang" w:hAnsi="Times New Roman"/>
      <w:lang w:val="en-GB" w:eastAsia="en-US"/>
    </w:rPr>
  </w:style>
  <w:style w:type="character" w:customStyle="1" w:styleId="Char11">
    <w:name w:val="尾注文本 Char1"/>
    <w:rsid w:val="003303F7"/>
    <w:rPr>
      <w:rFonts w:ascii="Times New Roman" w:hAnsi="Times New Roman"/>
      <w:lang w:val="en-GB" w:eastAsia="en-US"/>
    </w:rPr>
  </w:style>
  <w:style w:type="paragraph" w:customStyle="1" w:styleId="36">
    <w:name w:val="无间隔3"/>
    <w:qFormat/>
    <w:rsid w:val="003303F7"/>
    <w:rPr>
      <w:rFonts w:ascii="Times New Roman" w:eastAsia="SimSun" w:hAnsi="Times New Roman"/>
      <w:lang w:val="en-GB" w:eastAsia="en-US"/>
    </w:rPr>
  </w:style>
  <w:style w:type="paragraph" w:customStyle="1" w:styleId="TableofFigures11">
    <w:name w:val="Table of Figures11"/>
    <w:basedOn w:val="Normal"/>
    <w:next w:val="Normal"/>
    <w:uiPriority w:val="99"/>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03F7"/>
    <w:rPr>
      <w:rFonts w:ascii="Arial" w:eastAsia="Times New Roman" w:hAnsi="Arial"/>
      <w:sz w:val="36"/>
      <w:lang w:val="en-GB"/>
    </w:rPr>
  </w:style>
  <w:style w:type="character" w:customStyle="1" w:styleId="Absatz-Standardschriftart1">
    <w:name w:val="Absatz-Standardschriftart1"/>
    <w:rsid w:val="003303F7"/>
  </w:style>
  <w:style w:type="numbering" w:customStyle="1" w:styleId="NoList111">
    <w:name w:val="No List111"/>
    <w:next w:val="NoList"/>
    <w:semiHidden/>
    <w:rsid w:val="003303F7"/>
  </w:style>
  <w:style w:type="paragraph" w:customStyle="1" w:styleId="editorsnote0">
    <w:name w:val="editorsnote"/>
    <w:basedOn w:val="Normal"/>
    <w:rsid w:val="003303F7"/>
    <w:pPr>
      <w:spacing w:after="0"/>
    </w:pPr>
    <w:rPr>
      <w:rFonts w:ascii="MS PGothic" w:eastAsia="MS PGothic" w:hAnsi="MS PGothic" w:cs="MS PGothic"/>
      <w:sz w:val="24"/>
      <w:szCs w:val="24"/>
      <w:lang w:val="en-US" w:eastAsia="ja-JP" w:bidi="bn-IN"/>
    </w:rPr>
  </w:style>
  <w:style w:type="paragraph" w:styleId="Subtitle">
    <w:name w:val="Subtitle"/>
    <w:basedOn w:val="Normal"/>
    <w:next w:val="Normal"/>
    <w:link w:val="SubtitleChar"/>
    <w:qFormat/>
    <w:rsid w:val="003303F7"/>
    <w:pPr>
      <w:spacing w:after="60"/>
      <w:jc w:val="center"/>
      <w:outlineLvl w:val="1"/>
    </w:pPr>
    <w:rPr>
      <w:rFonts w:ascii="Cambria" w:eastAsia="PMingLiU" w:hAnsi="Cambria" w:cs="Arial Unicode MS"/>
      <w:i/>
      <w:iCs/>
      <w:sz w:val="24"/>
      <w:szCs w:val="24"/>
      <w:lang w:eastAsia="x-none" w:bidi="bn-IN"/>
    </w:rPr>
  </w:style>
  <w:style w:type="character" w:customStyle="1" w:styleId="SubtitleChar">
    <w:name w:val="Subtitle Char"/>
    <w:basedOn w:val="DefaultParagraphFont"/>
    <w:link w:val="Subtitle"/>
    <w:rsid w:val="003303F7"/>
    <w:rPr>
      <w:rFonts w:ascii="Cambria" w:eastAsia="PMingLiU" w:hAnsi="Cambria" w:cs="Arial Unicode MS"/>
      <w:i/>
      <w:iCs/>
      <w:sz w:val="24"/>
      <w:szCs w:val="24"/>
      <w:lang w:val="en-GB" w:eastAsia="x-none" w:bidi="bn-IN"/>
    </w:rPr>
  </w:style>
  <w:style w:type="paragraph" w:styleId="Quote">
    <w:name w:val="Quote"/>
    <w:basedOn w:val="Normal"/>
    <w:next w:val="Normal"/>
    <w:link w:val="QuoteChar"/>
    <w:uiPriority w:val="29"/>
    <w:qFormat/>
    <w:rsid w:val="003303F7"/>
    <w:pPr>
      <w:jc w:val="both"/>
    </w:pPr>
    <w:rPr>
      <w:rFonts w:ascii="Arial" w:eastAsia="PMingLiU" w:hAnsi="Arial" w:cs="Arial Unicode MS"/>
      <w:i/>
      <w:iCs/>
      <w:color w:val="000000"/>
      <w:lang w:eastAsia="x-none" w:bidi="bn-IN"/>
    </w:rPr>
  </w:style>
  <w:style w:type="character" w:customStyle="1" w:styleId="QuoteChar">
    <w:name w:val="Quote Char"/>
    <w:basedOn w:val="DefaultParagraphFont"/>
    <w:link w:val="Quote"/>
    <w:uiPriority w:val="29"/>
    <w:rsid w:val="003303F7"/>
    <w:rPr>
      <w:rFonts w:ascii="Arial" w:eastAsia="PMingLiU" w:hAnsi="Arial" w:cs="Arial Unicode MS"/>
      <w:i/>
      <w:iCs/>
      <w:color w:val="000000"/>
      <w:lang w:val="en-GB" w:eastAsia="x-none" w:bidi="bn-IN"/>
    </w:rPr>
  </w:style>
  <w:style w:type="paragraph" w:styleId="IntenseQuote">
    <w:name w:val="Intense Quote"/>
    <w:basedOn w:val="Normal"/>
    <w:next w:val="Normal"/>
    <w:link w:val="IntenseQuoteChar"/>
    <w:uiPriority w:val="30"/>
    <w:qFormat/>
    <w:rsid w:val="003303F7"/>
    <w:pPr>
      <w:pBdr>
        <w:bottom w:val="single" w:sz="4" w:space="4" w:color="4F81BD"/>
      </w:pBdr>
      <w:spacing w:before="200" w:after="280"/>
      <w:ind w:left="936" w:right="936"/>
      <w:jc w:val="both"/>
    </w:pPr>
    <w:rPr>
      <w:rFonts w:ascii="Arial" w:eastAsia="PMingLiU" w:hAnsi="Arial" w:cs="Arial Unicode MS"/>
      <w:b/>
      <w:bCs/>
      <w:i/>
      <w:iCs/>
      <w:color w:val="4F81BD"/>
      <w:lang w:eastAsia="x-none" w:bidi="bn-IN"/>
    </w:rPr>
  </w:style>
  <w:style w:type="character" w:customStyle="1" w:styleId="IntenseQuoteChar">
    <w:name w:val="Intense Quote Char"/>
    <w:basedOn w:val="DefaultParagraphFont"/>
    <w:link w:val="IntenseQuote"/>
    <w:uiPriority w:val="30"/>
    <w:rsid w:val="003303F7"/>
    <w:rPr>
      <w:rFonts w:ascii="Arial" w:eastAsia="PMingLiU" w:hAnsi="Arial" w:cs="Arial Unicode MS"/>
      <w:b/>
      <w:bCs/>
      <w:i/>
      <w:iCs/>
      <w:color w:val="4F81BD"/>
      <w:lang w:val="en-GB" w:eastAsia="x-none" w:bidi="bn-IN"/>
    </w:rPr>
  </w:style>
  <w:style w:type="character" w:styleId="SubtleEmphasis">
    <w:name w:val="Subtle Emphasis"/>
    <w:uiPriority w:val="19"/>
    <w:qFormat/>
    <w:rsid w:val="003303F7"/>
    <w:rPr>
      <w:i/>
      <w:iCs/>
      <w:color w:val="808080"/>
    </w:rPr>
  </w:style>
  <w:style w:type="character" w:styleId="IntenseEmphasis">
    <w:name w:val="Intense Emphasis"/>
    <w:uiPriority w:val="21"/>
    <w:qFormat/>
    <w:rsid w:val="003303F7"/>
    <w:rPr>
      <w:b/>
      <w:bCs/>
      <w:i/>
      <w:iCs/>
      <w:color w:val="4F81BD"/>
    </w:rPr>
  </w:style>
  <w:style w:type="character" w:styleId="SubtleReference">
    <w:name w:val="Subtle Reference"/>
    <w:uiPriority w:val="31"/>
    <w:qFormat/>
    <w:rsid w:val="003303F7"/>
    <w:rPr>
      <w:smallCaps/>
      <w:color w:val="C0504D"/>
      <w:u w:val="single"/>
    </w:rPr>
  </w:style>
  <w:style w:type="character" w:styleId="IntenseReference">
    <w:name w:val="Intense Reference"/>
    <w:uiPriority w:val="32"/>
    <w:qFormat/>
    <w:rsid w:val="003303F7"/>
    <w:rPr>
      <w:b/>
      <w:bCs/>
      <w:smallCaps/>
      <w:color w:val="C0504D"/>
      <w:spacing w:val="5"/>
      <w:u w:val="single"/>
    </w:rPr>
  </w:style>
  <w:style w:type="character" w:styleId="BookTitle">
    <w:name w:val="Book Title"/>
    <w:uiPriority w:val="33"/>
    <w:qFormat/>
    <w:rsid w:val="003303F7"/>
    <w:rPr>
      <w:b/>
      <w:bCs/>
      <w:smallCaps/>
      <w:spacing w:val="5"/>
    </w:rPr>
  </w:style>
  <w:style w:type="paragraph" w:styleId="TOCHeading">
    <w:name w:val="TOC Heading"/>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eastAsia="en-GB" w:bidi="bn-IN"/>
    </w:rPr>
  </w:style>
  <w:style w:type="paragraph" w:customStyle="1" w:styleId="List1">
    <w:name w:val="List 1"/>
    <w:basedOn w:val="Normal"/>
    <w:link w:val="List1Char"/>
    <w:uiPriority w:val="99"/>
    <w:qFormat/>
    <w:rsid w:val="003303F7"/>
    <w:pPr>
      <w:numPr>
        <w:numId w:val="15"/>
      </w:numPr>
      <w:overflowPunct w:val="0"/>
      <w:autoSpaceDE w:val="0"/>
      <w:autoSpaceDN w:val="0"/>
      <w:adjustRightInd w:val="0"/>
      <w:spacing w:before="60"/>
      <w:textAlignment w:val="baseline"/>
    </w:pPr>
    <w:rPr>
      <w:rFonts w:eastAsia="PMingLiU" w:cs="Arial Unicode MS"/>
      <w:lang w:val="x-none" w:eastAsia="x-none" w:bidi="en-US"/>
    </w:rPr>
  </w:style>
  <w:style w:type="character" w:customStyle="1" w:styleId="List1Char">
    <w:name w:val="List 1 Char"/>
    <w:link w:val="List1"/>
    <w:uiPriority w:val="99"/>
    <w:rsid w:val="003303F7"/>
    <w:rPr>
      <w:rFonts w:ascii="Times New Roman" w:eastAsia="PMingLiU" w:hAnsi="Times New Roman" w:cs="Arial Unicode MS"/>
      <w:lang w:val="x-none" w:eastAsia="x-none" w:bidi="en-US"/>
    </w:rPr>
  </w:style>
  <w:style w:type="paragraph" w:customStyle="1" w:styleId="Highlight">
    <w:name w:val="Highlight"/>
    <w:basedOn w:val="Normal"/>
    <w:uiPriority w:val="99"/>
    <w:qFormat/>
    <w:rsid w:val="003303F7"/>
    <w:pPr>
      <w:overflowPunct w:val="0"/>
      <w:autoSpaceDE w:val="0"/>
      <w:autoSpaceDN w:val="0"/>
      <w:adjustRightInd w:val="0"/>
      <w:textAlignment w:val="baseline"/>
    </w:pPr>
    <w:rPr>
      <w:rFonts w:cs="Arial Unicode MS"/>
      <w:color w:val="E36C0A"/>
      <w:lang w:eastAsia="en-GB" w:bidi="bn-IN"/>
    </w:rPr>
  </w:style>
  <w:style w:type="paragraph" w:customStyle="1" w:styleId="Numbered1">
    <w:name w:val="Numbered 1"/>
    <w:basedOn w:val="Normal"/>
    <w:rsid w:val="003303F7"/>
    <w:pPr>
      <w:numPr>
        <w:numId w:val="16"/>
      </w:numPr>
      <w:overflowPunct w:val="0"/>
      <w:autoSpaceDE w:val="0"/>
      <w:autoSpaceDN w:val="0"/>
      <w:adjustRightInd w:val="0"/>
      <w:spacing w:before="60"/>
      <w:textAlignment w:val="baseline"/>
    </w:pPr>
    <w:rPr>
      <w:rFonts w:cs="Arial Unicode MS"/>
      <w:lang w:eastAsia="en-GB" w:bidi="bn-IN"/>
    </w:rPr>
  </w:style>
  <w:style w:type="paragraph" w:customStyle="1" w:styleId="List20">
    <w:name w:val="List2"/>
    <w:basedOn w:val="List1"/>
    <w:uiPriority w:val="99"/>
    <w:qFormat/>
    <w:rsid w:val="003303F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303F7"/>
    <w:pPr>
      <w:keepLines w:val="0"/>
      <w:spacing w:before="0" w:line="720" w:lineRule="auto"/>
      <w:ind w:left="0" w:firstLine="0"/>
      <w:jc w:val="both"/>
    </w:pPr>
    <w:rPr>
      <w:rFonts w:ascii="Cambria" w:eastAsia="PMingLiU" w:hAnsi="Cambria" w:cs="Arial Unicode MS"/>
      <w:b/>
      <w:bCs/>
      <w:color w:val="363636"/>
      <w:sz w:val="36"/>
      <w:szCs w:val="24"/>
      <w:u w:val="single"/>
      <w:lang w:eastAsia="en-GB" w:bidi="bn-IN"/>
    </w:rPr>
  </w:style>
  <w:style w:type="paragraph" w:customStyle="1" w:styleId="Glossary">
    <w:name w:val="Glossary"/>
    <w:basedOn w:val="Normal"/>
    <w:link w:val="GlossaryChar"/>
    <w:uiPriority w:val="99"/>
    <w:qFormat/>
    <w:rsid w:val="003303F7"/>
    <w:pPr>
      <w:overflowPunct w:val="0"/>
      <w:autoSpaceDE w:val="0"/>
      <w:autoSpaceDN w:val="0"/>
      <w:adjustRightInd w:val="0"/>
      <w:spacing w:before="40"/>
      <w:textAlignment w:val="baseline"/>
    </w:pPr>
    <w:rPr>
      <w:rFonts w:cs="Arial Unicode MS"/>
      <w:sz w:val="16"/>
      <w:szCs w:val="16"/>
      <w:lang w:eastAsia="en-GB" w:bidi="bn-IN"/>
    </w:rPr>
  </w:style>
  <w:style w:type="character" w:customStyle="1" w:styleId="GlossaryChar">
    <w:name w:val="Glossary Char"/>
    <w:link w:val="Glossary"/>
    <w:uiPriority w:val="99"/>
    <w:rsid w:val="003303F7"/>
    <w:rPr>
      <w:rFonts w:ascii="Times New Roman" w:hAnsi="Times New Roman" w:cs="Arial Unicode MS"/>
      <w:sz w:val="16"/>
      <w:szCs w:val="16"/>
      <w:lang w:val="en-GB" w:eastAsia="en-GB" w:bidi="bn-IN"/>
    </w:rPr>
  </w:style>
  <w:style w:type="numbering" w:customStyle="1" w:styleId="Style1">
    <w:name w:val="Style1"/>
    <w:uiPriority w:val="99"/>
    <w:rsid w:val="003303F7"/>
  </w:style>
  <w:style w:type="table" w:customStyle="1" w:styleId="SGSTableBasic2">
    <w:name w:val="SGS Table Basic 2"/>
    <w:basedOn w:val="TableNormal"/>
    <w:uiPriority w:val="99"/>
    <w:qFormat/>
    <w:rsid w:val="003303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03F7"/>
    <w:pPr>
      <w:numPr>
        <w:numId w:val="18"/>
      </w:numPr>
    </w:pPr>
  </w:style>
  <w:style w:type="table" w:styleId="TableClassic2">
    <w:name w:val="Table Classic 2"/>
    <w:basedOn w:val="TableNormal"/>
    <w:rsid w:val="003303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303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303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303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03F7"/>
    <w:rPr>
      <w:rFonts w:ascii="Arial" w:hAnsi="Arial"/>
      <w:sz w:val="36"/>
      <w:lang w:val="en-GB" w:eastAsia="en-US"/>
    </w:rPr>
  </w:style>
  <w:style w:type="character" w:customStyle="1" w:styleId="Absatz-Standardschriftart3">
    <w:name w:val="Absatz-Standardschriftart3"/>
    <w:rsid w:val="003303F7"/>
  </w:style>
  <w:style w:type="paragraph" w:customStyle="1" w:styleId="2f6">
    <w:name w:val="本文 2"/>
    <w:basedOn w:val="Normal"/>
    <w:uiPriority w:val="99"/>
    <w:rsid w:val="003303F7"/>
    <w:pPr>
      <w:suppressAutoHyphens/>
      <w:spacing w:after="120"/>
    </w:pPr>
    <w:rPr>
      <w:rFonts w:eastAsia="MS Mincho" w:cs="CG Times (WN)"/>
      <w:lang w:eastAsia="ar-SA" w:bidi="bn-IN"/>
    </w:rPr>
  </w:style>
  <w:style w:type="paragraph" w:customStyle="1" w:styleId="37">
    <w:name w:val="本文 3"/>
    <w:basedOn w:val="Normal"/>
    <w:uiPriority w:val="99"/>
    <w:rsid w:val="003303F7"/>
    <w:pPr>
      <w:suppressAutoHyphens/>
      <w:spacing w:after="120"/>
    </w:pPr>
    <w:rPr>
      <w:rFonts w:eastAsia="MS Mincho" w:cs="CG Times (WN)"/>
      <w:lang w:eastAsia="ar-SA" w:bidi="bn-IN"/>
    </w:rPr>
  </w:style>
  <w:style w:type="paragraph" w:customStyle="1" w:styleId="CarCar51">
    <w:name w:val="Car Car5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3303F7"/>
    <w:rPr>
      <w:b/>
      <w:bCs/>
      <w:lang w:val="en-GB" w:eastAsia="en-US" w:bidi="ar-SA"/>
    </w:rPr>
  </w:style>
  <w:style w:type="character" w:customStyle="1" w:styleId="Absatz-Standardschriftart2">
    <w:name w:val="Absatz-Standardschriftart2"/>
    <w:rsid w:val="003303F7"/>
  </w:style>
  <w:style w:type="paragraph" w:customStyle="1" w:styleId="53">
    <w:name w:val="吹き出し5"/>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38">
    <w:name w:val="変更箇所3"/>
    <w:hidden/>
    <w:semiHidden/>
    <w:rsid w:val="003303F7"/>
    <w:rPr>
      <w:rFonts w:ascii="Times New Roman" w:eastAsia="MS Mincho" w:hAnsi="Times New Roman"/>
      <w:lang w:val="en-GB" w:eastAsia="en-US"/>
    </w:rPr>
  </w:style>
  <w:style w:type="character" w:customStyle="1" w:styleId="39">
    <w:name w:val="段落フォント3"/>
    <w:rsid w:val="003303F7"/>
  </w:style>
  <w:style w:type="character" w:customStyle="1" w:styleId="3a">
    <w:name w:val="コメント参照3"/>
    <w:rsid w:val="003303F7"/>
    <w:rPr>
      <w:sz w:val="16"/>
    </w:rPr>
  </w:style>
  <w:style w:type="paragraph" w:customStyle="1" w:styleId="3b">
    <w:name w:val="図表番号3"/>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3c">
    <w:name w:val="段落番号3"/>
    <w:basedOn w:val="List"/>
    <w:rsid w:val="003303F7"/>
    <w:pPr>
      <w:tabs>
        <w:tab w:val="num" w:pos="644"/>
      </w:tabs>
      <w:suppressAutoHyphens/>
      <w:ind w:left="644" w:hanging="360"/>
    </w:pPr>
    <w:rPr>
      <w:rFonts w:eastAsia="MS Mincho" w:cs="CG Times (WN)"/>
      <w:lang w:eastAsia="ar-SA" w:bidi="bn-IN"/>
    </w:rPr>
  </w:style>
  <w:style w:type="paragraph" w:customStyle="1" w:styleId="230">
    <w:name w:val="段落番号 23"/>
    <w:basedOn w:val="3c"/>
    <w:rsid w:val="003303F7"/>
    <w:pPr>
      <w:ind w:left="851" w:hanging="284"/>
    </w:pPr>
  </w:style>
  <w:style w:type="paragraph" w:customStyle="1" w:styleId="3d">
    <w:name w:val="箇条書き3"/>
    <w:basedOn w:val="List"/>
    <w:rsid w:val="003303F7"/>
    <w:pPr>
      <w:tabs>
        <w:tab w:val="num" w:pos="644"/>
      </w:tabs>
      <w:suppressAutoHyphens/>
      <w:ind w:left="644" w:hanging="360"/>
    </w:pPr>
    <w:rPr>
      <w:rFonts w:eastAsia="MS Mincho" w:cs="CG Times (WN)"/>
      <w:lang w:eastAsia="ar-SA" w:bidi="bn-IN"/>
    </w:rPr>
  </w:style>
  <w:style w:type="paragraph" w:customStyle="1" w:styleId="231">
    <w:name w:val="箇条書き 23"/>
    <w:basedOn w:val="3d"/>
    <w:rsid w:val="003303F7"/>
    <w:pPr>
      <w:tabs>
        <w:tab w:val="clear" w:pos="644"/>
        <w:tab w:val="num" w:pos="1494"/>
      </w:tabs>
      <w:ind w:left="851" w:hanging="284"/>
    </w:pPr>
  </w:style>
  <w:style w:type="paragraph" w:customStyle="1" w:styleId="330">
    <w:name w:val="箇条書き 33"/>
    <w:basedOn w:val="231"/>
    <w:rsid w:val="003303F7"/>
    <w:pPr>
      <w:ind w:left="1135"/>
    </w:pPr>
  </w:style>
  <w:style w:type="paragraph" w:customStyle="1" w:styleId="232">
    <w:name w:val="一覧 23"/>
    <w:basedOn w:val="List"/>
    <w:rsid w:val="003303F7"/>
    <w:pPr>
      <w:suppressAutoHyphens/>
      <w:ind w:left="851"/>
    </w:pPr>
    <w:rPr>
      <w:rFonts w:eastAsia="MS Mincho" w:cs="CG Times (WN)"/>
      <w:lang w:eastAsia="ar-SA" w:bidi="bn-IN"/>
    </w:rPr>
  </w:style>
  <w:style w:type="paragraph" w:customStyle="1" w:styleId="331">
    <w:name w:val="一覧 33"/>
    <w:basedOn w:val="232"/>
    <w:rsid w:val="003303F7"/>
    <w:pPr>
      <w:ind w:left="1135"/>
    </w:pPr>
  </w:style>
  <w:style w:type="paragraph" w:customStyle="1" w:styleId="430">
    <w:name w:val="一覧 43"/>
    <w:basedOn w:val="331"/>
    <w:rsid w:val="003303F7"/>
    <w:pPr>
      <w:ind w:left="1418"/>
    </w:pPr>
  </w:style>
  <w:style w:type="paragraph" w:customStyle="1" w:styleId="530">
    <w:name w:val="一覧 53"/>
    <w:basedOn w:val="430"/>
    <w:rsid w:val="003303F7"/>
    <w:pPr>
      <w:ind w:left="1702"/>
    </w:pPr>
  </w:style>
  <w:style w:type="paragraph" w:customStyle="1" w:styleId="431">
    <w:name w:val="箇条書き 43"/>
    <w:basedOn w:val="330"/>
    <w:rsid w:val="003303F7"/>
    <w:pPr>
      <w:ind w:left="1418"/>
    </w:pPr>
  </w:style>
  <w:style w:type="paragraph" w:customStyle="1" w:styleId="531">
    <w:name w:val="箇条書き 53"/>
    <w:basedOn w:val="431"/>
    <w:rsid w:val="003303F7"/>
    <w:pPr>
      <w:ind w:left="1702"/>
    </w:pPr>
  </w:style>
  <w:style w:type="paragraph" w:customStyle="1" w:styleId="3e">
    <w:name w:val="コメント文字列3"/>
    <w:basedOn w:val="Normal"/>
    <w:rsid w:val="003303F7"/>
    <w:pPr>
      <w:suppressAutoHyphens/>
    </w:pPr>
    <w:rPr>
      <w:rFonts w:eastAsia="MS Mincho" w:cs="CG Times (WN)"/>
      <w:lang w:eastAsia="ar-SA" w:bidi="bn-IN"/>
    </w:rPr>
  </w:style>
  <w:style w:type="paragraph" w:customStyle="1" w:styleId="3f">
    <w:name w:val="コメント内容3"/>
    <w:basedOn w:val="3e"/>
    <w:next w:val="3e"/>
    <w:rsid w:val="003303F7"/>
    <w:rPr>
      <w:b/>
      <w:bCs/>
    </w:rPr>
  </w:style>
  <w:style w:type="paragraph" w:customStyle="1" w:styleId="3f0">
    <w:name w:val="見出しマップ3"/>
    <w:basedOn w:val="Normal"/>
    <w:rsid w:val="003303F7"/>
    <w:pPr>
      <w:shd w:val="clear" w:color="auto" w:fill="000080"/>
      <w:suppressAutoHyphens/>
    </w:pPr>
    <w:rPr>
      <w:rFonts w:ascii="Tahoma" w:eastAsia="MS Mincho" w:hAnsi="Tahoma" w:cs="Tahoma"/>
      <w:lang w:eastAsia="ar-SA" w:bidi="bn-IN"/>
    </w:rPr>
  </w:style>
  <w:style w:type="paragraph" w:customStyle="1" w:styleId="3f1">
    <w:name w:val="書式なし3"/>
    <w:basedOn w:val="Normal"/>
    <w:rsid w:val="003303F7"/>
    <w:pPr>
      <w:suppressAutoHyphens/>
    </w:pPr>
    <w:rPr>
      <w:rFonts w:ascii="Courier New" w:eastAsia="MS Mincho" w:hAnsi="Courier New" w:cs="CG Times (WN)"/>
      <w:lang w:val="nb-NO" w:eastAsia="ar-SA" w:bidi="bn-IN"/>
    </w:rPr>
  </w:style>
  <w:style w:type="paragraph" w:customStyle="1" w:styleId="Web3">
    <w:name w:val="標準 (Web)3"/>
    <w:basedOn w:val="Normal"/>
    <w:rsid w:val="003303F7"/>
    <w:pPr>
      <w:suppressAutoHyphens/>
      <w:spacing w:before="100" w:after="100"/>
    </w:pPr>
    <w:rPr>
      <w:rFonts w:eastAsia="Arial Unicode MS" w:cs="CG Times (WN)"/>
      <w:sz w:val="24"/>
      <w:szCs w:val="24"/>
      <w:lang w:eastAsia="en-GB" w:bidi="bn-IN"/>
    </w:rPr>
  </w:style>
  <w:style w:type="paragraph" w:customStyle="1" w:styleId="233">
    <w:name w:val="本文インデント 23"/>
    <w:basedOn w:val="Normal"/>
    <w:rsid w:val="003303F7"/>
    <w:pPr>
      <w:suppressAutoHyphens/>
      <w:ind w:left="567"/>
    </w:pPr>
    <w:rPr>
      <w:rFonts w:ascii="Arial" w:eastAsia="MS Mincho" w:hAnsi="Arial" w:cs="Arial"/>
      <w:lang w:eastAsia="ar-SA" w:bidi="bn-IN"/>
    </w:rPr>
  </w:style>
  <w:style w:type="paragraph" w:customStyle="1" w:styleId="3f2">
    <w:name w:val="標準インデント3"/>
    <w:basedOn w:val="Normal"/>
    <w:rsid w:val="003303F7"/>
    <w:pPr>
      <w:suppressAutoHyphens/>
      <w:ind w:left="708"/>
    </w:pPr>
    <w:rPr>
      <w:rFonts w:eastAsia="MS Mincho" w:cs="CG Times (WN)"/>
      <w:lang w:eastAsia="ar-SA" w:bidi="bn-IN"/>
    </w:rPr>
  </w:style>
  <w:style w:type="paragraph" w:customStyle="1" w:styleId="3f3">
    <w:name w:val="記3"/>
    <w:basedOn w:val="Normal"/>
    <w:next w:val="Normal"/>
    <w:rsid w:val="003303F7"/>
    <w:pPr>
      <w:suppressAutoHyphens/>
    </w:pPr>
    <w:rPr>
      <w:rFonts w:eastAsia="MS Mincho" w:cs="CG Times (WN)"/>
      <w:lang w:eastAsia="ar-SA" w:bidi="bn-IN"/>
    </w:rPr>
  </w:style>
  <w:style w:type="paragraph" w:customStyle="1" w:styleId="HTML3">
    <w:name w:val="HTML 書式付き3"/>
    <w:basedOn w:val="Normal"/>
    <w:rsid w:val="003303F7"/>
    <w:pPr>
      <w:suppressAutoHyphens/>
    </w:pPr>
    <w:rPr>
      <w:rFonts w:ascii="Courier New" w:eastAsia="MS Mincho" w:hAnsi="Courier New" w:cs="Courier New"/>
      <w:lang w:eastAsia="ar-SA" w:bidi="bn-IN"/>
    </w:rPr>
  </w:style>
  <w:style w:type="character" w:customStyle="1" w:styleId="CommentSubjectChar3">
    <w:name w:val="Comment Subject Char3"/>
    <w:rsid w:val="003303F7"/>
    <w:rPr>
      <w:rFonts w:ascii="Times New Roman" w:hAnsi="Times New Roman"/>
      <w:b/>
      <w:bCs/>
      <w:lang w:val="en-GB" w:eastAsia="en-US"/>
    </w:rPr>
  </w:style>
  <w:style w:type="character" w:customStyle="1" w:styleId="CharChar151">
    <w:name w:val="Char Char151"/>
    <w:rsid w:val="003303F7"/>
    <w:rPr>
      <w:rFonts w:ascii="Arial" w:hAnsi="Arial"/>
      <w:sz w:val="36"/>
      <w:lang w:val="en-GB"/>
    </w:rPr>
  </w:style>
  <w:style w:type="character" w:customStyle="1" w:styleId="CharChar131">
    <w:name w:val="Char Char131"/>
    <w:semiHidden/>
    <w:rsid w:val="003303F7"/>
    <w:rPr>
      <w:rFonts w:ascii="SimSun" w:eastAsia="SimSun" w:hAnsi="SimSun" w:hint="eastAsia"/>
      <w:lang w:val="en-GB" w:eastAsia="en-US" w:bidi="ar-SA"/>
    </w:rPr>
  </w:style>
  <w:style w:type="character" w:customStyle="1" w:styleId="hps">
    <w:name w:val="hps"/>
    <w:rsid w:val="003303F7"/>
  </w:style>
  <w:style w:type="character" w:customStyle="1" w:styleId="im-content1">
    <w:name w:val="im-content1"/>
    <w:rsid w:val="003303F7"/>
    <w:rPr>
      <w:color w:val="333333"/>
    </w:rPr>
  </w:style>
  <w:style w:type="paragraph" w:customStyle="1" w:styleId="B7">
    <w:name w:val="B7"/>
    <w:basedOn w:val="B6"/>
    <w:link w:val="B7Char"/>
    <w:rsid w:val="003303F7"/>
    <w:pPr>
      <w:ind w:left="2269"/>
    </w:pPr>
    <w:rPr>
      <w:rFonts w:ascii="Times New Roman" w:hAnsi="Times New Roman" w:cs="Arial Unicode MS"/>
      <w:lang w:eastAsia="en-GB" w:bidi="bn-IN"/>
    </w:rPr>
  </w:style>
  <w:style w:type="character" w:customStyle="1" w:styleId="B7Char">
    <w:name w:val="B7 Char"/>
    <w:link w:val="B7"/>
    <w:rsid w:val="003303F7"/>
    <w:rPr>
      <w:rFonts w:ascii="Times New Roman" w:eastAsia="SimSun" w:hAnsi="Times New Roman" w:cs="Arial Unicode MS"/>
      <w:lang w:val="en-GB" w:eastAsia="en-GB" w:bidi="bn-IN"/>
    </w:rPr>
  </w:style>
  <w:style w:type="character" w:customStyle="1" w:styleId="1fa">
    <w:name w:val="吹き出し (文字)1"/>
    <w:uiPriority w:val="99"/>
    <w:semiHidden/>
    <w:rsid w:val="003303F7"/>
    <w:rPr>
      <w:rFonts w:ascii="MS Mincho" w:eastAsia="MS Mincho" w:hAnsi="Times New Roman"/>
      <w:sz w:val="18"/>
      <w:szCs w:val="18"/>
      <w:lang w:val="en-GB" w:eastAsia="en-US"/>
    </w:rPr>
  </w:style>
  <w:style w:type="character" w:customStyle="1" w:styleId="1fb">
    <w:name w:val="見出しマップ (文字)1"/>
    <w:uiPriority w:val="99"/>
    <w:semiHidden/>
    <w:rsid w:val="003303F7"/>
    <w:rPr>
      <w:rFonts w:ascii="MS Mincho" w:eastAsia="MS Mincho" w:hAnsi="Times New Roman"/>
      <w:sz w:val="24"/>
      <w:szCs w:val="24"/>
      <w:lang w:val="en-GB" w:eastAsia="en-US"/>
    </w:rPr>
  </w:style>
  <w:style w:type="character" w:customStyle="1" w:styleId="1fc">
    <w:name w:val="脚注文字列 (文字)1"/>
    <w:uiPriority w:val="99"/>
    <w:semiHidden/>
    <w:rsid w:val="003303F7"/>
    <w:rPr>
      <w:rFonts w:ascii="Times New Roman" w:eastAsia="Times New Roman" w:hAnsi="Times New Roman"/>
      <w:lang w:val="en-GB" w:eastAsia="en-US"/>
    </w:rPr>
  </w:style>
  <w:style w:type="character" w:customStyle="1" w:styleId="1fd">
    <w:name w:val="コメント文字列 (文字)1"/>
    <w:uiPriority w:val="99"/>
    <w:semiHidden/>
    <w:rsid w:val="003303F7"/>
    <w:rPr>
      <w:rFonts w:ascii="Times New Roman" w:eastAsia="Times New Roman" w:hAnsi="Times New Roman"/>
      <w:lang w:val="en-GB" w:eastAsia="en-US"/>
    </w:rPr>
  </w:style>
  <w:style w:type="character" w:customStyle="1" w:styleId="1fe">
    <w:name w:val="コメント内容 (文字)1"/>
    <w:uiPriority w:val="99"/>
    <w:semiHidden/>
    <w:rsid w:val="003303F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303F7"/>
    <w:pPr>
      <w:spacing w:after="0"/>
      <w:jc w:val="both"/>
    </w:pPr>
    <w:rPr>
      <w:rFonts w:ascii="Arial" w:eastAsia="PMingLiU" w:hAnsi="Arial" w:cs="Arial Unicode MS"/>
      <w:lang w:eastAsia="x-none" w:bidi="bn-IN"/>
    </w:rPr>
  </w:style>
  <w:style w:type="character" w:customStyle="1" w:styleId="MediumGrid2Char">
    <w:name w:val="Medium Grid 2 Char"/>
    <w:link w:val="MediumGrid21"/>
    <w:uiPriority w:val="1"/>
    <w:rsid w:val="003303F7"/>
    <w:rPr>
      <w:rFonts w:ascii="Arial" w:eastAsia="PMingLiU" w:hAnsi="Arial" w:cs="Arial Unicode MS"/>
      <w:lang w:val="en-GB" w:eastAsia="x-none" w:bidi="bn-IN"/>
    </w:rPr>
  </w:style>
  <w:style w:type="character" w:customStyle="1" w:styleId="ColorfulGrid-Accent1Char">
    <w:name w:val="Colorful Grid - Accent 1 Char"/>
    <w:link w:val="ColorfulGrid-Accent1"/>
    <w:uiPriority w:val="29"/>
    <w:rsid w:val="003303F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303F7"/>
    <w:rPr>
      <w:rFonts w:ascii="Arial" w:eastAsia="PMingLiU" w:hAnsi="Arial"/>
      <w:b/>
      <w:bCs/>
      <w:i/>
      <w:iCs/>
      <w:color w:val="4F81BD"/>
      <w:lang w:val="en-GB" w:eastAsia="en-US"/>
    </w:rPr>
  </w:style>
  <w:style w:type="character" w:customStyle="1" w:styleId="PlainTable31">
    <w:name w:val="Plain Table 31"/>
    <w:uiPriority w:val="19"/>
    <w:qFormat/>
    <w:rsid w:val="003303F7"/>
    <w:rPr>
      <w:i/>
      <w:iCs/>
      <w:color w:val="808080"/>
    </w:rPr>
  </w:style>
  <w:style w:type="character" w:customStyle="1" w:styleId="PlainTable41">
    <w:name w:val="Plain Table 41"/>
    <w:uiPriority w:val="21"/>
    <w:qFormat/>
    <w:rsid w:val="003303F7"/>
    <w:rPr>
      <w:b/>
      <w:bCs/>
      <w:i/>
      <w:iCs/>
      <w:color w:val="4F81BD"/>
    </w:rPr>
  </w:style>
  <w:style w:type="character" w:customStyle="1" w:styleId="PlainTable51">
    <w:name w:val="Plain Table 51"/>
    <w:uiPriority w:val="31"/>
    <w:qFormat/>
    <w:rsid w:val="003303F7"/>
    <w:rPr>
      <w:smallCaps/>
      <w:color w:val="C0504D"/>
      <w:u w:val="single"/>
    </w:rPr>
  </w:style>
  <w:style w:type="character" w:customStyle="1" w:styleId="TableGridLight1">
    <w:name w:val="Table Grid Light1"/>
    <w:uiPriority w:val="32"/>
    <w:qFormat/>
    <w:rsid w:val="003303F7"/>
    <w:rPr>
      <w:b/>
      <w:bCs/>
      <w:smallCaps/>
      <w:color w:val="C0504D"/>
      <w:spacing w:val="5"/>
      <w:u w:val="single"/>
    </w:rPr>
  </w:style>
  <w:style w:type="character" w:customStyle="1" w:styleId="GridTable1Light1">
    <w:name w:val="Grid Table 1 Light1"/>
    <w:uiPriority w:val="33"/>
    <w:qFormat/>
    <w:rsid w:val="003303F7"/>
    <w:rPr>
      <w:b/>
      <w:bCs/>
      <w:smallCaps/>
      <w:spacing w:val="5"/>
    </w:rPr>
  </w:style>
  <w:style w:type="paragraph" w:customStyle="1" w:styleId="GridTable31">
    <w:name w:val="Grid Table 31"/>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eastAsia="en-GB" w:bidi="bn-IN"/>
    </w:rPr>
  </w:style>
  <w:style w:type="table" w:styleId="ColorfulGrid-Accent1">
    <w:name w:val="Colorful Grid Accent 1"/>
    <w:basedOn w:val="TableNormal"/>
    <w:link w:val="ColorfulGrid-Accent1Char"/>
    <w:uiPriority w:val="29"/>
    <w:unhideWhenUsed/>
    <w:rsid w:val="003303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303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3303F7"/>
    <w:rPr>
      <w:rFonts w:ascii="Times New Roman" w:eastAsia="Times New Roman" w:hAnsi="Times New Roman"/>
      <w:lang w:val="en-GB"/>
    </w:rPr>
  </w:style>
  <w:style w:type="character" w:customStyle="1" w:styleId="1ff">
    <w:name w:val="註解主旨 字元1"/>
    <w:rsid w:val="003303F7"/>
    <w:rPr>
      <w:b/>
      <w:bCs/>
      <w:lang w:val="en-GB" w:eastAsia="sv-SE"/>
    </w:rPr>
  </w:style>
  <w:style w:type="paragraph" w:customStyle="1" w:styleId="2f7">
    <w:name w:val="수정2"/>
    <w:hidden/>
    <w:semiHidden/>
    <w:rsid w:val="003303F7"/>
    <w:rPr>
      <w:rFonts w:ascii="Times New Roman" w:eastAsia="Batang" w:hAnsi="Times New Roman"/>
      <w:lang w:val="en-GB" w:eastAsia="en-US"/>
    </w:rPr>
  </w:style>
  <w:style w:type="paragraph" w:customStyle="1" w:styleId="45">
    <w:name w:val="修订4"/>
    <w:hidden/>
    <w:semiHidden/>
    <w:rsid w:val="003303F7"/>
    <w:rPr>
      <w:rFonts w:ascii="Times New Roman" w:eastAsia="Batang" w:hAnsi="Times New Roman"/>
      <w:lang w:val="en-GB" w:eastAsia="en-US"/>
    </w:rPr>
  </w:style>
  <w:style w:type="paragraph" w:customStyle="1" w:styleId="46">
    <w:name w:val="无间隔4"/>
    <w:qFormat/>
    <w:rsid w:val="003303F7"/>
    <w:rPr>
      <w:rFonts w:ascii="Times New Roman" w:eastAsia="SimSun" w:hAnsi="Times New Roman"/>
      <w:lang w:val="en-GB" w:eastAsia="en-US"/>
    </w:rPr>
  </w:style>
  <w:style w:type="character" w:customStyle="1" w:styleId="NurTextZchn1">
    <w:name w:val="Nur Text Zchn1"/>
    <w:rsid w:val="003303F7"/>
    <w:rPr>
      <w:rFonts w:ascii="Courier New" w:hAnsi="Courier New" w:cs="Courier New"/>
      <w:lang w:val="en-GB" w:eastAsia="en-US"/>
    </w:rPr>
  </w:style>
  <w:style w:type="character" w:customStyle="1" w:styleId="EndnotentextZchn1">
    <w:name w:val="Endnotentext Zchn1"/>
    <w:rsid w:val="003303F7"/>
    <w:rPr>
      <w:rFonts w:ascii="Times New Roman" w:hAnsi="Times New Roman"/>
      <w:lang w:val="en-GB" w:eastAsia="en-US"/>
    </w:rPr>
  </w:style>
  <w:style w:type="character" w:customStyle="1" w:styleId="h49">
    <w:name w:val="h49"/>
    <w:rsid w:val="003303F7"/>
    <w:rPr>
      <w:rFonts w:ascii="Arial" w:hAnsi="Arial"/>
      <w:sz w:val="24"/>
      <w:lang w:val="en-GB"/>
    </w:rPr>
  </w:style>
  <w:style w:type="character" w:customStyle="1" w:styleId="h52">
    <w:name w:val="h52"/>
    <w:rsid w:val="003303F7"/>
    <w:rPr>
      <w:rFonts w:ascii="Arial" w:eastAsia="SimSun" w:hAnsi="Arial"/>
      <w:sz w:val="22"/>
      <w:lang w:val="en-GB" w:eastAsia="en-US" w:bidi="ar-SA"/>
    </w:rPr>
  </w:style>
  <w:style w:type="paragraph" w:customStyle="1" w:styleId="54">
    <w:name w:val="修订5"/>
    <w:hidden/>
    <w:semiHidden/>
    <w:rsid w:val="003303F7"/>
    <w:rPr>
      <w:rFonts w:ascii="Times New Roman" w:eastAsia="Batang" w:hAnsi="Times New Roman"/>
      <w:lang w:val="en-GB" w:eastAsia="en-US"/>
    </w:rPr>
  </w:style>
  <w:style w:type="character" w:customStyle="1" w:styleId="Char3">
    <w:name w:val="메모 주제 Char"/>
    <w:rsid w:val="003303F7"/>
    <w:rPr>
      <w:rFonts w:ascii="Times New Roman" w:hAnsi="Times New Roman"/>
      <w:b/>
      <w:bCs/>
      <w:lang w:val="en-GB" w:eastAsia="en-US"/>
    </w:rPr>
  </w:style>
  <w:style w:type="paragraph" w:customStyle="1" w:styleId="xl63">
    <w:name w:val="xl63"/>
    <w:basedOn w:val="Normal"/>
    <w:rsid w:val="003303F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64">
    <w:name w:val="xl64"/>
    <w:basedOn w:val="Normal"/>
    <w:rsid w:val="003303F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107">
    <w:name w:val="xl107"/>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8">
    <w:name w:val="xl108"/>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9">
    <w:name w:val="xl109"/>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55">
    <w:name w:val="无间隔5"/>
    <w:qFormat/>
    <w:rsid w:val="003303F7"/>
    <w:rPr>
      <w:rFonts w:ascii="Times New Roman" w:eastAsia="SimSun" w:hAnsi="Times New Roman"/>
      <w:lang w:val="en-GB" w:eastAsia="en-US"/>
    </w:rPr>
  </w:style>
  <w:style w:type="paragraph" w:customStyle="1" w:styleId="60">
    <w:name w:val="吹き出し6"/>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47">
    <w:name w:val="変更箇所4"/>
    <w:hidden/>
    <w:semiHidden/>
    <w:rsid w:val="003303F7"/>
    <w:rPr>
      <w:rFonts w:ascii="Times New Roman" w:eastAsia="MS Mincho" w:hAnsi="Times New Roman"/>
      <w:lang w:val="en-GB" w:eastAsia="en-US"/>
    </w:rPr>
  </w:style>
  <w:style w:type="character" w:customStyle="1" w:styleId="48">
    <w:name w:val="段落フォント4"/>
    <w:rsid w:val="003303F7"/>
  </w:style>
  <w:style w:type="character" w:customStyle="1" w:styleId="49">
    <w:name w:val="コメント参照4"/>
    <w:rsid w:val="003303F7"/>
    <w:rPr>
      <w:sz w:val="16"/>
    </w:rPr>
  </w:style>
  <w:style w:type="paragraph" w:customStyle="1" w:styleId="4a">
    <w:name w:val="図表番号4"/>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4b">
    <w:name w:val="段落番号4"/>
    <w:basedOn w:val="List"/>
    <w:rsid w:val="003303F7"/>
    <w:pPr>
      <w:tabs>
        <w:tab w:val="num" w:pos="644"/>
      </w:tabs>
      <w:suppressAutoHyphens/>
      <w:ind w:left="644" w:hanging="360"/>
    </w:pPr>
    <w:rPr>
      <w:rFonts w:eastAsia="MS Mincho" w:cs="CG Times (WN)"/>
      <w:lang w:eastAsia="ar-SA" w:bidi="bn-IN"/>
    </w:rPr>
  </w:style>
  <w:style w:type="paragraph" w:customStyle="1" w:styleId="240">
    <w:name w:val="段落番号 24"/>
    <w:basedOn w:val="4b"/>
    <w:rsid w:val="003303F7"/>
    <w:pPr>
      <w:ind w:left="851" w:hanging="284"/>
    </w:pPr>
  </w:style>
  <w:style w:type="paragraph" w:customStyle="1" w:styleId="4c">
    <w:name w:val="箇条書き4"/>
    <w:basedOn w:val="List"/>
    <w:rsid w:val="003303F7"/>
    <w:pPr>
      <w:tabs>
        <w:tab w:val="num" w:pos="644"/>
      </w:tabs>
      <w:suppressAutoHyphens/>
      <w:ind w:left="644" w:hanging="360"/>
    </w:pPr>
    <w:rPr>
      <w:rFonts w:eastAsia="MS Mincho" w:cs="CG Times (WN)"/>
      <w:lang w:eastAsia="ar-SA" w:bidi="bn-IN"/>
    </w:rPr>
  </w:style>
  <w:style w:type="paragraph" w:customStyle="1" w:styleId="241">
    <w:name w:val="箇条書き 24"/>
    <w:basedOn w:val="4c"/>
    <w:rsid w:val="003303F7"/>
    <w:pPr>
      <w:tabs>
        <w:tab w:val="clear" w:pos="644"/>
        <w:tab w:val="num" w:pos="1494"/>
      </w:tabs>
      <w:ind w:left="851" w:hanging="284"/>
    </w:pPr>
  </w:style>
  <w:style w:type="paragraph" w:customStyle="1" w:styleId="340">
    <w:name w:val="箇条書き 34"/>
    <w:basedOn w:val="241"/>
    <w:rsid w:val="003303F7"/>
    <w:pPr>
      <w:ind w:left="1135"/>
    </w:pPr>
  </w:style>
  <w:style w:type="paragraph" w:customStyle="1" w:styleId="242">
    <w:name w:val="一覧 24"/>
    <w:basedOn w:val="List"/>
    <w:rsid w:val="003303F7"/>
    <w:pPr>
      <w:suppressAutoHyphens/>
      <w:ind w:left="851"/>
    </w:pPr>
    <w:rPr>
      <w:rFonts w:eastAsia="MS Mincho" w:cs="CG Times (WN)"/>
      <w:lang w:eastAsia="ar-SA" w:bidi="bn-IN"/>
    </w:rPr>
  </w:style>
  <w:style w:type="paragraph" w:customStyle="1" w:styleId="341">
    <w:name w:val="一覧 34"/>
    <w:basedOn w:val="242"/>
    <w:rsid w:val="003303F7"/>
    <w:pPr>
      <w:ind w:left="1135"/>
    </w:pPr>
  </w:style>
  <w:style w:type="paragraph" w:customStyle="1" w:styleId="440">
    <w:name w:val="一覧 44"/>
    <w:basedOn w:val="341"/>
    <w:rsid w:val="003303F7"/>
    <w:pPr>
      <w:ind w:left="1418"/>
    </w:pPr>
  </w:style>
  <w:style w:type="paragraph" w:customStyle="1" w:styleId="540">
    <w:name w:val="一覧 54"/>
    <w:basedOn w:val="440"/>
    <w:rsid w:val="003303F7"/>
    <w:pPr>
      <w:ind w:left="1702"/>
    </w:pPr>
  </w:style>
  <w:style w:type="paragraph" w:customStyle="1" w:styleId="441">
    <w:name w:val="箇条書き 44"/>
    <w:basedOn w:val="340"/>
    <w:rsid w:val="003303F7"/>
    <w:pPr>
      <w:ind w:left="1418"/>
    </w:pPr>
  </w:style>
  <w:style w:type="paragraph" w:customStyle="1" w:styleId="541">
    <w:name w:val="箇条書き 54"/>
    <w:basedOn w:val="441"/>
    <w:rsid w:val="003303F7"/>
    <w:pPr>
      <w:ind w:left="1702"/>
    </w:pPr>
  </w:style>
  <w:style w:type="paragraph" w:customStyle="1" w:styleId="4d">
    <w:name w:val="コメント文字列4"/>
    <w:basedOn w:val="Normal"/>
    <w:rsid w:val="003303F7"/>
    <w:pPr>
      <w:suppressAutoHyphens/>
    </w:pPr>
    <w:rPr>
      <w:rFonts w:eastAsia="MS Mincho" w:cs="CG Times (WN)"/>
      <w:lang w:eastAsia="ar-SA" w:bidi="bn-IN"/>
    </w:rPr>
  </w:style>
  <w:style w:type="paragraph" w:customStyle="1" w:styleId="4e">
    <w:name w:val="コメント内容4"/>
    <w:basedOn w:val="4d"/>
    <w:next w:val="4d"/>
    <w:rsid w:val="003303F7"/>
    <w:rPr>
      <w:b/>
      <w:bCs/>
    </w:rPr>
  </w:style>
  <w:style w:type="paragraph" w:customStyle="1" w:styleId="4f">
    <w:name w:val="見出しマップ4"/>
    <w:basedOn w:val="Normal"/>
    <w:rsid w:val="003303F7"/>
    <w:pPr>
      <w:shd w:val="clear" w:color="auto" w:fill="000080"/>
      <w:suppressAutoHyphens/>
    </w:pPr>
    <w:rPr>
      <w:rFonts w:ascii="Tahoma" w:eastAsia="MS Mincho" w:hAnsi="Tahoma" w:cs="Tahoma"/>
      <w:lang w:eastAsia="ar-SA" w:bidi="bn-IN"/>
    </w:rPr>
  </w:style>
  <w:style w:type="paragraph" w:customStyle="1" w:styleId="4f0">
    <w:name w:val="書式なし4"/>
    <w:basedOn w:val="Normal"/>
    <w:rsid w:val="003303F7"/>
    <w:pPr>
      <w:suppressAutoHyphens/>
    </w:pPr>
    <w:rPr>
      <w:rFonts w:ascii="Courier New" w:eastAsia="MS Mincho" w:hAnsi="Courier New" w:cs="CG Times (WN)"/>
      <w:lang w:val="nb-NO" w:eastAsia="ar-SA" w:bidi="bn-IN"/>
    </w:rPr>
  </w:style>
  <w:style w:type="paragraph" w:customStyle="1" w:styleId="Web4">
    <w:name w:val="標準 (Web)4"/>
    <w:basedOn w:val="Normal"/>
    <w:rsid w:val="003303F7"/>
    <w:pPr>
      <w:suppressAutoHyphens/>
      <w:spacing w:before="100" w:after="100"/>
    </w:pPr>
    <w:rPr>
      <w:rFonts w:eastAsia="Arial Unicode MS" w:cs="CG Times (WN)"/>
      <w:sz w:val="24"/>
      <w:szCs w:val="24"/>
      <w:lang w:eastAsia="en-GB" w:bidi="bn-IN"/>
    </w:rPr>
  </w:style>
  <w:style w:type="paragraph" w:customStyle="1" w:styleId="243">
    <w:name w:val="本文インデント 24"/>
    <w:basedOn w:val="Normal"/>
    <w:rsid w:val="003303F7"/>
    <w:pPr>
      <w:suppressAutoHyphens/>
      <w:ind w:left="567"/>
    </w:pPr>
    <w:rPr>
      <w:rFonts w:ascii="Arial" w:eastAsia="MS Mincho" w:hAnsi="Arial" w:cs="Arial"/>
      <w:lang w:eastAsia="ar-SA" w:bidi="bn-IN"/>
    </w:rPr>
  </w:style>
  <w:style w:type="paragraph" w:customStyle="1" w:styleId="4f1">
    <w:name w:val="標準インデント4"/>
    <w:basedOn w:val="Normal"/>
    <w:rsid w:val="003303F7"/>
    <w:pPr>
      <w:suppressAutoHyphens/>
      <w:ind w:left="708"/>
    </w:pPr>
    <w:rPr>
      <w:rFonts w:eastAsia="MS Mincho" w:cs="CG Times (WN)"/>
      <w:lang w:eastAsia="ar-SA" w:bidi="bn-IN"/>
    </w:rPr>
  </w:style>
  <w:style w:type="paragraph" w:customStyle="1" w:styleId="4f2">
    <w:name w:val="記4"/>
    <w:basedOn w:val="Normal"/>
    <w:next w:val="Normal"/>
    <w:rsid w:val="003303F7"/>
    <w:pPr>
      <w:suppressAutoHyphens/>
    </w:pPr>
    <w:rPr>
      <w:rFonts w:eastAsia="MS Mincho" w:cs="CG Times (WN)"/>
      <w:lang w:eastAsia="ar-SA" w:bidi="bn-IN"/>
    </w:rPr>
  </w:style>
  <w:style w:type="paragraph" w:customStyle="1" w:styleId="HTML4">
    <w:name w:val="HTML 書式付き4"/>
    <w:basedOn w:val="Normal"/>
    <w:rsid w:val="003303F7"/>
    <w:pPr>
      <w:suppressAutoHyphens/>
    </w:pPr>
    <w:rPr>
      <w:rFonts w:ascii="Courier New" w:eastAsia="MS Mincho" w:hAnsi="Courier New" w:cs="Courier New"/>
      <w:lang w:eastAsia="ar-SA" w:bidi="bn-IN"/>
    </w:rPr>
  </w:style>
  <w:style w:type="paragraph" w:customStyle="1" w:styleId="234">
    <w:name w:val="本文 23"/>
    <w:basedOn w:val="Normal"/>
    <w:rsid w:val="003303F7"/>
    <w:pPr>
      <w:suppressAutoHyphens/>
      <w:spacing w:after="120"/>
    </w:pPr>
    <w:rPr>
      <w:rFonts w:eastAsia="MS Mincho" w:cs="CG Times (WN)"/>
      <w:lang w:eastAsia="ar-SA" w:bidi="bn-IN"/>
    </w:rPr>
  </w:style>
  <w:style w:type="paragraph" w:customStyle="1" w:styleId="332">
    <w:name w:val="本文 33"/>
    <w:basedOn w:val="Normal"/>
    <w:rsid w:val="003303F7"/>
    <w:pPr>
      <w:suppressAutoHyphens/>
      <w:spacing w:after="120"/>
    </w:pPr>
    <w:rPr>
      <w:rFonts w:eastAsia="MS Mincho" w:cs="CG Times (WN)"/>
      <w:lang w:eastAsia="ar-SA" w:bidi="bn-IN"/>
    </w:rPr>
  </w:style>
  <w:style w:type="character" w:customStyle="1" w:styleId="Char12">
    <w:name w:val="글자만 Char1"/>
    <w:uiPriority w:val="99"/>
    <w:semiHidden/>
    <w:rsid w:val="003303F7"/>
    <w:rPr>
      <w:rFonts w:ascii="Malgun Gothic" w:hAnsi="Courier New" w:cs="Courier New"/>
      <w:lang w:val="en-GB" w:eastAsia="en-US"/>
    </w:rPr>
  </w:style>
  <w:style w:type="character" w:customStyle="1" w:styleId="Char13">
    <w:name w:val="미주 텍스트 Char1"/>
    <w:uiPriority w:val="99"/>
    <w:semiHidden/>
    <w:rsid w:val="003303F7"/>
    <w:rPr>
      <w:rFonts w:ascii="Times New Roman" w:eastAsia="Times New Roman" w:hAnsi="Times New Roman"/>
      <w:lang w:val="en-GB" w:eastAsia="en-US"/>
    </w:rPr>
  </w:style>
  <w:style w:type="character" w:customStyle="1" w:styleId="Char14">
    <w:name w:val="풍선 도움말 텍스트 Char1"/>
    <w:uiPriority w:val="99"/>
    <w:semiHidden/>
    <w:rsid w:val="003303F7"/>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3303F7"/>
    <w:rPr>
      <w:rFonts w:ascii="Malgun Gothic" w:eastAsia="Malgun Gothic" w:hAnsi="Times New Roman"/>
      <w:sz w:val="18"/>
      <w:szCs w:val="18"/>
      <w:lang w:val="en-GB" w:eastAsia="en-US"/>
    </w:rPr>
  </w:style>
  <w:style w:type="character" w:customStyle="1" w:styleId="Char16">
    <w:name w:val="각주 텍스트 Char1"/>
    <w:uiPriority w:val="99"/>
    <w:semiHidden/>
    <w:rsid w:val="003303F7"/>
    <w:rPr>
      <w:rFonts w:ascii="Times New Roman" w:eastAsia="Times New Roman" w:hAnsi="Times New Roman"/>
      <w:lang w:val="en-GB" w:eastAsia="en-US"/>
    </w:rPr>
  </w:style>
  <w:style w:type="character" w:customStyle="1" w:styleId="Char17">
    <w:name w:val="메모 텍스트 Char1"/>
    <w:uiPriority w:val="99"/>
    <w:semiHidden/>
    <w:rsid w:val="003303F7"/>
    <w:rPr>
      <w:rFonts w:ascii="Times New Roman" w:eastAsia="Times New Roman" w:hAnsi="Times New Roman"/>
      <w:lang w:val="en-GB" w:eastAsia="en-US"/>
    </w:rPr>
  </w:style>
  <w:style w:type="character" w:customStyle="1" w:styleId="Char18">
    <w:name w:val="메모 주제 Char1"/>
    <w:uiPriority w:val="99"/>
    <w:semiHidden/>
    <w:rsid w:val="003303F7"/>
    <w:rPr>
      <w:rFonts w:ascii="Times New Roman" w:eastAsia="Times New Roman" w:hAnsi="Times New Roman"/>
      <w:b/>
      <w:bCs/>
      <w:lang w:val="en-GB" w:eastAsia="en-US"/>
    </w:rPr>
  </w:style>
  <w:style w:type="paragraph" w:customStyle="1" w:styleId="3f4">
    <w:name w:val="수정3"/>
    <w:hidden/>
    <w:semiHidden/>
    <w:rsid w:val="003303F7"/>
    <w:rPr>
      <w:rFonts w:ascii="Times New Roman" w:eastAsia="Batang" w:hAnsi="Times New Roman"/>
      <w:lang w:val="en-GB" w:eastAsia="en-US"/>
    </w:rPr>
  </w:style>
  <w:style w:type="numbering" w:customStyle="1" w:styleId="NoList17">
    <w:name w:val="No List17"/>
    <w:next w:val="NoList"/>
    <w:uiPriority w:val="99"/>
    <w:semiHidden/>
    <w:unhideWhenUsed/>
    <w:rsid w:val="003303F7"/>
  </w:style>
  <w:style w:type="table" w:customStyle="1" w:styleId="ColorfulGrid-Accent11">
    <w:name w:val="Colorful Grid - Accent 11"/>
    <w:basedOn w:val="TableNormal"/>
    <w:next w:val="ColorfulGrid-Accent1"/>
    <w:uiPriority w:val="29"/>
    <w:rsid w:val="003303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303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303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303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303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303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303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303F7"/>
    <w:rPr>
      <w:rFonts w:ascii="Times New Roman" w:eastAsia="PMingLiU" w:hAnsi="Times New Roman"/>
      <w:lang w:val="en-GB" w:eastAsia="en-GB"/>
    </w:rPr>
    <w:tblPr>
      <w:tblInd w:w="0" w:type="nil"/>
    </w:tblPr>
  </w:style>
  <w:style w:type="table" w:customStyle="1" w:styleId="TableGrid111">
    <w:name w:val="Table Grid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303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303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03F7"/>
  </w:style>
  <w:style w:type="numbering" w:customStyle="1" w:styleId="Style11">
    <w:name w:val="Style11"/>
    <w:uiPriority w:val="99"/>
    <w:rsid w:val="003303F7"/>
    <w:pPr>
      <w:numPr>
        <w:numId w:val="14"/>
      </w:numPr>
    </w:pPr>
  </w:style>
  <w:style w:type="character" w:customStyle="1" w:styleId="Absatz-Standardschriftart4">
    <w:name w:val="Absatz-Standardschriftart4"/>
    <w:rsid w:val="003303F7"/>
  </w:style>
  <w:style w:type="paragraph" w:customStyle="1" w:styleId="61">
    <w:name w:val="修订6"/>
    <w:hidden/>
    <w:semiHidden/>
    <w:rsid w:val="003303F7"/>
    <w:rPr>
      <w:rFonts w:ascii="Times New Roman" w:eastAsia="Batang" w:hAnsi="Times New Roman"/>
      <w:lang w:val="en-GB" w:eastAsia="en-US"/>
    </w:rPr>
  </w:style>
  <w:style w:type="character" w:customStyle="1" w:styleId="Char19">
    <w:name w:val="批注框文本 Char1"/>
    <w:uiPriority w:val="99"/>
    <w:semiHidden/>
    <w:rsid w:val="003303F7"/>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3303F7"/>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3303F7"/>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3303F7"/>
    <w:rPr>
      <w:rFonts w:ascii="Times New Roman" w:eastAsia="Times New Roman" w:hAnsi="Times New Roman" w:cs="Times New Roman"/>
      <w:kern w:val="0"/>
      <w:sz w:val="20"/>
      <w:szCs w:val="20"/>
      <w:lang w:val="en-GB" w:eastAsia="en-US"/>
    </w:rPr>
  </w:style>
  <w:style w:type="paragraph" w:customStyle="1" w:styleId="62">
    <w:name w:val="无间隔6"/>
    <w:qFormat/>
    <w:rsid w:val="003303F7"/>
    <w:rPr>
      <w:rFonts w:ascii="Times New Roman" w:eastAsia="SimSun" w:hAnsi="Times New Roman"/>
      <w:lang w:val="en-GB" w:eastAsia="en-US"/>
    </w:rPr>
  </w:style>
  <w:style w:type="paragraph" w:customStyle="1" w:styleId="92">
    <w:name w:val="目录 92"/>
    <w:basedOn w:val="TOC8"/>
    <w:rsid w:val="003303F7"/>
    <w:pPr>
      <w:overflowPunct w:val="0"/>
      <w:autoSpaceDE w:val="0"/>
      <w:autoSpaceDN w:val="0"/>
      <w:adjustRightInd w:val="0"/>
      <w:ind w:left="1418" w:hanging="1418"/>
      <w:textAlignment w:val="baseline"/>
    </w:pPr>
    <w:rPr>
      <w:rFonts w:eastAsia="MS Mincho" w:cs="Arial Unicode MS"/>
      <w:szCs w:val="22"/>
      <w:lang w:eastAsia="en-GB" w:bidi="bn-IN"/>
    </w:rPr>
  </w:style>
  <w:style w:type="paragraph" w:customStyle="1" w:styleId="2f8">
    <w:name w:val="题注2"/>
    <w:basedOn w:val="Normal"/>
    <w:next w:val="Normal"/>
    <w:rsid w:val="003303F7"/>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2f9">
    <w:name w:val="图表目录2"/>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paragraph" w:customStyle="1" w:styleId="93">
    <w:name w:val="目录 93"/>
    <w:basedOn w:val="TOC8"/>
    <w:rsid w:val="003303F7"/>
    <w:pPr>
      <w:overflowPunct w:val="0"/>
      <w:autoSpaceDE w:val="0"/>
      <w:autoSpaceDN w:val="0"/>
      <w:adjustRightInd w:val="0"/>
      <w:ind w:left="1418" w:hanging="1418"/>
      <w:textAlignment w:val="baseline"/>
    </w:pPr>
    <w:rPr>
      <w:rFonts w:eastAsia="MS Mincho" w:cs="Arial Unicode MS"/>
      <w:bCs/>
      <w:szCs w:val="22"/>
      <w:lang w:eastAsia="en-GB" w:bidi="bn-IN"/>
    </w:rPr>
  </w:style>
  <w:style w:type="paragraph" w:customStyle="1" w:styleId="3f5">
    <w:name w:val="题注3"/>
    <w:basedOn w:val="Normal"/>
    <w:next w:val="Normal"/>
    <w:rsid w:val="003303F7"/>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3f6">
    <w:name w:val="图表目录3"/>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character" w:customStyle="1" w:styleId="314">
    <w:name w:val="(文字) (文字)31"/>
    <w:rsid w:val="003303F7"/>
    <w:rPr>
      <w:rFonts w:ascii="MS Mincho" w:eastAsia="MS Mincho" w:hAnsi="MS Mincho" w:hint="eastAsia"/>
      <w:lang w:val="en-GB" w:eastAsia="ar-SA" w:bidi="ar-SA"/>
    </w:rPr>
  </w:style>
  <w:style w:type="character" w:customStyle="1" w:styleId="111">
    <w:name w:val="(文字) (文字)11"/>
    <w:rsid w:val="003303F7"/>
    <w:rPr>
      <w:rFonts w:ascii="MS Mincho" w:eastAsia="MS Mincho" w:hAnsi="MS Mincho" w:hint="eastAsia"/>
      <w:lang w:val="en-GB" w:eastAsia="ar-SA" w:bidi="ar-SA"/>
    </w:rPr>
  </w:style>
  <w:style w:type="paragraph" w:customStyle="1" w:styleId="qqq">
    <w:name w:val="qqq"/>
    <w:basedOn w:val="Heading5"/>
    <w:link w:val="qqqChar"/>
    <w:qFormat/>
    <w:rsid w:val="003303F7"/>
    <w:pPr>
      <w:overflowPunct w:val="0"/>
      <w:autoSpaceDE w:val="0"/>
      <w:autoSpaceDN w:val="0"/>
      <w:adjustRightInd w:val="0"/>
      <w:textAlignment w:val="baseline"/>
    </w:pPr>
    <w:rPr>
      <w:rFonts w:cs="Arial Unicode MS"/>
      <w:szCs w:val="22"/>
      <w:lang w:eastAsia="zh-CN" w:bidi="bn-IN"/>
    </w:rPr>
  </w:style>
  <w:style w:type="character" w:customStyle="1" w:styleId="qqqChar">
    <w:name w:val="qqq Char"/>
    <w:link w:val="qqq"/>
    <w:rsid w:val="003303F7"/>
    <w:rPr>
      <w:rFonts w:ascii="Arial" w:hAnsi="Arial" w:cs="Arial Unicode MS"/>
      <w:sz w:val="22"/>
      <w:szCs w:val="22"/>
      <w:lang w:val="en-GB" w:eastAsia="zh-CN" w:bidi="bn-IN"/>
    </w:rPr>
  </w:style>
  <w:style w:type="numbering" w:customStyle="1" w:styleId="NoList18">
    <w:name w:val="No List18"/>
    <w:next w:val="NoList"/>
    <w:semiHidden/>
    <w:rsid w:val="003303F7"/>
  </w:style>
  <w:style w:type="table" w:customStyle="1" w:styleId="SGSTableBasic12">
    <w:name w:val="SGS Table Basic 12"/>
    <w:basedOn w:val="TableNormal"/>
    <w:next w:val="TableGrid"/>
    <w:rsid w:val="003303F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303F7"/>
    <w:rPr>
      <w:rFonts w:ascii="Times New Roman" w:eastAsia="MS Mincho" w:hAnsi="Times New Roman"/>
      <w:lang w:val="en-GB" w:eastAsia="en-GB"/>
    </w:rPr>
    <w:tblPr/>
  </w:style>
  <w:style w:type="table" w:customStyle="1" w:styleId="Tabellengitternetz12">
    <w:name w:val="Tabellengitternetz1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3303F7"/>
  </w:style>
  <w:style w:type="character" w:customStyle="1" w:styleId="afa">
    <w:name w:val="コメント内容 (文字)"/>
    <w:rsid w:val="003303F7"/>
    <w:rPr>
      <w:b/>
      <w:bCs/>
      <w:lang w:val="en-GB" w:eastAsia="en-US" w:bidi="ar-SA"/>
    </w:rPr>
  </w:style>
  <w:style w:type="numbering" w:customStyle="1" w:styleId="216">
    <w:name w:val="목록 없음21"/>
    <w:next w:val="NoList"/>
    <w:semiHidden/>
    <w:rsid w:val="003303F7"/>
  </w:style>
  <w:style w:type="numbering" w:customStyle="1" w:styleId="113">
    <w:name w:val="リストなし11"/>
    <w:next w:val="NoList"/>
    <w:uiPriority w:val="99"/>
    <w:semiHidden/>
    <w:unhideWhenUsed/>
    <w:rsid w:val="003303F7"/>
  </w:style>
  <w:style w:type="numbering" w:customStyle="1" w:styleId="NoList19">
    <w:name w:val="No List19"/>
    <w:next w:val="NoList"/>
    <w:semiHidden/>
    <w:unhideWhenUsed/>
    <w:rsid w:val="003303F7"/>
  </w:style>
  <w:style w:type="numbering" w:customStyle="1" w:styleId="NoList25">
    <w:name w:val="No List25"/>
    <w:next w:val="NoList"/>
    <w:semiHidden/>
    <w:unhideWhenUsed/>
    <w:rsid w:val="003303F7"/>
  </w:style>
  <w:style w:type="numbering" w:customStyle="1" w:styleId="NoList32">
    <w:name w:val="No List32"/>
    <w:next w:val="NoList"/>
    <w:semiHidden/>
    <w:rsid w:val="003303F7"/>
  </w:style>
  <w:style w:type="table" w:customStyle="1" w:styleId="TableGrid42">
    <w:name w:val="Table Grid42"/>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3303F7"/>
  </w:style>
  <w:style w:type="table" w:customStyle="1" w:styleId="TableGrid51">
    <w:name w:val="Table Grid51"/>
    <w:basedOn w:val="TableNormal"/>
    <w:next w:val="TableGrid"/>
    <w:rsid w:val="003303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303F7"/>
    <w:rPr>
      <w:rFonts w:ascii="Times New Roman" w:hAnsi="Times New Roman"/>
      <w:lang w:val="en-GB" w:eastAsia="en-GB"/>
    </w:rPr>
    <w:tblPr/>
  </w:style>
  <w:style w:type="table" w:customStyle="1" w:styleId="TableGrid112">
    <w:name w:val="Table Grid11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303F7"/>
  </w:style>
  <w:style w:type="table" w:customStyle="1" w:styleId="TableGrid62">
    <w:name w:val="Table Grid62"/>
    <w:basedOn w:val="TableNormal"/>
    <w:next w:val="TableGrid"/>
    <w:rsid w:val="003303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numbering" w:customStyle="1" w:styleId="121">
    <w:name w:val="无列表12"/>
    <w:next w:val="NoList"/>
    <w:semiHidden/>
    <w:rsid w:val="003303F7"/>
  </w:style>
  <w:style w:type="numbering" w:customStyle="1" w:styleId="NoList61">
    <w:name w:val="No List61"/>
    <w:next w:val="NoList"/>
    <w:semiHidden/>
    <w:rsid w:val="003303F7"/>
  </w:style>
  <w:style w:type="numbering" w:customStyle="1" w:styleId="NoList71">
    <w:name w:val="No List71"/>
    <w:next w:val="NoList"/>
    <w:uiPriority w:val="99"/>
    <w:semiHidden/>
    <w:rsid w:val="003303F7"/>
  </w:style>
  <w:style w:type="table" w:customStyle="1" w:styleId="323">
    <w:name w:val="网格型3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semiHidden/>
    <w:rsid w:val="003303F7"/>
    <w:rPr>
      <w:rFonts w:ascii="Times New Roman" w:eastAsia="MS Mincho" w:hAnsi="Times New Roman"/>
      <w:lang w:val="en-GB" w:eastAsia="en-US"/>
    </w:rPr>
  </w:style>
  <w:style w:type="numbering" w:customStyle="1" w:styleId="NoList112">
    <w:name w:val="No List112"/>
    <w:next w:val="NoList"/>
    <w:semiHidden/>
    <w:rsid w:val="003303F7"/>
  </w:style>
  <w:style w:type="numbering" w:customStyle="1" w:styleId="NoList211">
    <w:name w:val="No List211"/>
    <w:next w:val="NoList"/>
    <w:semiHidden/>
    <w:rsid w:val="003303F7"/>
  </w:style>
  <w:style w:type="character" w:customStyle="1" w:styleId="57">
    <w:name w:val="段落フォント5"/>
    <w:rsid w:val="003303F7"/>
  </w:style>
  <w:style w:type="character" w:customStyle="1" w:styleId="58">
    <w:name w:val="コメント参照5"/>
    <w:rsid w:val="003303F7"/>
    <w:rPr>
      <w:sz w:val="16"/>
    </w:rPr>
  </w:style>
  <w:style w:type="paragraph" w:customStyle="1" w:styleId="59">
    <w:name w:val="図表番号5"/>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5a">
    <w:name w:val="段落番号5"/>
    <w:basedOn w:val="List"/>
    <w:rsid w:val="003303F7"/>
    <w:pPr>
      <w:tabs>
        <w:tab w:val="num" w:pos="644"/>
      </w:tabs>
      <w:suppressAutoHyphens/>
      <w:ind w:left="644" w:hanging="360"/>
    </w:pPr>
    <w:rPr>
      <w:rFonts w:eastAsia="MS Mincho" w:cs="CG Times (WN)"/>
      <w:lang w:eastAsia="ar-SA" w:bidi="bn-IN"/>
    </w:rPr>
  </w:style>
  <w:style w:type="paragraph" w:customStyle="1" w:styleId="250">
    <w:name w:val="段落番号 25"/>
    <w:basedOn w:val="5a"/>
    <w:rsid w:val="003303F7"/>
    <w:pPr>
      <w:ind w:left="851" w:hanging="284"/>
    </w:pPr>
  </w:style>
  <w:style w:type="paragraph" w:customStyle="1" w:styleId="5b">
    <w:name w:val="箇条書き5"/>
    <w:basedOn w:val="List"/>
    <w:rsid w:val="003303F7"/>
    <w:pPr>
      <w:tabs>
        <w:tab w:val="num" w:pos="644"/>
      </w:tabs>
      <w:suppressAutoHyphens/>
      <w:ind w:left="644" w:hanging="360"/>
    </w:pPr>
    <w:rPr>
      <w:rFonts w:eastAsia="MS Mincho" w:cs="CG Times (WN)"/>
      <w:lang w:eastAsia="ar-SA" w:bidi="bn-IN"/>
    </w:rPr>
  </w:style>
  <w:style w:type="paragraph" w:customStyle="1" w:styleId="251">
    <w:name w:val="箇条書き 25"/>
    <w:basedOn w:val="5b"/>
    <w:rsid w:val="003303F7"/>
    <w:pPr>
      <w:tabs>
        <w:tab w:val="clear" w:pos="644"/>
        <w:tab w:val="num" w:pos="1494"/>
      </w:tabs>
      <w:ind w:left="851" w:hanging="284"/>
    </w:pPr>
  </w:style>
  <w:style w:type="paragraph" w:customStyle="1" w:styleId="350">
    <w:name w:val="箇条書き 35"/>
    <w:basedOn w:val="251"/>
    <w:rsid w:val="003303F7"/>
    <w:pPr>
      <w:ind w:left="1135"/>
    </w:pPr>
  </w:style>
  <w:style w:type="paragraph" w:customStyle="1" w:styleId="252">
    <w:name w:val="一覧 25"/>
    <w:basedOn w:val="List"/>
    <w:rsid w:val="003303F7"/>
    <w:pPr>
      <w:suppressAutoHyphens/>
      <w:ind w:left="851"/>
    </w:pPr>
    <w:rPr>
      <w:rFonts w:eastAsia="MS Mincho" w:cs="CG Times (WN)"/>
      <w:lang w:eastAsia="ar-SA" w:bidi="bn-IN"/>
    </w:rPr>
  </w:style>
  <w:style w:type="paragraph" w:customStyle="1" w:styleId="351">
    <w:name w:val="一覧 35"/>
    <w:basedOn w:val="252"/>
    <w:rsid w:val="003303F7"/>
    <w:pPr>
      <w:ind w:left="1135"/>
    </w:pPr>
  </w:style>
  <w:style w:type="paragraph" w:customStyle="1" w:styleId="450">
    <w:name w:val="一覧 45"/>
    <w:basedOn w:val="351"/>
    <w:rsid w:val="003303F7"/>
    <w:pPr>
      <w:ind w:left="1418"/>
    </w:pPr>
  </w:style>
  <w:style w:type="paragraph" w:customStyle="1" w:styleId="550">
    <w:name w:val="一覧 55"/>
    <w:basedOn w:val="450"/>
    <w:rsid w:val="003303F7"/>
    <w:pPr>
      <w:ind w:left="1702"/>
    </w:pPr>
  </w:style>
  <w:style w:type="paragraph" w:customStyle="1" w:styleId="451">
    <w:name w:val="箇条書き 45"/>
    <w:basedOn w:val="350"/>
    <w:rsid w:val="003303F7"/>
    <w:pPr>
      <w:ind w:left="1418"/>
    </w:pPr>
  </w:style>
  <w:style w:type="paragraph" w:customStyle="1" w:styleId="551">
    <w:name w:val="箇条書き 55"/>
    <w:basedOn w:val="451"/>
    <w:rsid w:val="003303F7"/>
    <w:pPr>
      <w:ind w:left="1702"/>
    </w:pPr>
  </w:style>
  <w:style w:type="paragraph" w:customStyle="1" w:styleId="5c">
    <w:name w:val="コメント文字列5"/>
    <w:basedOn w:val="Normal"/>
    <w:rsid w:val="003303F7"/>
    <w:pPr>
      <w:suppressAutoHyphens/>
    </w:pPr>
    <w:rPr>
      <w:rFonts w:eastAsia="MS Mincho" w:cs="CG Times (WN)"/>
      <w:lang w:eastAsia="ar-SA" w:bidi="bn-IN"/>
    </w:rPr>
  </w:style>
  <w:style w:type="paragraph" w:customStyle="1" w:styleId="5d">
    <w:name w:val="コメント内容5"/>
    <w:basedOn w:val="5c"/>
    <w:next w:val="5c"/>
    <w:rsid w:val="003303F7"/>
    <w:rPr>
      <w:b/>
      <w:bCs/>
    </w:rPr>
  </w:style>
  <w:style w:type="paragraph" w:customStyle="1" w:styleId="5e">
    <w:name w:val="見出しマップ5"/>
    <w:basedOn w:val="Normal"/>
    <w:rsid w:val="003303F7"/>
    <w:pPr>
      <w:shd w:val="clear" w:color="auto" w:fill="000080"/>
      <w:suppressAutoHyphens/>
    </w:pPr>
    <w:rPr>
      <w:rFonts w:ascii="Tahoma" w:eastAsia="MS Mincho" w:hAnsi="Tahoma" w:cs="Tahoma"/>
      <w:lang w:eastAsia="ar-SA" w:bidi="bn-IN"/>
    </w:rPr>
  </w:style>
  <w:style w:type="paragraph" w:customStyle="1" w:styleId="5f">
    <w:name w:val="書式なし5"/>
    <w:basedOn w:val="Normal"/>
    <w:rsid w:val="003303F7"/>
    <w:pPr>
      <w:suppressAutoHyphens/>
    </w:pPr>
    <w:rPr>
      <w:rFonts w:ascii="Courier New" w:eastAsia="MS Mincho" w:hAnsi="Courier New" w:cs="CG Times (WN)"/>
      <w:lang w:val="nb-NO" w:eastAsia="ar-SA" w:bidi="bn-IN"/>
    </w:rPr>
  </w:style>
  <w:style w:type="paragraph" w:customStyle="1" w:styleId="Web5">
    <w:name w:val="標準 (Web)5"/>
    <w:basedOn w:val="Normal"/>
    <w:rsid w:val="003303F7"/>
    <w:pPr>
      <w:suppressAutoHyphens/>
      <w:spacing w:before="100" w:after="100"/>
    </w:pPr>
    <w:rPr>
      <w:rFonts w:eastAsia="Arial Unicode MS" w:cs="CG Times (WN)"/>
      <w:sz w:val="24"/>
      <w:szCs w:val="24"/>
      <w:lang w:eastAsia="en-GB" w:bidi="bn-IN"/>
    </w:rPr>
  </w:style>
  <w:style w:type="paragraph" w:customStyle="1" w:styleId="253">
    <w:name w:val="本文インデント 25"/>
    <w:basedOn w:val="Normal"/>
    <w:rsid w:val="003303F7"/>
    <w:pPr>
      <w:suppressAutoHyphens/>
      <w:ind w:left="567"/>
    </w:pPr>
    <w:rPr>
      <w:rFonts w:ascii="Arial" w:eastAsia="MS Mincho" w:hAnsi="Arial" w:cs="Arial"/>
      <w:lang w:eastAsia="ar-SA" w:bidi="bn-IN"/>
    </w:rPr>
  </w:style>
  <w:style w:type="paragraph" w:customStyle="1" w:styleId="5f0">
    <w:name w:val="標準インデント5"/>
    <w:basedOn w:val="Normal"/>
    <w:rsid w:val="003303F7"/>
    <w:pPr>
      <w:suppressAutoHyphens/>
      <w:ind w:left="708"/>
    </w:pPr>
    <w:rPr>
      <w:rFonts w:eastAsia="MS Mincho" w:cs="CG Times (WN)"/>
      <w:lang w:eastAsia="ar-SA" w:bidi="bn-IN"/>
    </w:rPr>
  </w:style>
  <w:style w:type="paragraph" w:customStyle="1" w:styleId="5f1">
    <w:name w:val="記5"/>
    <w:basedOn w:val="Normal"/>
    <w:next w:val="Normal"/>
    <w:rsid w:val="003303F7"/>
    <w:pPr>
      <w:suppressAutoHyphens/>
    </w:pPr>
    <w:rPr>
      <w:rFonts w:eastAsia="MS Mincho" w:cs="CG Times (WN)"/>
      <w:lang w:eastAsia="ar-SA" w:bidi="bn-IN"/>
    </w:rPr>
  </w:style>
  <w:style w:type="paragraph" w:customStyle="1" w:styleId="HTML5">
    <w:name w:val="HTML 書式付き5"/>
    <w:basedOn w:val="Normal"/>
    <w:rsid w:val="003303F7"/>
    <w:pPr>
      <w:suppressAutoHyphens/>
    </w:pPr>
    <w:rPr>
      <w:rFonts w:ascii="Courier New" w:eastAsia="MS Mincho" w:hAnsi="Courier New" w:cs="Courier New"/>
      <w:lang w:eastAsia="ar-SA" w:bidi="bn-IN"/>
    </w:rPr>
  </w:style>
  <w:style w:type="numbering" w:customStyle="1" w:styleId="NoList81">
    <w:name w:val="No List81"/>
    <w:next w:val="NoList"/>
    <w:semiHidden/>
    <w:rsid w:val="003303F7"/>
  </w:style>
  <w:style w:type="numbering" w:customStyle="1" w:styleId="NoList121">
    <w:name w:val="No List121"/>
    <w:next w:val="NoList"/>
    <w:semiHidden/>
    <w:rsid w:val="003303F7"/>
  </w:style>
  <w:style w:type="numbering" w:customStyle="1" w:styleId="NoList221">
    <w:name w:val="No List221"/>
    <w:next w:val="NoList"/>
    <w:semiHidden/>
    <w:rsid w:val="003303F7"/>
  </w:style>
  <w:style w:type="numbering" w:customStyle="1" w:styleId="NoList91">
    <w:name w:val="No List91"/>
    <w:next w:val="NoList"/>
    <w:semiHidden/>
    <w:rsid w:val="003303F7"/>
  </w:style>
  <w:style w:type="numbering" w:customStyle="1" w:styleId="NoList131">
    <w:name w:val="No List131"/>
    <w:next w:val="NoList"/>
    <w:semiHidden/>
    <w:rsid w:val="003303F7"/>
  </w:style>
  <w:style w:type="numbering" w:customStyle="1" w:styleId="NoList231">
    <w:name w:val="No List231"/>
    <w:next w:val="NoList"/>
    <w:semiHidden/>
    <w:rsid w:val="003303F7"/>
  </w:style>
  <w:style w:type="numbering" w:customStyle="1" w:styleId="NoList101">
    <w:name w:val="No List101"/>
    <w:next w:val="NoList"/>
    <w:semiHidden/>
    <w:rsid w:val="003303F7"/>
  </w:style>
  <w:style w:type="numbering" w:customStyle="1" w:styleId="NoList141">
    <w:name w:val="No List141"/>
    <w:next w:val="NoList"/>
    <w:semiHidden/>
    <w:rsid w:val="003303F7"/>
  </w:style>
  <w:style w:type="numbering" w:customStyle="1" w:styleId="NoList241">
    <w:name w:val="No List241"/>
    <w:next w:val="NoList"/>
    <w:semiHidden/>
    <w:rsid w:val="003303F7"/>
  </w:style>
  <w:style w:type="numbering" w:customStyle="1" w:styleId="NoList311">
    <w:name w:val="No List311"/>
    <w:next w:val="NoList"/>
    <w:semiHidden/>
    <w:rsid w:val="003303F7"/>
  </w:style>
  <w:style w:type="numbering" w:customStyle="1" w:styleId="NoList411">
    <w:name w:val="No List411"/>
    <w:next w:val="NoList"/>
    <w:semiHidden/>
    <w:rsid w:val="003303F7"/>
  </w:style>
  <w:style w:type="numbering" w:customStyle="1" w:styleId="NoList511">
    <w:name w:val="No List511"/>
    <w:next w:val="NoList"/>
    <w:semiHidden/>
    <w:rsid w:val="003303F7"/>
  </w:style>
  <w:style w:type="numbering" w:customStyle="1" w:styleId="NoList151">
    <w:name w:val="No List151"/>
    <w:next w:val="NoList"/>
    <w:semiHidden/>
    <w:rsid w:val="003303F7"/>
  </w:style>
  <w:style w:type="numbering" w:customStyle="1" w:styleId="NoList161">
    <w:name w:val="No List161"/>
    <w:next w:val="NoList"/>
    <w:semiHidden/>
    <w:rsid w:val="003303F7"/>
  </w:style>
  <w:style w:type="numbering" w:customStyle="1" w:styleId="1110">
    <w:name w:val="无列表111"/>
    <w:next w:val="NoList"/>
    <w:semiHidden/>
    <w:rsid w:val="003303F7"/>
  </w:style>
  <w:style w:type="numbering" w:customStyle="1" w:styleId="NoList1111">
    <w:name w:val="No List1111"/>
    <w:next w:val="NoList"/>
    <w:semiHidden/>
    <w:rsid w:val="003303F7"/>
  </w:style>
  <w:style w:type="numbering" w:customStyle="1" w:styleId="Style12">
    <w:name w:val="Style12"/>
    <w:uiPriority w:val="99"/>
    <w:rsid w:val="003303F7"/>
    <w:pPr>
      <w:numPr>
        <w:numId w:val="16"/>
      </w:numPr>
    </w:pPr>
  </w:style>
  <w:style w:type="table" w:customStyle="1" w:styleId="SGSTableBasic22">
    <w:name w:val="SGS Table Basic 22"/>
    <w:basedOn w:val="TableNormal"/>
    <w:uiPriority w:val="99"/>
    <w:qFormat/>
    <w:rsid w:val="003303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303F7"/>
    <w:pPr>
      <w:numPr>
        <w:numId w:val="17"/>
      </w:numPr>
    </w:pPr>
  </w:style>
  <w:style w:type="table" w:customStyle="1" w:styleId="TableClassic22">
    <w:name w:val="Table Classic 22"/>
    <w:basedOn w:val="TableNormal"/>
    <w:next w:val="TableClassic2"/>
    <w:rsid w:val="003303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303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303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303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rsid w:val="003303F7"/>
    <w:pPr>
      <w:suppressAutoHyphens/>
      <w:spacing w:after="120"/>
    </w:pPr>
    <w:rPr>
      <w:rFonts w:eastAsia="MS Mincho" w:cs="CG Times (WN)"/>
      <w:lang w:eastAsia="ar-SA" w:bidi="bn-IN"/>
    </w:rPr>
  </w:style>
  <w:style w:type="paragraph" w:customStyle="1" w:styleId="342">
    <w:name w:val="本文 34"/>
    <w:basedOn w:val="Normal"/>
    <w:rsid w:val="003303F7"/>
    <w:pPr>
      <w:suppressAutoHyphens/>
      <w:spacing w:after="120"/>
    </w:pPr>
    <w:rPr>
      <w:rFonts w:eastAsia="MS Mincho" w:cs="CG Times (WN)"/>
      <w:lang w:eastAsia="ar-SA" w:bidi="bn-IN"/>
    </w:rPr>
  </w:style>
  <w:style w:type="character" w:customStyle="1" w:styleId="PlainTable32">
    <w:name w:val="Plain Table 32"/>
    <w:uiPriority w:val="19"/>
    <w:qFormat/>
    <w:rsid w:val="003303F7"/>
    <w:rPr>
      <w:i/>
      <w:iCs/>
      <w:color w:val="808080"/>
    </w:rPr>
  </w:style>
  <w:style w:type="character" w:customStyle="1" w:styleId="PlainTable42">
    <w:name w:val="Plain Table 42"/>
    <w:uiPriority w:val="21"/>
    <w:qFormat/>
    <w:rsid w:val="003303F7"/>
    <w:rPr>
      <w:b/>
      <w:bCs/>
      <w:i/>
      <w:iCs/>
      <w:color w:val="4F81BD"/>
    </w:rPr>
  </w:style>
  <w:style w:type="character" w:customStyle="1" w:styleId="PlainTable52">
    <w:name w:val="Plain Table 52"/>
    <w:uiPriority w:val="31"/>
    <w:qFormat/>
    <w:rsid w:val="003303F7"/>
    <w:rPr>
      <w:smallCaps/>
      <w:color w:val="C0504D"/>
      <w:u w:val="single"/>
    </w:rPr>
  </w:style>
  <w:style w:type="character" w:customStyle="1" w:styleId="TableGridLight2">
    <w:name w:val="Table Grid Light2"/>
    <w:uiPriority w:val="32"/>
    <w:qFormat/>
    <w:rsid w:val="003303F7"/>
    <w:rPr>
      <w:b/>
      <w:bCs/>
      <w:smallCaps/>
      <w:color w:val="C0504D"/>
      <w:spacing w:val="5"/>
      <w:u w:val="single"/>
    </w:rPr>
  </w:style>
  <w:style w:type="character" w:customStyle="1" w:styleId="GridTable1Light2">
    <w:name w:val="Grid Table 1 Light2"/>
    <w:uiPriority w:val="33"/>
    <w:qFormat/>
    <w:rsid w:val="003303F7"/>
    <w:rPr>
      <w:b/>
      <w:bCs/>
      <w:smallCaps/>
      <w:spacing w:val="5"/>
    </w:rPr>
  </w:style>
  <w:style w:type="paragraph" w:customStyle="1" w:styleId="GridTable32">
    <w:name w:val="Grid Table 32"/>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bidi="bn-IN"/>
    </w:rPr>
  </w:style>
  <w:style w:type="table" w:customStyle="1" w:styleId="ColorfulGrid-Accent12">
    <w:name w:val="Colorful Grid - Accent 12"/>
    <w:basedOn w:val="TableNormal"/>
    <w:next w:val="ColorfulGrid-Accent1"/>
    <w:uiPriority w:val="29"/>
    <w:unhideWhenUsed/>
    <w:rsid w:val="003303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303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3303F7"/>
  </w:style>
  <w:style w:type="table" w:customStyle="1" w:styleId="ColorfulGrid-Accent111">
    <w:name w:val="Colorful Grid - Accent 111"/>
    <w:basedOn w:val="TableNormal"/>
    <w:next w:val="ColorfulGrid-Accent1"/>
    <w:uiPriority w:val="29"/>
    <w:rsid w:val="003303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303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3303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303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3303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303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303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303F7"/>
    <w:rPr>
      <w:rFonts w:ascii="Times New Roman" w:eastAsia="PMingLiU" w:hAnsi="Times New Roman"/>
      <w:lang w:val="en-GB" w:eastAsia="en-GB"/>
    </w:rPr>
    <w:tblPr>
      <w:tblInd w:w="0" w:type="nil"/>
    </w:tblPr>
  </w:style>
  <w:style w:type="table" w:customStyle="1" w:styleId="TableGrid1111">
    <w:name w:val="Table Grid1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303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303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303F7"/>
    <w:pPr>
      <w:numPr>
        <w:numId w:val="12"/>
      </w:numPr>
    </w:pPr>
  </w:style>
  <w:style w:type="numbering" w:customStyle="1" w:styleId="Style111">
    <w:name w:val="Style111"/>
    <w:uiPriority w:val="99"/>
    <w:rsid w:val="003303F7"/>
    <w:pPr>
      <w:numPr>
        <w:numId w:val="13"/>
      </w:numPr>
    </w:pPr>
  </w:style>
  <w:style w:type="character" w:customStyle="1" w:styleId="CommentSubjectChar4">
    <w:name w:val="Comment Subject Char4"/>
    <w:rsid w:val="003303F7"/>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303F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3303F7"/>
    <w:rPr>
      <w:rFonts w:ascii="Times New Roman" w:eastAsia="Times New Roman" w:hAnsi="Times New Roman"/>
      <w:b/>
      <w:lang w:val="en-GB" w:eastAsia="x-none"/>
    </w:rPr>
  </w:style>
  <w:style w:type="paragraph" w:customStyle="1" w:styleId="TTan">
    <w:name w:val="TTan"/>
    <w:basedOn w:val="FP"/>
    <w:qFormat/>
    <w:rsid w:val="003303F7"/>
    <w:pPr>
      <w:overflowPunct w:val="0"/>
      <w:autoSpaceDE w:val="0"/>
      <w:autoSpaceDN w:val="0"/>
      <w:adjustRightInd w:val="0"/>
      <w:textAlignment w:val="baseline"/>
    </w:pPr>
    <w:rPr>
      <w:rFonts w:ascii="Arial" w:hAnsi="Arial" w:cs="Arial Unicode MS"/>
      <w:sz w:val="18"/>
      <w:lang w:eastAsia="en-GB" w:bidi="bn-IN"/>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303F7"/>
    <w:rPr>
      <w:rFonts w:ascii="Times New Roman" w:hAnsi="Times New Roman"/>
      <w:b/>
      <w:lang w:val="en-GB" w:eastAsia="x-none"/>
    </w:rPr>
  </w:style>
  <w:style w:type="character" w:customStyle="1" w:styleId="Absatz-Standardschriftart5">
    <w:name w:val="Absatz-Standardschriftart5"/>
    <w:rsid w:val="003303F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303F7"/>
    <w:rPr>
      <w:rFonts w:ascii="Arial" w:eastAsia="MS Gothic" w:hAnsi="Arial" w:cs="Times New Roman"/>
      <w:lang w:val="en-GB" w:eastAsia="en-US"/>
    </w:rPr>
  </w:style>
  <w:style w:type="paragraph" w:customStyle="1" w:styleId="tac1">
    <w:name w:val="tac"/>
    <w:basedOn w:val="Normal"/>
    <w:rsid w:val="003303F7"/>
    <w:pPr>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Normal"/>
    <w:rsid w:val="003303F7"/>
    <w:pPr>
      <w:spacing w:before="100" w:beforeAutospacing="1" w:after="100" w:afterAutospacing="1"/>
    </w:pPr>
    <w:rPr>
      <w:rFonts w:ascii="SimSun" w:eastAsia="SimSun" w:hAnsi="SimSun" w:cs="SimSun"/>
      <w:sz w:val="24"/>
      <w:szCs w:val="24"/>
      <w:lang w:val="en-US" w:eastAsia="zh-CN" w:bidi="bn-I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303F7"/>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303F7"/>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303F7"/>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303F7"/>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3303F7"/>
    <w:rPr>
      <w:rFonts w:ascii="Cambria" w:eastAsia="PMingLiU" w:hAnsi="Cambria" w:cs="Times New Roman"/>
      <w:b/>
      <w:bCs/>
      <w:sz w:val="36"/>
      <w:szCs w:val="36"/>
      <w:lang w:val="en-GB" w:eastAsia="ko-KR"/>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303F7"/>
    <w:rPr>
      <w:rFonts w:ascii="Times New Roman" w:eastAsia="Times New Roman" w:hAnsi="Times New Roman"/>
      <w:lang w:val="en-GB" w:eastAsia="ko-KR"/>
    </w:rPr>
  </w:style>
  <w:style w:type="character" w:customStyle="1" w:styleId="1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303F7"/>
    <w:rPr>
      <w:rFonts w:ascii="Times New Roman" w:eastAsia="Times New Roman" w:hAnsi="Times New Roman"/>
      <w:lang w:val="en-GB" w:eastAsia="ko-KR"/>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303F7"/>
    <w:rPr>
      <w:rFonts w:ascii="Times New Roman" w:eastAsia="Times New Roman" w:hAnsi="Times New Roman"/>
      <w:lang w:val="en-GB" w:eastAsia="ko-KR"/>
    </w:rPr>
  </w:style>
  <w:style w:type="paragraph" w:customStyle="1" w:styleId="254">
    <w:name w:val="本文 25"/>
    <w:basedOn w:val="Normal"/>
    <w:rsid w:val="003303F7"/>
    <w:pPr>
      <w:suppressAutoHyphens/>
      <w:spacing w:after="120"/>
    </w:pPr>
    <w:rPr>
      <w:rFonts w:eastAsia="MS Mincho" w:cs="CG Times (WN)"/>
      <w:lang w:eastAsia="ar-SA" w:bidi="bn-IN"/>
    </w:rPr>
  </w:style>
  <w:style w:type="paragraph" w:customStyle="1" w:styleId="352">
    <w:name w:val="本文 35"/>
    <w:basedOn w:val="Normal"/>
    <w:rsid w:val="003303F7"/>
    <w:pPr>
      <w:suppressAutoHyphens/>
      <w:spacing w:after="120"/>
    </w:pPr>
    <w:rPr>
      <w:rFonts w:eastAsia="MS Mincho" w:cs="CG Times (WN)"/>
      <w:lang w:eastAsia="ar-SA" w:bidi="bn-IN"/>
    </w:rPr>
  </w:style>
  <w:style w:type="paragraph" w:customStyle="1" w:styleId="80">
    <w:name w:val="吹き出し8"/>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63">
    <w:name w:val="変更箇所6"/>
    <w:hidden/>
    <w:semiHidden/>
    <w:rsid w:val="003303F7"/>
    <w:rPr>
      <w:rFonts w:ascii="Times New Roman" w:eastAsia="MS Mincho" w:hAnsi="Times New Roman"/>
      <w:lang w:val="en-GB" w:eastAsia="en-US"/>
    </w:rPr>
  </w:style>
  <w:style w:type="character" w:customStyle="1" w:styleId="64">
    <w:name w:val="段落フォント6"/>
    <w:rsid w:val="003303F7"/>
  </w:style>
  <w:style w:type="character" w:customStyle="1" w:styleId="65">
    <w:name w:val="コメント参照6"/>
    <w:rsid w:val="003303F7"/>
    <w:rPr>
      <w:sz w:val="16"/>
    </w:rPr>
  </w:style>
  <w:style w:type="paragraph" w:customStyle="1" w:styleId="66">
    <w:name w:val="図表番号6"/>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67">
    <w:name w:val="段落番号6"/>
    <w:basedOn w:val="List"/>
    <w:rsid w:val="003303F7"/>
    <w:pPr>
      <w:tabs>
        <w:tab w:val="num" w:pos="644"/>
      </w:tabs>
      <w:suppressAutoHyphens/>
      <w:ind w:left="644" w:hanging="360"/>
    </w:pPr>
    <w:rPr>
      <w:rFonts w:eastAsia="MS Mincho" w:cs="CG Times (WN)"/>
      <w:lang w:eastAsia="ar-SA" w:bidi="bn-IN"/>
    </w:rPr>
  </w:style>
  <w:style w:type="paragraph" w:customStyle="1" w:styleId="260">
    <w:name w:val="段落番号 26"/>
    <w:basedOn w:val="67"/>
    <w:rsid w:val="003303F7"/>
    <w:pPr>
      <w:ind w:left="851" w:hanging="284"/>
    </w:pPr>
  </w:style>
  <w:style w:type="paragraph" w:customStyle="1" w:styleId="68">
    <w:name w:val="箇条書き6"/>
    <w:basedOn w:val="List"/>
    <w:rsid w:val="003303F7"/>
    <w:pPr>
      <w:tabs>
        <w:tab w:val="num" w:pos="644"/>
      </w:tabs>
      <w:suppressAutoHyphens/>
      <w:ind w:left="644" w:hanging="360"/>
    </w:pPr>
    <w:rPr>
      <w:rFonts w:eastAsia="MS Mincho" w:cs="CG Times (WN)"/>
      <w:lang w:eastAsia="ar-SA" w:bidi="bn-IN"/>
    </w:rPr>
  </w:style>
  <w:style w:type="paragraph" w:customStyle="1" w:styleId="261">
    <w:name w:val="箇条書き 26"/>
    <w:basedOn w:val="68"/>
    <w:rsid w:val="003303F7"/>
    <w:pPr>
      <w:tabs>
        <w:tab w:val="clear" w:pos="644"/>
        <w:tab w:val="num" w:pos="1494"/>
      </w:tabs>
      <w:ind w:left="851" w:hanging="284"/>
    </w:pPr>
  </w:style>
  <w:style w:type="paragraph" w:customStyle="1" w:styleId="360">
    <w:name w:val="箇条書き 36"/>
    <w:basedOn w:val="261"/>
    <w:rsid w:val="003303F7"/>
    <w:pPr>
      <w:ind w:left="1135"/>
    </w:pPr>
  </w:style>
  <w:style w:type="paragraph" w:customStyle="1" w:styleId="262">
    <w:name w:val="一覧 26"/>
    <w:basedOn w:val="List"/>
    <w:rsid w:val="003303F7"/>
    <w:pPr>
      <w:suppressAutoHyphens/>
      <w:ind w:left="851"/>
    </w:pPr>
    <w:rPr>
      <w:rFonts w:eastAsia="MS Mincho" w:cs="CG Times (WN)"/>
      <w:lang w:eastAsia="ar-SA" w:bidi="bn-IN"/>
    </w:rPr>
  </w:style>
  <w:style w:type="paragraph" w:customStyle="1" w:styleId="361">
    <w:name w:val="一覧 36"/>
    <w:basedOn w:val="262"/>
    <w:rsid w:val="003303F7"/>
    <w:pPr>
      <w:ind w:left="1135"/>
    </w:pPr>
  </w:style>
  <w:style w:type="paragraph" w:customStyle="1" w:styleId="460">
    <w:name w:val="一覧 46"/>
    <w:basedOn w:val="361"/>
    <w:rsid w:val="003303F7"/>
    <w:pPr>
      <w:ind w:left="1418"/>
    </w:pPr>
  </w:style>
  <w:style w:type="paragraph" w:customStyle="1" w:styleId="560">
    <w:name w:val="一覧 56"/>
    <w:basedOn w:val="460"/>
    <w:rsid w:val="003303F7"/>
    <w:pPr>
      <w:ind w:left="1702"/>
    </w:pPr>
  </w:style>
  <w:style w:type="paragraph" w:customStyle="1" w:styleId="461">
    <w:name w:val="箇条書き 46"/>
    <w:basedOn w:val="360"/>
    <w:rsid w:val="003303F7"/>
    <w:pPr>
      <w:ind w:left="1418"/>
    </w:pPr>
  </w:style>
  <w:style w:type="paragraph" w:customStyle="1" w:styleId="561">
    <w:name w:val="箇条書き 56"/>
    <w:basedOn w:val="461"/>
    <w:rsid w:val="003303F7"/>
    <w:pPr>
      <w:ind w:left="1702"/>
    </w:pPr>
  </w:style>
  <w:style w:type="paragraph" w:customStyle="1" w:styleId="69">
    <w:name w:val="コメント文字列6"/>
    <w:basedOn w:val="Normal"/>
    <w:rsid w:val="003303F7"/>
    <w:pPr>
      <w:suppressAutoHyphens/>
    </w:pPr>
    <w:rPr>
      <w:rFonts w:eastAsia="MS Mincho" w:cs="CG Times (WN)"/>
      <w:lang w:eastAsia="ar-SA" w:bidi="bn-IN"/>
    </w:rPr>
  </w:style>
  <w:style w:type="paragraph" w:customStyle="1" w:styleId="6a">
    <w:name w:val="コメント内容6"/>
    <w:basedOn w:val="69"/>
    <w:next w:val="69"/>
    <w:rsid w:val="003303F7"/>
    <w:rPr>
      <w:b/>
      <w:bCs/>
    </w:rPr>
  </w:style>
  <w:style w:type="paragraph" w:customStyle="1" w:styleId="6b">
    <w:name w:val="見出しマップ6"/>
    <w:basedOn w:val="Normal"/>
    <w:rsid w:val="003303F7"/>
    <w:pPr>
      <w:shd w:val="clear" w:color="auto" w:fill="000080"/>
      <w:suppressAutoHyphens/>
    </w:pPr>
    <w:rPr>
      <w:rFonts w:ascii="Tahoma" w:eastAsia="MS Mincho" w:hAnsi="Tahoma" w:cs="Tahoma"/>
      <w:lang w:eastAsia="ar-SA" w:bidi="bn-IN"/>
    </w:rPr>
  </w:style>
  <w:style w:type="paragraph" w:customStyle="1" w:styleId="6c">
    <w:name w:val="書式なし6"/>
    <w:basedOn w:val="Normal"/>
    <w:rsid w:val="003303F7"/>
    <w:pPr>
      <w:suppressAutoHyphens/>
    </w:pPr>
    <w:rPr>
      <w:rFonts w:ascii="Courier New" w:eastAsia="MS Mincho" w:hAnsi="Courier New" w:cs="CG Times (WN)"/>
      <w:lang w:val="nb-NO" w:eastAsia="ar-SA" w:bidi="bn-IN"/>
    </w:rPr>
  </w:style>
  <w:style w:type="paragraph" w:customStyle="1" w:styleId="Web6">
    <w:name w:val="標準 (Web)6"/>
    <w:basedOn w:val="Normal"/>
    <w:rsid w:val="003303F7"/>
    <w:pPr>
      <w:suppressAutoHyphens/>
      <w:spacing w:before="100" w:after="100"/>
    </w:pPr>
    <w:rPr>
      <w:rFonts w:eastAsia="Arial Unicode MS" w:cs="CG Times (WN)"/>
      <w:sz w:val="24"/>
      <w:szCs w:val="24"/>
      <w:lang w:eastAsia="en-GB" w:bidi="bn-IN"/>
    </w:rPr>
  </w:style>
  <w:style w:type="paragraph" w:customStyle="1" w:styleId="263">
    <w:name w:val="本文インデント 26"/>
    <w:basedOn w:val="Normal"/>
    <w:rsid w:val="003303F7"/>
    <w:pPr>
      <w:suppressAutoHyphens/>
      <w:ind w:left="567"/>
    </w:pPr>
    <w:rPr>
      <w:rFonts w:ascii="Arial" w:eastAsia="MS Mincho" w:hAnsi="Arial" w:cs="Arial"/>
      <w:lang w:eastAsia="ar-SA" w:bidi="bn-IN"/>
    </w:rPr>
  </w:style>
  <w:style w:type="paragraph" w:customStyle="1" w:styleId="6d">
    <w:name w:val="標準インデント6"/>
    <w:basedOn w:val="Normal"/>
    <w:rsid w:val="003303F7"/>
    <w:pPr>
      <w:suppressAutoHyphens/>
      <w:ind w:left="708"/>
    </w:pPr>
    <w:rPr>
      <w:rFonts w:eastAsia="MS Mincho" w:cs="CG Times (WN)"/>
      <w:lang w:eastAsia="ar-SA" w:bidi="bn-IN"/>
    </w:rPr>
  </w:style>
  <w:style w:type="paragraph" w:customStyle="1" w:styleId="6e">
    <w:name w:val="記6"/>
    <w:basedOn w:val="Normal"/>
    <w:next w:val="Normal"/>
    <w:rsid w:val="003303F7"/>
    <w:pPr>
      <w:suppressAutoHyphens/>
    </w:pPr>
    <w:rPr>
      <w:rFonts w:eastAsia="MS Mincho" w:cs="CG Times (WN)"/>
      <w:lang w:eastAsia="ar-SA" w:bidi="bn-IN"/>
    </w:rPr>
  </w:style>
  <w:style w:type="paragraph" w:customStyle="1" w:styleId="HTML6">
    <w:name w:val="HTML 書式付き6"/>
    <w:basedOn w:val="Normal"/>
    <w:rsid w:val="003303F7"/>
    <w:pPr>
      <w:suppressAutoHyphens/>
    </w:pPr>
    <w:rPr>
      <w:rFonts w:ascii="Courier New" w:eastAsia="MS Mincho" w:hAnsi="Courier New" w:cs="Courier New"/>
      <w:lang w:eastAsia="ar-SA" w:bidi="bn-IN"/>
    </w:rPr>
  </w:style>
  <w:style w:type="paragraph" w:customStyle="1" w:styleId="264">
    <w:name w:val="本文 26"/>
    <w:basedOn w:val="Normal"/>
    <w:rsid w:val="003303F7"/>
    <w:pPr>
      <w:suppressAutoHyphens/>
      <w:spacing w:after="120"/>
    </w:pPr>
    <w:rPr>
      <w:rFonts w:eastAsia="MS Mincho" w:cs="CG Times (WN)"/>
      <w:lang w:eastAsia="ar-SA" w:bidi="bn-IN"/>
    </w:rPr>
  </w:style>
  <w:style w:type="paragraph" w:customStyle="1" w:styleId="362">
    <w:name w:val="本文 36"/>
    <w:basedOn w:val="Normal"/>
    <w:rsid w:val="003303F7"/>
    <w:pPr>
      <w:suppressAutoHyphens/>
      <w:spacing w:after="120"/>
    </w:pPr>
    <w:rPr>
      <w:rFonts w:eastAsia="MS Mincho" w:cs="CG Times (WN)"/>
      <w:lang w:eastAsia="ar-SA" w:bidi="bn-IN"/>
    </w:rPr>
  </w:style>
  <w:style w:type="paragraph" w:customStyle="1" w:styleId="msonormal0">
    <w:name w:val="msonormal"/>
    <w:basedOn w:val="Normal"/>
    <w:rsid w:val="003303F7"/>
    <w:pPr>
      <w:overflowPunct w:val="0"/>
      <w:autoSpaceDE w:val="0"/>
      <w:autoSpaceDN w:val="0"/>
      <w:adjustRightInd w:val="0"/>
      <w:spacing w:before="100" w:beforeAutospacing="1" w:after="100" w:afterAutospacing="1"/>
    </w:pPr>
    <w:rPr>
      <w:rFonts w:eastAsia="Arial Unicode MS" w:cs="Arial Unicode MS"/>
      <w:sz w:val="24"/>
      <w:szCs w:val="24"/>
      <w:lang w:eastAsia="ja-JP" w:bidi="bn-IN"/>
    </w:rPr>
  </w:style>
  <w:style w:type="character" w:customStyle="1" w:styleId="TitleChar1">
    <w:name w:val="Title Char1"/>
    <w:aliases w:val="Section Header Char1"/>
    <w:rsid w:val="003303F7"/>
    <w:rPr>
      <w:rFonts w:ascii="Calibri Light" w:eastAsia="Times New Roman" w:hAnsi="Calibri Light" w:cs="Times New Roman"/>
      <w:spacing w:val="-10"/>
      <w:kern w:val="28"/>
      <w:sz w:val="56"/>
      <w:szCs w:val="56"/>
      <w:lang w:eastAsia="en-US"/>
    </w:rPr>
  </w:style>
  <w:style w:type="character" w:customStyle="1" w:styleId="h48">
    <w:name w:val="h48"/>
    <w:rsid w:val="003303F7"/>
    <w:rPr>
      <w:rFonts w:ascii="Arial" w:hAnsi="Arial" w:cs="Arial" w:hint="default"/>
      <w:sz w:val="24"/>
      <w:lang w:val="en-GB"/>
    </w:rPr>
  </w:style>
  <w:style w:type="character" w:customStyle="1" w:styleId="h510">
    <w:name w:val="h51"/>
    <w:rsid w:val="003303F7"/>
    <w:rPr>
      <w:rFonts w:ascii="Arial" w:eastAsia="SimSun" w:hAnsi="Arial" w:cs="Arial" w:hint="default"/>
      <w:sz w:val="22"/>
      <w:lang w:val="en-GB" w:eastAsia="en-US" w:bidi="ar-SA"/>
    </w:rPr>
  </w:style>
  <w:style w:type="paragraph" w:customStyle="1" w:styleId="tah00">
    <w:name w:val="tah0"/>
    <w:basedOn w:val="Normal"/>
    <w:rsid w:val="003303F7"/>
    <w:pPr>
      <w:keepNext/>
      <w:widowControl w:val="0"/>
      <w:spacing w:after="0"/>
      <w:jc w:val="center"/>
    </w:pPr>
    <w:rPr>
      <w:rFonts w:ascii="Intel Clear" w:hAnsi="Intel Clear" w:cs="Intel Clear"/>
      <w:b/>
      <w:bCs/>
      <w:kern w:val="2"/>
      <w:sz w:val="21"/>
      <w:szCs w:val="22"/>
      <w:lang w:val="fi-FI" w:eastAsia="fi-FI" w:bidi="bn-IN"/>
    </w:rPr>
  </w:style>
  <w:style w:type="character" w:customStyle="1" w:styleId="CharChar92">
    <w:name w:val="Char Char92"/>
    <w:rsid w:val="00313AFD"/>
    <w:rPr>
      <w:rFonts w:ascii="Arial" w:eastAsia="MS Mincho" w:hAnsi="Arial" w:cs="CG Times (WN)"/>
      <w:kern w:val="0"/>
      <w:sz w:val="22"/>
      <w:szCs w:val="20"/>
      <w:lang w:val="en-GB" w:eastAsia="ar-SA"/>
    </w:rPr>
  </w:style>
  <w:style w:type="character" w:customStyle="1" w:styleId="CharChar33">
    <w:name w:val="Char Char33"/>
    <w:rsid w:val="00313AFD"/>
    <w:rPr>
      <w:rFonts w:ascii="Arial" w:hAnsi="Arial"/>
      <w:sz w:val="22"/>
      <w:lang w:val="en-GB" w:eastAsia="en-US" w:bidi="ar-SA"/>
    </w:rPr>
  </w:style>
  <w:style w:type="paragraph" w:customStyle="1" w:styleId="CharCharCharCharChar2">
    <w:name w:val="Char Char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313AFD"/>
    <w:rPr>
      <w:lang w:val="en-GB" w:eastAsia="ja-JP" w:bidi="ar-SA"/>
    </w:rPr>
  </w:style>
  <w:style w:type="paragraph" w:customStyle="1" w:styleId="CharChar1CharChar2">
    <w:name w:val="Char Char1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3AFD"/>
    <w:rPr>
      <w:rFonts w:ascii="Courier New" w:hAnsi="Courier New"/>
      <w:lang w:val="nb-NO" w:eastAsia="ja-JP" w:bidi="ar-SA"/>
    </w:rPr>
  </w:style>
  <w:style w:type="paragraph" w:customStyle="1" w:styleId="CharCharCharCharCharChar2">
    <w:name w:val="Char Char Char Char Char Char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sid w:val="00313AFD"/>
    <w:rPr>
      <w:rFonts w:ascii="Tahoma" w:hAnsi="Tahoma" w:cs="Tahoma"/>
      <w:shd w:val="clear" w:color="auto" w:fill="000080"/>
      <w:lang w:val="en-GB" w:eastAsia="en-US"/>
    </w:rPr>
  </w:style>
  <w:style w:type="character" w:customStyle="1" w:styleId="CharChar102">
    <w:name w:val="Char Char102"/>
    <w:semiHidden/>
    <w:rsid w:val="00313AFD"/>
    <w:rPr>
      <w:rFonts w:ascii="Times New Roman" w:hAnsi="Times New Roman"/>
      <w:lang w:val="en-GB" w:eastAsia="en-US"/>
    </w:rPr>
  </w:style>
  <w:style w:type="character" w:customStyle="1" w:styleId="CharChar82">
    <w:name w:val="Char Char82"/>
    <w:semiHidden/>
    <w:rsid w:val="00313AFD"/>
    <w:rPr>
      <w:rFonts w:ascii="Times New Roman" w:hAnsi="Times New Roman"/>
      <w:b/>
      <w:bCs/>
      <w:lang w:val="en-GB" w:eastAsia="en-US"/>
    </w:rPr>
  </w:style>
  <w:style w:type="character" w:customStyle="1" w:styleId="CharChar32">
    <w:name w:val="Char Char32"/>
    <w:rsid w:val="00313AFD"/>
    <w:rPr>
      <w:rFonts w:ascii="Arial" w:hAnsi="Arial"/>
      <w:sz w:val="28"/>
      <w:lang w:val="en-GB" w:eastAsia="en-US"/>
    </w:rPr>
  </w:style>
  <w:style w:type="paragraph" w:customStyle="1" w:styleId="CharChar2CharChar2">
    <w:name w:val="Char Char2 Char Char2"/>
    <w:basedOn w:val="Normal"/>
    <w:rsid w:val="00313AFD"/>
    <w:pPr>
      <w:tabs>
        <w:tab w:val="left" w:pos="540"/>
        <w:tab w:val="left" w:pos="1260"/>
        <w:tab w:val="left" w:pos="1800"/>
      </w:tabs>
      <w:spacing w:before="240" w:after="160" w:line="240" w:lineRule="exact"/>
    </w:pPr>
    <w:rPr>
      <w:rFonts w:ascii="Verdana" w:eastAsia="Batang" w:hAnsi="Verdana" w:cs="MS PGothic"/>
      <w:sz w:val="24"/>
      <w:szCs w:val="24"/>
      <w:lang w:val="en-US" w:eastAsia="ja-JP"/>
    </w:rPr>
  </w:style>
  <w:style w:type="character" w:customStyle="1" w:styleId="CharChar213">
    <w:name w:val="Char Char213"/>
    <w:rsid w:val="00313AFD"/>
    <w:rPr>
      <w:rFonts w:ascii="Arial" w:hAnsi="Arial"/>
      <w:lang w:val="en-GB" w:eastAsia="en-US" w:bidi="ar-SA"/>
    </w:rPr>
  </w:style>
  <w:style w:type="paragraph" w:customStyle="1" w:styleId="225">
    <w:name w:val="(文字) (文字)2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313AFD"/>
    <w:rPr>
      <w:rFonts w:ascii="Arial" w:hAnsi="Arial"/>
      <w:sz w:val="28"/>
      <w:lang w:val="en-GB" w:eastAsia="en-US" w:bidi="ar-SA"/>
    </w:rPr>
  </w:style>
  <w:style w:type="paragraph" w:customStyle="1" w:styleId="1Char2">
    <w:name w:val="(文字) (文字)1 Char (文字) (文字)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13AFD"/>
    <w:rPr>
      <w:rFonts w:ascii="Courier New" w:eastAsia="Batang" w:hAnsi="Courier New"/>
      <w:lang w:val="nb-NO" w:eastAsia="en-US" w:bidi="ar-SA"/>
    </w:rPr>
  </w:style>
  <w:style w:type="paragraph" w:customStyle="1" w:styleId="423">
    <w:name w:val="(文字) (文字)4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313AFD"/>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rsid w:val="00313AFD"/>
    <w:pPr>
      <w:overflowPunct w:val="0"/>
      <w:autoSpaceDE w:val="0"/>
      <w:autoSpaceDN w:val="0"/>
      <w:adjustRightInd w:val="0"/>
      <w:spacing w:before="120" w:after="120"/>
      <w:textAlignment w:val="baseline"/>
    </w:pPr>
    <w:rPr>
      <w:rFonts w:ascii="MS PGothic" w:eastAsia="MS Mincho" w:hAnsi="MS PGothic" w:cs="MS PGothic"/>
      <w:b/>
      <w:sz w:val="24"/>
      <w:szCs w:val="24"/>
      <w:lang w:val="en-US" w:eastAsia="en-GB"/>
    </w:rPr>
  </w:style>
  <w:style w:type="paragraph" w:customStyle="1" w:styleId="TableofFigures2">
    <w:name w:val="Table of Figures2"/>
    <w:basedOn w:val="Normal"/>
    <w:next w:val="Normal"/>
    <w:rsid w:val="00313AFD"/>
    <w:pPr>
      <w:overflowPunct w:val="0"/>
      <w:autoSpaceDE w:val="0"/>
      <w:autoSpaceDN w:val="0"/>
      <w:adjustRightInd w:val="0"/>
      <w:spacing w:after="0"/>
      <w:ind w:left="400" w:hanging="400"/>
      <w:jc w:val="center"/>
      <w:textAlignment w:val="baseline"/>
    </w:pPr>
    <w:rPr>
      <w:rFonts w:ascii="MS PGothic" w:eastAsia="MS Mincho" w:hAnsi="MS PGothic" w:cs="MS PGothic"/>
      <w:b/>
      <w:sz w:val="24"/>
      <w:szCs w:val="24"/>
      <w:lang w:val="en-US" w:eastAsia="en-GB"/>
    </w:rPr>
  </w:style>
  <w:style w:type="paragraph" w:customStyle="1" w:styleId="100">
    <w:name w:val="(文字) (文字)10"/>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2">
    <w:name w:val="Char Char292"/>
    <w:rsid w:val="00313AFD"/>
    <w:rPr>
      <w:rFonts w:ascii="Arial" w:hAnsi="Arial"/>
      <w:sz w:val="36"/>
      <w:lang w:val="en-GB" w:eastAsia="en-US" w:bidi="ar-SA"/>
    </w:rPr>
  </w:style>
  <w:style w:type="character" w:customStyle="1" w:styleId="CharChar282">
    <w:name w:val="Char Char282"/>
    <w:rsid w:val="00313AFD"/>
    <w:rPr>
      <w:rFonts w:ascii="Arial" w:hAnsi="Arial"/>
      <w:sz w:val="32"/>
      <w:lang w:val="en-GB"/>
    </w:rPr>
  </w:style>
  <w:style w:type="character" w:customStyle="1" w:styleId="CharChar212">
    <w:name w:val="Char Char212"/>
    <w:rsid w:val="00313AFD"/>
    <w:rPr>
      <w:rFonts w:ascii="Times New Roman" w:hAnsi="Times New Roman"/>
      <w:lang w:val="en-GB" w:eastAsia="en-US"/>
    </w:rPr>
  </w:style>
  <w:style w:type="character" w:customStyle="1" w:styleId="CharChar62">
    <w:name w:val="Char Char62"/>
    <w:rsid w:val="00313AFD"/>
    <w:rPr>
      <w:rFonts w:ascii="Arial" w:eastAsia="SimSun" w:hAnsi="Arial"/>
      <w:sz w:val="32"/>
      <w:lang w:val="en-GB" w:eastAsia="en-US" w:bidi="ar-SA"/>
    </w:rPr>
  </w:style>
  <w:style w:type="character" w:customStyle="1" w:styleId="CharChar162">
    <w:name w:val="Char Char162"/>
    <w:rsid w:val="00313AFD"/>
    <w:rPr>
      <w:rFonts w:ascii="Arial" w:eastAsia="SimSun" w:hAnsi="Arial"/>
      <w:lang w:val="en-GB" w:eastAsia="en-US" w:bidi="ar-SA"/>
    </w:rPr>
  </w:style>
  <w:style w:type="character" w:customStyle="1" w:styleId="CharChar142">
    <w:name w:val="Char Char142"/>
    <w:rsid w:val="00313AFD"/>
    <w:rPr>
      <w:rFonts w:ascii="Arial" w:eastAsia="SimSun" w:hAnsi="Arial"/>
      <w:sz w:val="36"/>
      <w:lang w:val="en-GB" w:eastAsia="en-US" w:bidi="ar-SA"/>
    </w:rPr>
  </w:style>
  <w:style w:type="paragraph" w:customStyle="1" w:styleId="CarCar1CharCharCarCar2">
    <w:name w:val="Car Car1 Char Char Car Car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313AFD"/>
    <w:rPr>
      <w:rFonts w:ascii="Arial" w:hAnsi="Arial"/>
      <w:lang w:val="en-GB" w:eastAsia="en-US"/>
    </w:rPr>
  </w:style>
  <w:style w:type="character" w:customStyle="1" w:styleId="CharChar242">
    <w:name w:val="Char Char242"/>
    <w:rsid w:val="00313AFD"/>
    <w:rPr>
      <w:rFonts w:ascii="Arial" w:hAnsi="Arial"/>
      <w:sz w:val="36"/>
      <w:lang w:val="en-GB" w:eastAsia="en-US"/>
    </w:rPr>
  </w:style>
  <w:style w:type="character" w:customStyle="1" w:styleId="CharChar172">
    <w:name w:val="Char Char172"/>
    <w:semiHidden/>
    <w:rsid w:val="00313AFD"/>
    <w:rPr>
      <w:rFonts w:ascii="Tahoma" w:hAnsi="Tahoma" w:cs="Tahoma"/>
      <w:shd w:val="clear" w:color="auto" w:fill="000080"/>
      <w:lang w:val="en-GB" w:eastAsia="en-US"/>
    </w:rPr>
  </w:style>
  <w:style w:type="character" w:customStyle="1" w:styleId="CharChar192">
    <w:name w:val="Char Char192"/>
    <w:semiHidden/>
    <w:rsid w:val="00313AFD"/>
    <w:rPr>
      <w:rFonts w:ascii="Times New Roman" w:hAnsi="Times New Roman"/>
      <w:lang w:val="en-GB"/>
    </w:rPr>
  </w:style>
  <w:style w:type="character" w:customStyle="1" w:styleId="CharChar202">
    <w:name w:val="Char Char202"/>
    <w:semiHidden/>
    <w:rsid w:val="00313AFD"/>
    <w:rPr>
      <w:rFonts w:ascii="Tahoma" w:hAnsi="Tahoma" w:cs="Tahoma"/>
      <w:sz w:val="16"/>
      <w:szCs w:val="16"/>
      <w:lang w:val="en-GB" w:eastAsia="en-US"/>
    </w:rPr>
  </w:style>
  <w:style w:type="character" w:customStyle="1" w:styleId="CharChar302">
    <w:name w:val="Char Char302"/>
    <w:rsid w:val="00313AFD"/>
    <w:rPr>
      <w:rFonts w:ascii="Arial" w:hAnsi="Arial"/>
      <w:lang w:val="en-GB" w:eastAsia="en-US"/>
    </w:rPr>
  </w:style>
  <w:style w:type="character" w:customStyle="1" w:styleId="CharChar262">
    <w:name w:val="Char Char262"/>
    <w:semiHidden/>
    <w:rsid w:val="00313AFD"/>
    <w:rPr>
      <w:rFonts w:ascii="Times New Roman" w:hAnsi="Times New Roman"/>
      <w:lang w:val="en-GB" w:eastAsia="en-US"/>
    </w:rPr>
  </w:style>
  <w:style w:type="character" w:customStyle="1" w:styleId="CharChar272">
    <w:name w:val="Char Char272"/>
    <w:rsid w:val="00313AFD"/>
    <w:rPr>
      <w:rFonts w:ascii="Arial" w:hAnsi="Arial"/>
      <w:b/>
      <w:i/>
      <w:noProof/>
      <w:sz w:val="18"/>
      <w:lang w:val="en-GB" w:eastAsia="en-US"/>
    </w:rPr>
  </w:style>
  <w:style w:type="character" w:customStyle="1" w:styleId="CharChar132">
    <w:name w:val="Char Char132"/>
    <w:semiHidden/>
    <w:rsid w:val="00313AFD"/>
    <w:rPr>
      <w:rFonts w:eastAsia="SimSun"/>
      <w:lang w:val="en-GB" w:eastAsia="en-US" w:bidi="ar-SA"/>
    </w:rPr>
  </w:style>
  <w:style w:type="character" w:customStyle="1" w:styleId="CharChar112">
    <w:name w:val="Char Char112"/>
    <w:semiHidden/>
    <w:rsid w:val="00313AFD"/>
    <w:rPr>
      <w:rFonts w:ascii="Tahoma" w:eastAsia="SimSun" w:hAnsi="Tahoma" w:cs="Tahoma"/>
      <w:lang w:val="en-GB" w:eastAsia="en-US" w:bidi="ar-SA"/>
    </w:rPr>
  </w:style>
  <w:style w:type="paragraph" w:customStyle="1" w:styleId="CarCar52">
    <w:name w:val="Car Car5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313AFD"/>
    <w:rPr>
      <w:rFonts w:ascii="Arial" w:hAnsi="Arial"/>
      <w:sz w:val="36"/>
      <w:lang w:val="en-GB"/>
    </w:rPr>
  </w:style>
  <w:style w:type="character" w:customStyle="1" w:styleId="h410">
    <w:name w:val="h410"/>
    <w:rsid w:val="00313AFD"/>
    <w:rPr>
      <w:rFonts w:ascii="Arial" w:hAnsi="Arial"/>
      <w:sz w:val="24"/>
      <w:lang w:val="en-GB"/>
    </w:rPr>
  </w:style>
  <w:style w:type="character" w:customStyle="1" w:styleId="h53">
    <w:name w:val="h53"/>
    <w:rsid w:val="00313AFD"/>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1293</Words>
  <Characters>7376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2021-10-30T00:04:00Z</dcterms:created>
  <dcterms:modified xsi:type="dcterms:W3CDTF">2021-10-30T00:12:00Z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R5-217087</vt:lpwstr>
  </property>
  <property fmtid="{D5CDD505-2E9C-101B-9397-08002B2CF9AE}" pid="10" name="Spec#">
    <vt:lpwstr>36.521-2</vt:lpwstr>
  </property>
  <property fmtid="{D5CDD505-2E9C-101B-9397-08002B2CF9AE}" pid="11" name="Cr#">
    <vt:lpwstr>0969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Cleanup CR removing not completed E-UTRA CA configurations from clause A.4.6</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LTE_CA_R16-UEConTest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Rel-16</vt:lpwstr>
  </property>
</Properties>
</file>